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5445FB" w:rsidR="001E41F3" w:rsidRDefault="001E41F3">
      <w:pPr>
        <w:pStyle w:val="CRCoverPage"/>
        <w:tabs>
          <w:tab w:val="right" w:pos="9639"/>
        </w:tabs>
        <w:spacing w:after="0"/>
        <w:rPr>
          <w:b/>
          <w:i/>
          <w:noProof/>
          <w:sz w:val="28"/>
        </w:rPr>
      </w:pPr>
      <w:r>
        <w:rPr>
          <w:b/>
          <w:noProof/>
          <w:sz w:val="24"/>
        </w:rPr>
        <w:t>3GPP TSG-</w:t>
      </w:r>
      <w:r w:rsidR="00027DC6">
        <w:fldChar w:fldCharType="begin"/>
      </w:r>
      <w:r w:rsidR="00027DC6">
        <w:instrText xml:space="preserve"> DOCPROPERTY  TSG/WGRef  \* MERGEFORMAT </w:instrText>
      </w:r>
      <w:r w:rsidR="00027DC6">
        <w:fldChar w:fldCharType="separate"/>
      </w:r>
      <w:r w:rsidR="003609EF">
        <w:rPr>
          <w:b/>
          <w:noProof/>
          <w:sz w:val="24"/>
        </w:rPr>
        <w:t>SA5</w:t>
      </w:r>
      <w:r w:rsidR="00027DC6">
        <w:rPr>
          <w:b/>
          <w:noProof/>
          <w:sz w:val="24"/>
        </w:rPr>
        <w:fldChar w:fldCharType="end"/>
      </w:r>
      <w:r w:rsidR="00C66BA2">
        <w:rPr>
          <w:b/>
          <w:noProof/>
          <w:sz w:val="24"/>
        </w:rPr>
        <w:t xml:space="preserve"> </w:t>
      </w:r>
      <w:r>
        <w:rPr>
          <w:b/>
          <w:noProof/>
          <w:sz w:val="24"/>
        </w:rPr>
        <w:t>Meeting #</w:t>
      </w:r>
      <w:r w:rsidR="00027DC6">
        <w:fldChar w:fldCharType="begin"/>
      </w:r>
      <w:r w:rsidR="00027DC6">
        <w:instrText xml:space="preserve"> DOCPROPERTY  MtgSeq  \* MERGEFORMAT </w:instrText>
      </w:r>
      <w:r w:rsidR="00027DC6">
        <w:fldChar w:fldCharType="separate"/>
      </w:r>
      <w:r w:rsidR="00EB09B7" w:rsidRPr="00EB09B7">
        <w:rPr>
          <w:b/>
          <w:noProof/>
          <w:sz w:val="24"/>
        </w:rPr>
        <w:t>151</w:t>
      </w:r>
      <w:r w:rsidR="00027DC6">
        <w:rPr>
          <w:b/>
          <w:noProof/>
          <w:sz w:val="24"/>
        </w:rPr>
        <w:fldChar w:fldCharType="end"/>
      </w:r>
      <w:r w:rsidR="00027DC6">
        <w:fldChar w:fldCharType="begin"/>
      </w:r>
      <w:r w:rsidR="00027DC6">
        <w:instrText xml:space="preserve"> DOCPROPERTY  MtgTitle  \* MERGEFORMAT </w:instrText>
      </w:r>
      <w:r w:rsidR="00027DC6">
        <w:fldChar w:fldCharType="separate"/>
      </w:r>
      <w:r w:rsidR="00027DC6">
        <w:fldChar w:fldCharType="end"/>
      </w:r>
      <w:r>
        <w:rPr>
          <w:b/>
          <w:i/>
          <w:noProof/>
          <w:sz w:val="28"/>
        </w:rPr>
        <w:tab/>
      </w:r>
      <w:r w:rsidR="00027DC6">
        <w:fldChar w:fldCharType="begin"/>
      </w:r>
      <w:r w:rsidR="00027DC6">
        <w:instrText xml:space="preserve"> DOCPROPERTY  Tdoc#  \* MERGEFORMAT </w:instrText>
      </w:r>
      <w:r w:rsidR="00027DC6">
        <w:fldChar w:fldCharType="separate"/>
      </w:r>
      <w:r w:rsidR="00E13F3D" w:rsidRPr="00E13F3D">
        <w:rPr>
          <w:b/>
          <w:i/>
          <w:noProof/>
          <w:sz w:val="28"/>
        </w:rPr>
        <w:t>S5-23</w:t>
      </w:r>
      <w:r w:rsidR="00E96BED">
        <w:rPr>
          <w:b/>
          <w:i/>
          <w:noProof/>
          <w:sz w:val="28"/>
        </w:rPr>
        <w:t>7198</w:t>
      </w:r>
      <w:r w:rsidR="00027DC6">
        <w:rPr>
          <w:b/>
          <w:i/>
          <w:noProof/>
          <w:sz w:val="28"/>
        </w:rPr>
        <w:fldChar w:fldCharType="end"/>
      </w:r>
    </w:p>
    <w:p w14:paraId="7CB45193" w14:textId="77777777" w:rsidR="001E41F3" w:rsidRDefault="00027D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7D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7D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C4959" w:rsidR="001E41F3" w:rsidRPr="00410371" w:rsidRDefault="00E96B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7D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4B7E4B" w:rsidR="00F25D98" w:rsidRDefault="00AC3C0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586B3F" w:rsidR="00F25D98" w:rsidRDefault="00E5056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75274" w:rsidR="001E41F3" w:rsidRDefault="00CF5027">
            <w:pPr>
              <w:pStyle w:val="CRCoverPage"/>
              <w:spacing w:after="0"/>
              <w:ind w:left="100"/>
              <w:rPr>
                <w:noProof/>
              </w:rPr>
            </w:pPr>
            <w:r>
              <w:fldChar w:fldCharType="begin"/>
            </w:r>
            <w:r>
              <w:instrText xml:space="preserve"> DOCPROPERTY  CrTitle  \* MERGEFORMAT </w:instrText>
            </w:r>
            <w:r>
              <w:fldChar w:fldCharType="separate"/>
            </w:r>
            <w:r w:rsidR="002640DD">
              <w:t xml:space="preserve">TS28.541 Rel16 correction to data type property for </w:t>
            </w:r>
            <w:proofErr w:type="spellStart"/>
            <w:r w:rsidR="002640DD">
              <w:t>sD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7DC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318AB" w:rsidR="001E41F3" w:rsidRDefault="00AC3C01" w:rsidP="00547111">
            <w:pPr>
              <w:pStyle w:val="CRCoverPage"/>
              <w:spacing w:after="0"/>
              <w:ind w:left="100"/>
              <w:rPr>
                <w:noProof/>
              </w:rPr>
            </w:pPr>
            <w:r>
              <w:t>S5</w:t>
            </w:r>
            <w:r w:rsidR="00027DC6">
              <w:fldChar w:fldCharType="begin"/>
            </w:r>
            <w:r w:rsidR="00027DC6">
              <w:instrText xml:space="preserve"> DOCPROPERTY  SourceIfTsg  \* MERGEFORMAT </w:instrText>
            </w:r>
            <w:r w:rsidR="00027DC6">
              <w:fldChar w:fldCharType="separate"/>
            </w:r>
            <w:r w:rsidR="00027D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7DC6">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7DC6">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7D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7DC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A826F" w14:textId="77777777" w:rsidR="00BB362F" w:rsidRPr="009A47D2" w:rsidRDefault="00BB362F" w:rsidP="00BB362F">
            <w:pPr>
              <w:pStyle w:val="ListParagraph"/>
              <w:numPr>
                <w:ilvl w:val="0"/>
                <w:numId w:val="1"/>
              </w:numPr>
              <w:rPr>
                <w:lang w:eastAsia="zh-CN"/>
              </w:rPr>
            </w:pPr>
            <w:r>
              <w:rPr>
                <w:rFonts w:eastAsiaTheme="minorEastAsia"/>
                <w:lang w:eastAsia="zh-CN"/>
              </w:rPr>
              <w:t xml:space="preserve">Definition for </w:t>
            </w:r>
            <w:r>
              <w:rPr>
                <w:lang w:eastAsia="zh-CN"/>
              </w:rPr>
              <w:t>attributes</w:t>
            </w:r>
            <w:r>
              <w:rPr>
                <w:rFonts w:ascii="Courier New" w:hAnsi="Courier New" w:cs="Courier New"/>
              </w:rPr>
              <w:t xml:space="preserve"> </w:t>
            </w:r>
            <w:proofErr w:type="spellStart"/>
            <w:r>
              <w:rPr>
                <w:rFonts w:ascii="Courier New" w:hAnsi="Courier New" w:cs="Courier New"/>
              </w:rPr>
              <w:t>sD</w:t>
            </w:r>
            <w:proofErr w:type="spellEnd"/>
          </w:p>
          <w:p w14:paraId="708AA7DE" w14:textId="68DC7B73" w:rsidR="001E41F3" w:rsidRDefault="00BB362F" w:rsidP="00BB362F">
            <w:pPr>
              <w:pStyle w:val="CRCoverPage"/>
              <w:spacing w:after="0"/>
              <w:ind w:left="100"/>
              <w:rPr>
                <w:noProof/>
              </w:rPr>
            </w:pPr>
            <w:r>
              <w:rPr>
                <w:rFonts w:hint="eastAsia"/>
                <w:lang w:eastAsia="zh-CN"/>
              </w:rPr>
              <w:t>S</w:t>
            </w:r>
            <w:r>
              <w:rPr>
                <w:lang w:eastAsia="zh-CN"/>
              </w:rPr>
              <w:t xml:space="preserve">imilar issue with attribute </w:t>
            </w:r>
            <w:proofErr w:type="spellStart"/>
            <w:r w:rsidRPr="00E82471">
              <w:rPr>
                <w:rFonts w:ascii="Courier New" w:hAnsi="Courier New" w:cs="Courier New"/>
              </w:rPr>
              <w:t>sD</w:t>
            </w:r>
            <w:proofErr w:type="spellEnd"/>
            <w:r>
              <w:rPr>
                <w:rFonts w:ascii="Courier New" w:hAnsi="Courier New" w:cs="Courier New"/>
              </w:rPr>
              <w:t xml:space="preserve"> </w:t>
            </w:r>
            <w:r w:rsidRPr="00B45AFF">
              <w:t>in</w:t>
            </w:r>
            <w:r>
              <w:t xml:space="preserve"> cl</w:t>
            </w:r>
            <w:r>
              <w:rPr>
                <w:lang w:eastAsia="zh-CN"/>
              </w:rPr>
              <w:t xml:space="preserve">ause 4.4.1, it's corrected defined as String, but with no restriction. A pattern for the string is to be added to align with definition as that in </w:t>
            </w:r>
            <w:r>
              <w:t xml:space="preserve">TS 29.571 clause </w:t>
            </w:r>
            <w:r w:rsidRPr="00D4718D">
              <w:t>5.4.4.2</w:t>
            </w:r>
            <w:r w:rsidRPr="00D4718D">
              <w:tab/>
            </w:r>
            <w:r>
              <w:t xml:space="preserve"> </w:t>
            </w:r>
            <w:r w:rsidRPr="00D4718D">
              <w:t xml:space="preserve">Type: </w:t>
            </w:r>
            <w:proofErr w:type="spellStart"/>
            <w:r w:rsidRPr="00D4718D">
              <w:t>Snssai</w:t>
            </w:r>
            <w:proofErr w:type="spellEnd"/>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959F1" w14:paraId="21016551" w14:textId="77777777" w:rsidTr="00547111">
        <w:tc>
          <w:tcPr>
            <w:tcW w:w="2694" w:type="dxa"/>
            <w:gridSpan w:val="2"/>
            <w:tcBorders>
              <w:left w:val="single" w:sz="4" w:space="0" w:color="auto"/>
            </w:tcBorders>
          </w:tcPr>
          <w:p w14:paraId="49433147" w14:textId="77777777" w:rsidR="006959F1" w:rsidRDefault="006959F1" w:rsidP="00695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4CC2A5" w:rsidR="006959F1" w:rsidRDefault="006959F1" w:rsidP="006959F1">
            <w:pPr>
              <w:pStyle w:val="CRCoverPage"/>
              <w:spacing w:after="0"/>
              <w:ind w:left="100"/>
              <w:rPr>
                <w:noProof/>
              </w:rPr>
            </w:pPr>
            <w:r>
              <w:rPr>
                <w:noProof/>
              </w:rPr>
              <w:t xml:space="preserve">Correct the data </w:t>
            </w:r>
            <w:r>
              <w:t>type definition, enhance the data type definition and related stage 3 implementation</w:t>
            </w:r>
            <w:r>
              <w:rPr>
                <w:noProof/>
              </w:rPr>
              <w:t>.</w:t>
            </w:r>
          </w:p>
        </w:tc>
      </w:tr>
      <w:tr w:rsidR="006959F1" w14:paraId="1F886379" w14:textId="77777777" w:rsidTr="00547111">
        <w:tc>
          <w:tcPr>
            <w:tcW w:w="2694" w:type="dxa"/>
            <w:gridSpan w:val="2"/>
            <w:tcBorders>
              <w:left w:val="single" w:sz="4" w:space="0" w:color="auto"/>
            </w:tcBorders>
          </w:tcPr>
          <w:p w14:paraId="4D989623" w14:textId="77777777" w:rsidR="006959F1" w:rsidRDefault="006959F1" w:rsidP="006959F1">
            <w:pPr>
              <w:pStyle w:val="CRCoverPage"/>
              <w:spacing w:after="0"/>
              <w:rPr>
                <w:b/>
                <w:i/>
                <w:noProof/>
                <w:sz w:val="8"/>
                <w:szCs w:val="8"/>
              </w:rPr>
            </w:pPr>
          </w:p>
        </w:tc>
        <w:tc>
          <w:tcPr>
            <w:tcW w:w="6946" w:type="dxa"/>
            <w:gridSpan w:val="9"/>
            <w:tcBorders>
              <w:right w:val="single" w:sz="4" w:space="0" w:color="auto"/>
            </w:tcBorders>
          </w:tcPr>
          <w:p w14:paraId="71C4A204" w14:textId="77777777" w:rsidR="006959F1" w:rsidRDefault="006959F1" w:rsidP="006959F1">
            <w:pPr>
              <w:pStyle w:val="CRCoverPage"/>
              <w:spacing w:after="0"/>
              <w:rPr>
                <w:noProof/>
                <w:sz w:val="8"/>
                <w:szCs w:val="8"/>
              </w:rPr>
            </w:pPr>
          </w:p>
        </w:tc>
      </w:tr>
      <w:tr w:rsidR="006959F1" w14:paraId="678D7BF9" w14:textId="77777777" w:rsidTr="00547111">
        <w:tc>
          <w:tcPr>
            <w:tcW w:w="2694" w:type="dxa"/>
            <w:gridSpan w:val="2"/>
            <w:tcBorders>
              <w:left w:val="single" w:sz="4" w:space="0" w:color="auto"/>
              <w:bottom w:val="single" w:sz="4" w:space="0" w:color="auto"/>
            </w:tcBorders>
          </w:tcPr>
          <w:p w14:paraId="4E5CE1B6" w14:textId="77777777" w:rsidR="006959F1" w:rsidRDefault="006959F1" w:rsidP="00695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D013F" w:rsidR="006959F1" w:rsidRDefault="006959F1" w:rsidP="006959F1">
            <w:pPr>
              <w:pStyle w:val="CRCoverPage"/>
              <w:spacing w:after="0"/>
              <w:ind w:left="100"/>
              <w:rPr>
                <w:noProof/>
              </w:rPr>
            </w:pPr>
            <w:r>
              <w:rPr>
                <w:noProof/>
              </w:rPr>
              <w:t>wrong specification leads to incorrect implementation.</w:t>
            </w:r>
          </w:p>
        </w:tc>
      </w:tr>
      <w:tr w:rsidR="006959F1" w14:paraId="034AF533" w14:textId="77777777" w:rsidTr="00547111">
        <w:tc>
          <w:tcPr>
            <w:tcW w:w="2694" w:type="dxa"/>
            <w:gridSpan w:val="2"/>
          </w:tcPr>
          <w:p w14:paraId="39D9EB5B" w14:textId="77777777" w:rsidR="006959F1" w:rsidRDefault="006959F1" w:rsidP="006959F1">
            <w:pPr>
              <w:pStyle w:val="CRCoverPage"/>
              <w:spacing w:after="0"/>
              <w:rPr>
                <w:b/>
                <w:i/>
                <w:noProof/>
                <w:sz w:val="8"/>
                <w:szCs w:val="8"/>
              </w:rPr>
            </w:pPr>
          </w:p>
        </w:tc>
        <w:tc>
          <w:tcPr>
            <w:tcW w:w="6946" w:type="dxa"/>
            <w:gridSpan w:val="9"/>
          </w:tcPr>
          <w:p w14:paraId="7826CB1C" w14:textId="77777777" w:rsidR="006959F1" w:rsidRDefault="006959F1" w:rsidP="006959F1">
            <w:pPr>
              <w:pStyle w:val="CRCoverPage"/>
              <w:spacing w:after="0"/>
              <w:rPr>
                <w:noProof/>
                <w:sz w:val="8"/>
                <w:szCs w:val="8"/>
              </w:rPr>
            </w:pPr>
          </w:p>
        </w:tc>
      </w:tr>
      <w:tr w:rsidR="006959F1" w14:paraId="6A17D7AC" w14:textId="77777777" w:rsidTr="00547111">
        <w:tc>
          <w:tcPr>
            <w:tcW w:w="2694" w:type="dxa"/>
            <w:gridSpan w:val="2"/>
            <w:tcBorders>
              <w:top w:val="single" w:sz="4" w:space="0" w:color="auto"/>
              <w:left w:val="single" w:sz="4" w:space="0" w:color="auto"/>
            </w:tcBorders>
          </w:tcPr>
          <w:p w14:paraId="6DAD5B19" w14:textId="77777777" w:rsidR="006959F1" w:rsidRDefault="006959F1" w:rsidP="006959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D2BC6" w:rsidR="006959F1" w:rsidRDefault="00EF07A0" w:rsidP="006959F1">
            <w:pPr>
              <w:pStyle w:val="CRCoverPage"/>
              <w:spacing w:after="0"/>
              <w:ind w:left="100"/>
              <w:rPr>
                <w:noProof/>
              </w:rPr>
            </w:pPr>
            <w:r>
              <w:rPr>
                <w:noProof/>
                <w:lang w:eastAsia="zh-CN"/>
              </w:rPr>
              <w:t>4.4.1, D.4.3</w:t>
            </w:r>
          </w:p>
        </w:tc>
      </w:tr>
      <w:tr w:rsidR="006959F1" w14:paraId="56E1E6C3" w14:textId="77777777" w:rsidTr="00547111">
        <w:tc>
          <w:tcPr>
            <w:tcW w:w="2694" w:type="dxa"/>
            <w:gridSpan w:val="2"/>
            <w:tcBorders>
              <w:left w:val="single" w:sz="4" w:space="0" w:color="auto"/>
            </w:tcBorders>
          </w:tcPr>
          <w:p w14:paraId="2FB9DE77" w14:textId="77777777" w:rsidR="006959F1" w:rsidRDefault="006959F1" w:rsidP="006959F1">
            <w:pPr>
              <w:pStyle w:val="CRCoverPage"/>
              <w:spacing w:after="0"/>
              <w:rPr>
                <w:b/>
                <w:i/>
                <w:noProof/>
                <w:sz w:val="8"/>
                <w:szCs w:val="8"/>
              </w:rPr>
            </w:pPr>
          </w:p>
        </w:tc>
        <w:tc>
          <w:tcPr>
            <w:tcW w:w="6946" w:type="dxa"/>
            <w:gridSpan w:val="9"/>
            <w:tcBorders>
              <w:right w:val="single" w:sz="4" w:space="0" w:color="auto"/>
            </w:tcBorders>
          </w:tcPr>
          <w:p w14:paraId="0898542D" w14:textId="77777777" w:rsidR="006959F1" w:rsidRDefault="006959F1" w:rsidP="006959F1">
            <w:pPr>
              <w:pStyle w:val="CRCoverPage"/>
              <w:spacing w:after="0"/>
              <w:rPr>
                <w:noProof/>
                <w:sz w:val="8"/>
                <w:szCs w:val="8"/>
              </w:rPr>
            </w:pPr>
          </w:p>
        </w:tc>
      </w:tr>
      <w:tr w:rsidR="006959F1" w14:paraId="76F95A8B" w14:textId="77777777" w:rsidTr="00547111">
        <w:tc>
          <w:tcPr>
            <w:tcW w:w="2694" w:type="dxa"/>
            <w:gridSpan w:val="2"/>
            <w:tcBorders>
              <w:left w:val="single" w:sz="4" w:space="0" w:color="auto"/>
            </w:tcBorders>
          </w:tcPr>
          <w:p w14:paraId="335EAB52" w14:textId="77777777" w:rsidR="006959F1" w:rsidRDefault="006959F1" w:rsidP="00695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59F1" w:rsidRDefault="006959F1" w:rsidP="006959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59F1" w:rsidRDefault="006959F1" w:rsidP="006959F1">
            <w:pPr>
              <w:pStyle w:val="CRCoverPage"/>
              <w:spacing w:after="0"/>
              <w:jc w:val="center"/>
              <w:rPr>
                <w:b/>
                <w:caps/>
                <w:noProof/>
              </w:rPr>
            </w:pPr>
            <w:r>
              <w:rPr>
                <w:b/>
                <w:caps/>
                <w:noProof/>
              </w:rPr>
              <w:t>N</w:t>
            </w:r>
          </w:p>
        </w:tc>
        <w:tc>
          <w:tcPr>
            <w:tcW w:w="2977" w:type="dxa"/>
            <w:gridSpan w:val="4"/>
          </w:tcPr>
          <w:p w14:paraId="304CCBCB" w14:textId="77777777" w:rsidR="006959F1" w:rsidRDefault="006959F1" w:rsidP="00695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59F1" w:rsidRDefault="006959F1" w:rsidP="006959F1">
            <w:pPr>
              <w:pStyle w:val="CRCoverPage"/>
              <w:spacing w:after="0"/>
              <w:ind w:left="99"/>
              <w:rPr>
                <w:noProof/>
              </w:rPr>
            </w:pPr>
          </w:p>
        </w:tc>
      </w:tr>
      <w:tr w:rsidR="006959F1" w14:paraId="34ACE2EB" w14:textId="77777777" w:rsidTr="00547111">
        <w:tc>
          <w:tcPr>
            <w:tcW w:w="2694" w:type="dxa"/>
            <w:gridSpan w:val="2"/>
            <w:tcBorders>
              <w:left w:val="single" w:sz="4" w:space="0" w:color="auto"/>
            </w:tcBorders>
          </w:tcPr>
          <w:p w14:paraId="571382F3" w14:textId="77777777" w:rsidR="006959F1" w:rsidRDefault="006959F1" w:rsidP="006959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59F1" w:rsidRDefault="006959F1" w:rsidP="00695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5686" w:rsidR="006959F1" w:rsidRDefault="006959F1" w:rsidP="006959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959F1" w:rsidRDefault="006959F1" w:rsidP="006959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59F1" w:rsidRDefault="006959F1" w:rsidP="006959F1">
            <w:pPr>
              <w:pStyle w:val="CRCoverPage"/>
              <w:spacing w:after="0"/>
              <w:ind w:left="99"/>
              <w:rPr>
                <w:noProof/>
              </w:rPr>
            </w:pPr>
            <w:r>
              <w:rPr>
                <w:noProof/>
              </w:rPr>
              <w:t xml:space="preserve">TS/TR ... CR ... </w:t>
            </w:r>
          </w:p>
        </w:tc>
      </w:tr>
      <w:tr w:rsidR="006959F1" w14:paraId="446DDBAC" w14:textId="77777777" w:rsidTr="00547111">
        <w:tc>
          <w:tcPr>
            <w:tcW w:w="2694" w:type="dxa"/>
            <w:gridSpan w:val="2"/>
            <w:tcBorders>
              <w:left w:val="single" w:sz="4" w:space="0" w:color="auto"/>
            </w:tcBorders>
          </w:tcPr>
          <w:p w14:paraId="678A1AA6" w14:textId="77777777" w:rsidR="006959F1" w:rsidRDefault="006959F1" w:rsidP="006959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59F1" w:rsidRDefault="006959F1" w:rsidP="00695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23D00" w:rsidR="006959F1" w:rsidRDefault="006959F1" w:rsidP="006959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959F1" w:rsidRDefault="006959F1" w:rsidP="006959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59F1" w:rsidRDefault="006959F1" w:rsidP="006959F1">
            <w:pPr>
              <w:pStyle w:val="CRCoverPage"/>
              <w:spacing w:after="0"/>
              <w:ind w:left="99"/>
              <w:rPr>
                <w:noProof/>
              </w:rPr>
            </w:pPr>
            <w:r>
              <w:rPr>
                <w:noProof/>
              </w:rPr>
              <w:t xml:space="preserve">TS/TR ... CR ... </w:t>
            </w:r>
          </w:p>
        </w:tc>
      </w:tr>
      <w:tr w:rsidR="006959F1" w14:paraId="55C714D2" w14:textId="77777777" w:rsidTr="00547111">
        <w:tc>
          <w:tcPr>
            <w:tcW w:w="2694" w:type="dxa"/>
            <w:gridSpan w:val="2"/>
            <w:tcBorders>
              <w:left w:val="single" w:sz="4" w:space="0" w:color="auto"/>
            </w:tcBorders>
          </w:tcPr>
          <w:p w14:paraId="45913E62" w14:textId="77777777" w:rsidR="006959F1" w:rsidRDefault="006959F1" w:rsidP="006959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59F1" w:rsidRDefault="006959F1" w:rsidP="00695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B1F88" w:rsidR="006959F1" w:rsidRDefault="006959F1" w:rsidP="006959F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959F1" w:rsidRDefault="006959F1" w:rsidP="006959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59F1" w:rsidRDefault="006959F1" w:rsidP="006959F1">
            <w:pPr>
              <w:pStyle w:val="CRCoverPage"/>
              <w:spacing w:after="0"/>
              <w:ind w:left="99"/>
              <w:rPr>
                <w:noProof/>
              </w:rPr>
            </w:pPr>
            <w:r>
              <w:rPr>
                <w:noProof/>
              </w:rPr>
              <w:t xml:space="preserve">TS/TR ... CR ... </w:t>
            </w:r>
          </w:p>
        </w:tc>
      </w:tr>
      <w:tr w:rsidR="006959F1" w14:paraId="60DF82CC" w14:textId="77777777" w:rsidTr="008863B9">
        <w:tc>
          <w:tcPr>
            <w:tcW w:w="2694" w:type="dxa"/>
            <w:gridSpan w:val="2"/>
            <w:tcBorders>
              <w:left w:val="single" w:sz="4" w:space="0" w:color="auto"/>
            </w:tcBorders>
          </w:tcPr>
          <w:p w14:paraId="517696CD" w14:textId="77777777" w:rsidR="006959F1" w:rsidRDefault="006959F1" w:rsidP="006959F1">
            <w:pPr>
              <w:pStyle w:val="CRCoverPage"/>
              <w:spacing w:after="0"/>
              <w:rPr>
                <w:b/>
                <w:i/>
                <w:noProof/>
              </w:rPr>
            </w:pPr>
          </w:p>
        </w:tc>
        <w:tc>
          <w:tcPr>
            <w:tcW w:w="6946" w:type="dxa"/>
            <w:gridSpan w:val="9"/>
            <w:tcBorders>
              <w:right w:val="single" w:sz="4" w:space="0" w:color="auto"/>
            </w:tcBorders>
          </w:tcPr>
          <w:p w14:paraId="4D84207F" w14:textId="77777777" w:rsidR="006959F1" w:rsidRDefault="006959F1" w:rsidP="006959F1">
            <w:pPr>
              <w:pStyle w:val="CRCoverPage"/>
              <w:spacing w:after="0"/>
              <w:rPr>
                <w:noProof/>
              </w:rPr>
            </w:pPr>
          </w:p>
        </w:tc>
      </w:tr>
      <w:tr w:rsidR="006959F1" w14:paraId="556B87B6" w14:textId="77777777" w:rsidTr="008863B9">
        <w:tc>
          <w:tcPr>
            <w:tcW w:w="2694" w:type="dxa"/>
            <w:gridSpan w:val="2"/>
            <w:tcBorders>
              <w:left w:val="single" w:sz="4" w:space="0" w:color="auto"/>
              <w:bottom w:val="single" w:sz="4" w:space="0" w:color="auto"/>
            </w:tcBorders>
          </w:tcPr>
          <w:p w14:paraId="79A9C411" w14:textId="77777777" w:rsidR="006959F1" w:rsidRDefault="006959F1" w:rsidP="006959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AF389F" w:rsidR="006959F1" w:rsidRPr="001C3C64" w:rsidRDefault="001C3C64" w:rsidP="001C3C64">
            <w:pPr>
              <w:jc w:val="center"/>
              <w:rPr>
                <w:noProof/>
              </w:rPr>
            </w:pPr>
            <w:r>
              <w:t xml:space="preserve">Forge MR link: </w:t>
            </w:r>
            <w:hyperlink r:id="rId12" w:history="1">
              <w:r>
                <w:rPr>
                  <w:rStyle w:val="Hyperlink"/>
                  <w:lang w:val="en-US"/>
                </w:rPr>
                <w:t>https://forge.3gpp.org/rep/sa5/MnS/-/merge_requests/779</w:t>
              </w:r>
            </w:hyperlink>
            <w:r>
              <w:t xml:space="preserve"> at commit </w:t>
            </w:r>
            <w:r w:rsidR="00651101" w:rsidRPr="00651101">
              <w:t>bf74acc628c383486c68ce4ecc2b5065a49da88d</w:t>
            </w:r>
          </w:p>
        </w:tc>
      </w:tr>
      <w:tr w:rsidR="006959F1" w:rsidRPr="008863B9" w14:paraId="45BFE792" w14:textId="77777777" w:rsidTr="008863B9">
        <w:tc>
          <w:tcPr>
            <w:tcW w:w="2694" w:type="dxa"/>
            <w:gridSpan w:val="2"/>
            <w:tcBorders>
              <w:top w:val="single" w:sz="4" w:space="0" w:color="auto"/>
              <w:bottom w:val="single" w:sz="4" w:space="0" w:color="auto"/>
            </w:tcBorders>
          </w:tcPr>
          <w:p w14:paraId="194242DD" w14:textId="77777777" w:rsidR="006959F1" w:rsidRPr="008863B9" w:rsidRDefault="006959F1" w:rsidP="00695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59F1" w:rsidRPr="008863B9" w:rsidRDefault="006959F1" w:rsidP="006959F1">
            <w:pPr>
              <w:pStyle w:val="CRCoverPage"/>
              <w:spacing w:after="0"/>
              <w:ind w:left="100"/>
              <w:rPr>
                <w:noProof/>
                <w:sz w:val="8"/>
                <w:szCs w:val="8"/>
              </w:rPr>
            </w:pPr>
          </w:p>
        </w:tc>
      </w:tr>
      <w:tr w:rsidR="006959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59F1" w:rsidRDefault="006959F1" w:rsidP="006959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FA35C0" w:rsidR="006959F1" w:rsidRDefault="00A136F7" w:rsidP="006959F1">
            <w:pPr>
              <w:pStyle w:val="CRCoverPage"/>
              <w:spacing w:after="0"/>
              <w:ind w:left="100"/>
              <w:rPr>
                <w:noProof/>
                <w:lang w:eastAsia="zh-CN"/>
              </w:rPr>
            </w:pPr>
            <w:r>
              <w:rPr>
                <w:noProof/>
                <w:lang w:eastAsia="zh-CN"/>
              </w:rPr>
              <w:t xml:space="preserve">Revision of </w:t>
            </w:r>
            <w:r w:rsidRPr="00A136F7">
              <w:rPr>
                <w:noProof/>
                <w:lang w:eastAsia="zh-CN"/>
              </w:rPr>
              <w:t>S5-236344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32D6B6" w14:textId="77777777" w:rsidR="000742C8" w:rsidRPr="00215D3C" w:rsidRDefault="000742C8" w:rsidP="000742C8"/>
    <w:p w14:paraId="2B63D3B1" w14:textId="77777777" w:rsidR="000742C8" w:rsidRDefault="000742C8" w:rsidP="000742C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2C8" w14:paraId="01380838"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FBD0365" w14:textId="77777777" w:rsidR="000742C8" w:rsidRDefault="000742C8"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5DA00D9B" w14:textId="77777777" w:rsidR="000742C8" w:rsidRDefault="000742C8" w:rsidP="000742C8"/>
    <w:p w14:paraId="6036D52A" w14:textId="77777777" w:rsidR="000742C8" w:rsidRPr="00EF21D2" w:rsidRDefault="000742C8" w:rsidP="000742C8">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0742C8" w:rsidRPr="00EF21D2" w14:paraId="3F32083A" w14:textId="77777777" w:rsidTr="00DF0AA5">
        <w:trPr>
          <w:cantSplit/>
          <w:tblHeader/>
          <w:jc w:val="center"/>
        </w:trPr>
        <w:tc>
          <w:tcPr>
            <w:tcW w:w="1897" w:type="dxa"/>
            <w:shd w:val="clear" w:color="auto" w:fill="E0E0E0"/>
          </w:tcPr>
          <w:p w14:paraId="329C9A1B" w14:textId="77777777" w:rsidR="000742C8" w:rsidRPr="00EF21D2" w:rsidRDefault="000742C8" w:rsidP="00DF0AA5">
            <w:pPr>
              <w:pStyle w:val="TAH"/>
            </w:pPr>
            <w:r w:rsidRPr="00EF21D2">
              <w:lastRenderedPageBreak/>
              <w:t>Attribute Name</w:t>
            </w:r>
          </w:p>
        </w:tc>
        <w:tc>
          <w:tcPr>
            <w:tcW w:w="5441" w:type="dxa"/>
            <w:shd w:val="clear" w:color="auto" w:fill="E0E0E0"/>
          </w:tcPr>
          <w:p w14:paraId="3CD0BC39" w14:textId="77777777" w:rsidR="000742C8" w:rsidRPr="00EF21D2" w:rsidRDefault="000742C8" w:rsidP="00DF0AA5">
            <w:pPr>
              <w:pStyle w:val="TAH"/>
            </w:pPr>
            <w:r w:rsidRPr="00EF21D2">
              <w:t>Documentation and Allowed Values</w:t>
            </w:r>
          </w:p>
        </w:tc>
        <w:tc>
          <w:tcPr>
            <w:tcW w:w="2497" w:type="dxa"/>
            <w:shd w:val="clear" w:color="auto" w:fill="E0E0E0"/>
          </w:tcPr>
          <w:p w14:paraId="2ED1BC50" w14:textId="77777777" w:rsidR="000742C8" w:rsidRPr="00EF21D2" w:rsidRDefault="000742C8" w:rsidP="00DF0AA5">
            <w:pPr>
              <w:pStyle w:val="TAH"/>
            </w:pPr>
            <w:r w:rsidRPr="00EF21D2">
              <w:rPr>
                <w:rFonts w:cs="Arial"/>
                <w:szCs w:val="18"/>
              </w:rPr>
              <w:t>Properties</w:t>
            </w:r>
          </w:p>
        </w:tc>
      </w:tr>
      <w:tr w:rsidR="000742C8" w:rsidRPr="00EF21D2" w14:paraId="7849A5EA" w14:textId="77777777" w:rsidTr="00DF0AA5">
        <w:trPr>
          <w:cantSplit/>
          <w:jc w:val="center"/>
        </w:trPr>
        <w:tc>
          <w:tcPr>
            <w:tcW w:w="1897" w:type="dxa"/>
          </w:tcPr>
          <w:p w14:paraId="7D7277A0" w14:textId="77777777" w:rsidR="000742C8" w:rsidRPr="00EF21D2" w:rsidRDefault="000742C8" w:rsidP="00DF0AA5">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2B643E2C" w14:textId="77777777" w:rsidR="000742C8" w:rsidRPr="00EF21D2" w:rsidRDefault="000742C8" w:rsidP="00DF0AA5">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3FB1DA01" w14:textId="77777777" w:rsidR="000742C8" w:rsidRPr="00EF21D2" w:rsidRDefault="000742C8" w:rsidP="00DF0AA5">
            <w:pPr>
              <w:pStyle w:val="TAL"/>
              <w:rPr>
                <w:color w:val="000000"/>
              </w:rPr>
            </w:pPr>
          </w:p>
          <w:p w14:paraId="25051ECC" w14:textId="77777777" w:rsidR="000742C8" w:rsidRPr="00EF21D2" w:rsidRDefault="000742C8" w:rsidP="00DF0AA5">
            <w:pPr>
              <w:pStyle w:val="TAL"/>
            </w:pPr>
            <w:r w:rsidRPr="00EF21D2">
              <w:t xml:space="preserve">allowedValues: LOCKED, SHUTTING DOWN, UNLOCKED. </w:t>
            </w:r>
          </w:p>
          <w:p w14:paraId="507B480F" w14:textId="77777777" w:rsidR="000742C8" w:rsidRPr="00EF21D2" w:rsidRDefault="000742C8" w:rsidP="00DF0AA5">
            <w:pPr>
              <w:pStyle w:val="TAL"/>
            </w:pPr>
            <w:r w:rsidRPr="00EF21D2">
              <w:t>The meaning of these values is as defined in ITU</w:t>
            </w:r>
            <w:r w:rsidRPr="00EF21D2">
              <w:noBreakHyphen/>
              <w:t>T Recommendation X.731 [18].</w:t>
            </w:r>
          </w:p>
          <w:p w14:paraId="24883A06" w14:textId="77777777" w:rsidR="000742C8" w:rsidRPr="00EF21D2" w:rsidRDefault="000742C8" w:rsidP="00DF0AA5">
            <w:pPr>
              <w:pStyle w:val="TAL"/>
            </w:pPr>
          </w:p>
          <w:p w14:paraId="1926B21A" w14:textId="77777777" w:rsidR="000742C8" w:rsidRPr="00EF21D2" w:rsidRDefault="000742C8" w:rsidP="00DF0AA5">
            <w:pPr>
              <w:pStyle w:val="TAL"/>
            </w:pPr>
            <w:r w:rsidRPr="00EF21D2">
              <w:t>See Annex A for Relation between the "Pre-operation state of the gNB-DU Cell" and administrative state relevant in case of 2-split and 3-split deployment scenarios.</w:t>
            </w:r>
          </w:p>
          <w:p w14:paraId="7C8B5294" w14:textId="77777777" w:rsidR="000742C8" w:rsidRPr="00EF21D2" w:rsidRDefault="000742C8" w:rsidP="00DF0AA5">
            <w:pPr>
              <w:pStyle w:val="TAL"/>
            </w:pPr>
          </w:p>
        </w:tc>
        <w:tc>
          <w:tcPr>
            <w:tcW w:w="2497" w:type="dxa"/>
          </w:tcPr>
          <w:p w14:paraId="07EBEE62" w14:textId="77777777" w:rsidR="000742C8" w:rsidRPr="00EF21D2" w:rsidRDefault="000742C8" w:rsidP="00DF0AA5">
            <w:pPr>
              <w:pStyle w:val="TAL"/>
            </w:pPr>
            <w:r w:rsidRPr="00EF21D2">
              <w:t>type: ENUM</w:t>
            </w:r>
          </w:p>
          <w:p w14:paraId="0124C766" w14:textId="77777777" w:rsidR="000742C8" w:rsidRPr="00EF21D2" w:rsidRDefault="000742C8" w:rsidP="00DF0AA5">
            <w:pPr>
              <w:pStyle w:val="TAL"/>
            </w:pPr>
            <w:r w:rsidRPr="00EF21D2">
              <w:t>multiplicity: 1</w:t>
            </w:r>
          </w:p>
          <w:p w14:paraId="7B024475" w14:textId="77777777" w:rsidR="000742C8" w:rsidRPr="00EF21D2" w:rsidRDefault="000742C8" w:rsidP="00DF0AA5">
            <w:pPr>
              <w:pStyle w:val="TAL"/>
            </w:pPr>
            <w:r w:rsidRPr="00EF21D2">
              <w:t>isOrdered: N/A</w:t>
            </w:r>
          </w:p>
          <w:p w14:paraId="21092362" w14:textId="77777777" w:rsidR="000742C8" w:rsidRPr="00EF21D2" w:rsidRDefault="000742C8" w:rsidP="00DF0AA5">
            <w:pPr>
              <w:pStyle w:val="TAL"/>
            </w:pPr>
            <w:r w:rsidRPr="00EF21D2">
              <w:t>isUnique: N/A</w:t>
            </w:r>
          </w:p>
          <w:p w14:paraId="769F34C0" w14:textId="77777777" w:rsidR="000742C8" w:rsidRPr="00EF21D2" w:rsidRDefault="000742C8" w:rsidP="00DF0AA5">
            <w:pPr>
              <w:pStyle w:val="TAL"/>
            </w:pPr>
            <w:r w:rsidRPr="00EF21D2">
              <w:t>defaultValue: LOCKED</w:t>
            </w:r>
          </w:p>
          <w:p w14:paraId="54B794E6" w14:textId="77777777" w:rsidR="000742C8" w:rsidRPr="00EF21D2" w:rsidRDefault="000742C8" w:rsidP="00DF0AA5">
            <w:pPr>
              <w:pStyle w:val="TAL"/>
            </w:pPr>
            <w:r w:rsidRPr="00EF21D2">
              <w:t>isNullable: False</w:t>
            </w:r>
          </w:p>
          <w:p w14:paraId="21D80BCE" w14:textId="77777777" w:rsidR="000742C8" w:rsidRPr="00EF21D2" w:rsidRDefault="000742C8" w:rsidP="00DF0AA5">
            <w:pPr>
              <w:pStyle w:val="TAL"/>
            </w:pPr>
          </w:p>
        </w:tc>
      </w:tr>
      <w:tr w:rsidR="000742C8" w:rsidRPr="00EF21D2" w14:paraId="24C487F2" w14:textId="77777777" w:rsidTr="00DF0AA5">
        <w:trPr>
          <w:cantSplit/>
          <w:jc w:val="center"/>
        </w:trPr>
        <w:tc>
          <w:tcPr>
            <w:tcW w:w="1897" w:type="dxa"/>
          </w:tcPr>
          <w:p w14:paraId="3C6EF82C" w14:textId="77777777" w:rsidR="000742C8" w:rsidRPr="00EF21D2" w:rsidDel="00E2354A" w:rsidRDefault="000742C8" w:rsidP="00DF0AA5">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083374B3" w14:textId="77777777" w:rsidR="000742C8" w:rsidRPr="00EF21D2" w:rsidRDefault="000742C8" w:rsidP="00DF0AA5">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391099CB" w14:textId="77777777" w:rsidR="000742C8" w:rsidRPr="00EF21D2" w:rsidRDefault="000742C8" w:rsidP="00DF0AA5">
            <w:pPr>
              <w:pStyle w:val="TAL"/>
            </w:pPr>
          </w:p>
          <w:p w14:paraId="4CE8E560" w14:textId="77777777" w:rsidR="000742C8" w:rsidRPr="00EF21D2" w:rsidRDefault="000742C8" w:rsidP="00DF0AA5">
            <w:pPr>
              <w:pStyle w:val="TAL"/>
            </w:pPr>
            <w:r w:rsidRPr="00EF21D2">
              <w:t>allowedValues: ENABLED, DISABLED.</w:t>
            </w:r>
          </w:p>
        </w:tc>
        <w:tc>
          <w:tcPr>
            <w:tcW w:w="2497" w:type="dxa"/>
          </w:tcPr>
          <w:p w14:paraId="1DB46B8B" w14:textId="77777777" w:rsidR="000742C8" w:rsidRPr="00EF21D2" w:rsidRDefault="000742C8" w:rsidP="00DF0AA5">
            <w:pPr>
              <w:pStyle w:val="TAL"/>
              <w:rPr>
                <w:rFonts w:cs="Arial"/>
                <w:szCs w:val="18"/>
              </w:rPr>
            </w:pPr>
            <w:r w:rsidRPr="00EF21D2">
              <w:rPr>
                <w:rFonts w:cs="Arial"/>
                <w:szCs w:val="18"/>
              </w:rPr>
              <w:t>type: ENUM</w:t>
            </w:r>
          </w:p>
          <w:p w14:paraId="2D8E7AE7" w14:textId="77777777" w:rsidR="000742C8" w:rsidRPr="00EF21D2" w:rsidRDefault="000742C8" w:rsidP="00DF0AA5">
            <w:pPr>
              <w:pStyle w:val="TAL"/>
              <w:rPr>
                <w:rFonts w:cs="Arial"/>
                <w:szCs w:val="18"/>
              </w:rPr>
            </w:pPr>
            <w:r w:rsidRPr="00EF21D2">
              <w:rPr>
                <w:rFonts w:cs="Arial"/>
                <w:szCs w:val="18"/>
              </w:rPr>
              <w:t>multiplicity: 1</w:t>
            </w:r>
          </w:p>
          <w:p w14:paraId="4E0DCDBA" w14:textId="77777777" w:rsidR="000742C8" w:rsidRPr="00EF21D2" w:rsidRDefault="000742C8" w:rsidP="00DF0AA5">
            <w:pPr>
              <w:pStyle w:val="TAL"/>
              <w:rPr>
                <w:rFonts w:cs="Arial"/>
                <w:szCs w:val="18"/>
              </w:rPr>
            </w:pPr>
            <w:r w:rsidRPr="00EF21D2">
              <w:rPr>
                <w:rFonts w:cs="Arial"/>
                <w:szCs w:val="18"/>
              </w:rPr>
              <w:t>isOrdered: N/A</w:t>
            </w:r>
          </w:p>
          <w:p w14:paraId="029A424C" w14:textId="77777777" w:rsidR="000742C8" w:rsidRPr="00EF21D2" w:rsidRDefault="000742C8" w:rsidP="00DF0AA5">
            <w:pPr>
              <w:pStyle w:val="TAL"/>
              <w:rPr>
                <w:rFonts w:cs="Arial"/>
                <w:szCs w:val="18"/>
              </w:rPr>
            </w:pPr>
            <w:r w:rsidRPr="00EF21D2">
              <w:rPr>
                <w:rFonts w:cs="Arial"/>
                <w:szCs w:val="18"/>
              </w:rPr>
              <w:t>isUnique: N/A</w:t>
            </w:r>
          </w:p>
          <w:p w14:paraId="72EE1C66" w14:textId="77777777" w:rsidR="000742C8" w:rsidRPr="00EF21D2" w:rsidRDefault="000742C8" w:rsidP="00DF0AA5">
            <w:pPr>
              <w:pStyle w:val="TAL"/>
              <w:rPr>
                <w:rFonts w:cs="Arial"/>
                <w:szCs w:val="18"/>
              </w:rPr>
            </w:pPr>
            <w:r w:rsidRPr="00EF21D2">
              <w:rPr>
                <w:rFonts w:cs="Arial"/>
                <w:szCs w:val="18"/>
              </w:rPr>
              <w:t xml:space="preserve">defaultValue: None </w:t>
            </w:r>
          </w:p>
          <w:p w14:paraId="33C45724" w14:textId="77777777" w:rsidR="000742C8" w:rsidRPr="00EF21D2" w:rsidRDefault="000742C8" w:rsidP="00DF0AA5">
            <w:pPr>
              <w:pStyle w:val="TAL"/>
              <w:rPr>
                <w:rFonts w:cs="Arial"/>
                <w:szCs w:val="18"/>
              </w:rPr>
            </w:pPr>
            <w:r w:rsidRPr="00EF21D2">
              <w:rPr>
                <w:rFonts w:cs="Arial"/>
                <w:szCs w:val="18"/>
              </w:rPr>
              <w:t>isNullable: False</w:t>
            </w:r>
          </w:p>
          <w:p w14:paraId="0E4FC1A5" w14:textId="77777777" w:rsidR="000742C8" w:rsidRPr="00EF21D2" w:rsidRDefault="000742C8" w:rsidP="00DF0AA5">
            <w:pPr>
              <w:pStyle w:val="TAL"/>
            </w:pPr>
          </w:p>
        </w:tc>
      </w:tr>
      <w:tr w:rsidR="000742C8" w:rsidRPr="00EF21D2" w14:paraId="5A552824" w14:textId="77777777" w:rsidTr="00DF0AA5">
        <w:trPr>
          <w:cantSplit/>
          <w:jc w:val="center"/>
        </w:trPr>
        <w:tc>
          <w:tcPr>
            <w:tcW w:w="1897" w:type="dxa"/>
          </w:tcPr>
          <w:p w14:paraId="22A020D0" w14:textId="77777777" w:rsidR="000742C8" w:rsidRPr="00EF21D2" w:rsidDel="00E2354A" w:rsidRDefault="000742C8" w:rsidP="00DF0AA5">
            <w:pPr>
              <w:pStyle w:val="TAL"/>
              <w:rPr>
                <w:rFonts w:ascii="Courier New" w:hAnsi="Courier New" w:cs="Courier New"/>
                <w:bCs/>
                <w:color w:val="333333"/>
                <w:szCs w:val="18"/>
              </w:rPr>
            </w:pPr>
            <w:proofErr w:type="spellStart"/>
            <w:r w:rsidRPr="00EF21D2">
              <w:rPr>
                <w:rFonts w:ascii="Courier New" w:hAnsi="Courier New" w:cs="Courier New"/>
                <w:szCs w:val="18"/>
              </w:rPr>
              <w:t>cellState</w:t>
            </w:r>
            <w:proofErr w:type="spellEnd"/>
          </w:p>
        </w:tc>
        <w:tc>
          <w:tcPr>
            <w:tcW w:w="5441" w:type="dxa"/>
          </w:tcPr>
          <w:p w14:paraId="7417937E" w14:textId="77777777" w:rsidR="000742C8" w:rsidRPr="00EF21D2" w:rsidRDefault="000742C8" w:rsidP="00DF0AA5">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47823100" w14:textId="77777777" w:rsidR="000742C8" w:rsidRPr="00EF21D2" w:rsidRDefault="000742C8" w:rsidP="00DF0AA5">
            <w:pPr>
              <w:pStyle w:val="TAL"/>
            </w:pPr>
          </w:p>
          <w:p w14:paraId="689E99F3" w14:textId="77777777" w:rsidR="000742C8" w:rsidRPr="00EF21D2" w:rsidRDefault="000742C8" w:rsidP="00DF0AA5">
            <w:pPr>
              <w:pStyle w:val="TAL"/>
            </w:pPr>
            <w:r w:rsidRPr="00EF21D2">
              <w:t>The Inactive and Active definitions are in accordance with TS 38.401 [4]:</w:t>
            </w:r>
          </w:p>
          <w:p w14:paraId="2784EE06" w14:textId="77777777" w:rsidR="000742C8" w:rsidRPr="00EF21D2" w:rsidRDefault="000742C8" w:rsidP="00DF0AA5">
            <w:pPr>
              <w:pStyle w:val="TAL"/>
            </w:pPr>
            <w:r w:rsidRPr="00EF21D2">
              <w:t xml:space="preserve">"Inactive: the cell is known by both the gNB-DU and the gNB-CU. The cell </w:t>
            </w:r>
            <w:r w:rsidRPr="001F77D2">
              <w:t>shall</w:t>
            </w:r>
            <w:r w:rsidRPr="00EF21D2">
              <w:t xml:space="preserve"> not serve </w:t>
            </w:r>
            <w:proofErr w:type="gramStart"/>
            <w:r w:rsidRPr="00EF21D2">
              <w:t>UEs;</w:t>
            </w:r>
            <w:proofErr w:type="gramEnd"/>
          </w:p>
          <w:p w14:paraId="31AC217D" w14:textId="77777777" w:rsidR="000742C8" w:rsidRPr="00EF21D2" w:rsidRDefault="000742C8" w:rsidP="00DF0AA5">
            <w:pPr>
              <w:pStyle w:val="TAL"/>
            </w:pPr>
            <w:r w:rsidRPr="00EF21D2">
              <w:t>Active: the cell is known by both the gNB-DU and the gNB-CU. The cell should be able to serve UEs."</w:t>
            </w:r>
          </w:p>
          <w:p w14:paraId="338D92ED" w14:textId="77777777" w:rsidR="000742C8" w:rsidRPr="00EF21D2" w:rsidRDefault="000742C8" w:rsidP="00DF0AA5">
            <w:pPr>
              <w:pStyle w:val="TAL"/>
            </w:pPr>
          </w:p>
          <w:p w14:paraId="594A51C2" w14:textId="77777777" w:rsidR="000742C8" w:rsidRPr="00EF21D2" w:rsidRDefault="000742C8" w:rsidP="00DF0AA5">
            <w:pPr>
              <w:pStyle w:val="TAL"/>
            </w:pPr>
            <w:r w:rsidRPr="00EF21D2">
              <w:t>"allowedValues: IDLE, INACTIVE, ACTIVE.</w:t>
            </w:r>
          </w:p>
          <w:p w14:paraId="132F5A25" w14:textId="77777777" w:rsidR="000742C8" w:rsidRPr="00EF21D2" w:rsidRDefault="000742C8" w:rsidP="00DF0AA5">
            <w:pPr>
              <w:pStyle w:val="TAL"/>
            </w:pPr>
          </w:p>
        </w:tc>
        <w:tc>
          <w:tcPr>
            <w:tcW w:w="2497" w:type="dxa"/>
          </w:tcPr>
          <w:p w14:paraId="1AA1E8AD" w14:textId="77777777" w:rsidR="000742C8" w:rsidRPr="00EF21D2" w:rsidRDefault="000742C8" w:rsidP="00DF0AA5">
            <w:pPr>
              <w:pStyle w:val="TAL"/>
              <w:rPr>
                <w:rFonts w:cs="Arial"/>
                <w:szCs w:val="18"/>
              </w:rPr>
            </w:pPr>
            <w:r w:rsidRPr="00EF21D2">
              <w:rPr>
                <w:rFonts w:cs="Arial"/>
                <w:szCs w:val="18"/>
              </w:rPr>
              <w:t>type: ENUM</w:t>
            </w:r>
          </w:p>
          <w:p w14:paraId="50680745" w14:textId="77777777" w:rsidR="000742C8" w:rsidRPr="00EF21D2" w:rsidRDefault="000742C8" w:rsidP="00DF0AA5">
            <w:pPr>
              <w:pStyle w:val="TAL"/>
              <w:rPr>
                <w:rFonts w:cs="Arial"/>
                <w:szCs w:val="18"/>
              </w:rPr>
            </w:pPr>
            <w:r w:rsidRPr="00EF21D2">
              <w:rPr>
                <w:rFonts w:cs="Arial"/>
                <w:szCs w:val="18"/>
              </w:rPr>
              <w:t>multiplicity: 1</w:t>
            </w:r>
          </w:p>
          <w:p w14:paraId="41EBB46A" w14:textId="77777777" w:rsidR="000742C8" w:rsidRPr="00EF21D2" w:rsidRDefault="000742C8" w:rsidP="00DF0AA5">
            <w:pPr>
              <w:pStyle w:val="TAL"/>
              <w:rPr>
                <w:rFonts w:cs="Arial"/>
                <w:szCs w:val="18"/>
              </w:rPr>
            </w:pPr>
            <w:r w:rsidRPr="00EF21D2">
              <w:rPr>
                <w:rFonts w:cs="Arial"/>
                <w:szCs w:val="18"/>
              </w:rPr>
              <w:t>isOrdered: N/A</w:t>
            </w:r>
          </w:p>
          <w:p w14:paraId="0A7511E4" w14:textId="77777777" w:rsidR="000742C8" w:rsidRPr="00EF21D2" w:rsidRDefault="000742C8" w:rsidP="00DF0AA5">
            <w:pPr>
              <w:pStyle w:val="TAL"/>
              <w:rPr>
                <w:rFonts w:cs="Arial"/>
                <w:szCs w:val="18"/>
              </w:rPr>
            </w:pPr>
            <w:r w:rsidRPr="00EF21D2">
              <w:rPr>
                <w:rFonts w:cs="Arial"/>
                <w:szCs w:val="18"/>
              </w:rPr>
              <w:t>isUnique: N/A</w:t>
            </w:r>
          </w:p>
          <w:p w14:paraId="483C00F7" w14:textId="77777777" w:rsidR="000742C8" w:rsidRPr="00EF21D2" w:rsidRDefault="000742C8" w:rsidP="00DF0AA5">
            <w:pPr>
              <w:pStyle w:val="TAL"/>
              <w:rPr>
                <w:rFonts w:cs="Arial"/>
                <w:szCs w:val="18"/>
              </w:rPr>
            </w:pPr>
            <w:r w:rsidRPr="00EF21D2">
              <w:rPr>
                <w:rFonts w:cs="Arial"/>
                <w:szCs w:val="18"/>
              </w:rPr>
              <w:t>defaultValue: None</w:t>
            </w:r>
          </w:p>
          <w:p w14:paraId="40FDD2DB" w14:textId="77777777" w:rsidR="000742C8" w:rsidRPr="00EF21D2" w:rsidRDefault="000742C8" w:rsidP="00DF0AA5">
            <w:pPr>
              <w:pStyle w:val="TAL"/>
              <w:rPr>
                <w:rFonts w:cs="Arial"/>
                <w:szCs w:val="18"/>
              </w:rPr>
            </w:pPr>
            <w:r w:rsidRPr="00EF21D2">
              <w:rPr>
                <w:rFonts w:cs="Arial"/>
                <w:szCs w:val="18"/>
              </w:rPr>
              <w:t>isNullable: False</w:t>
            </w:r>
          </w:p>
          <w:p w14:paraId="648EEE34" w14:textId="77777777" w:rsidR="000742C8" w:rsidRPr="00EF21D2" w:rsidRDefault="000742C8" w:rsidP="00DF0AA5">
            <w:pPr>
              <w:pStyle w:val="TAL"/>
            </w:pPr>
          </w:p>
        </w:tc>
      </w:tr>
      <w:tr w:rsidR="000742C8" w:rsidRPr="00EF21D2" w14:paraId="5F0B3F5F" w14:textId="77777777" w:rsidTr="00DF0AA5">
        <w:trPr>
          <w:cantSplit/>
          <w:jc w:val="center"/>
        </w:trPr>
        <w:tc>
          <w:tcPr>
            <w:tcW w:w="1897" w:type="dxa"/>
          </w:tcPr>
          <w:p w14:paraId="0FF1D276" w14:textId="77777777" w:rsidR="000742C8" w:rsidRPr="00EF21D2" w:rsidRDefault="000742C8" w:rsidP="00DF0AA5">
            <w:pPr>
              <w:pStyle w:val="TAL"/>
              <w:rPr>
                <w:rFonts w:ascii="Courier New" w:hAnsi="Courier New" w:cs="Courier New"/>
                <w:szCs w:val="18"/>
              </w:rPr>
            </w:pPr>
            <w:proofErr w:type="spellStart"/>
            <w:r w:rsidRPr="00EF21D2">
              <w:rPr>
                <w:rFonts w:ascii="Courier New" w:hAnsi="Courier New" w:cs="Courier New"/>
                <w:szCs w:val="18"/>
              </w:rPr>
              <w:t>arfcnDL</w:t>
            </w:r>
            <w:proofErr w:type="spellEnd"/>
          </w:p>
        </w:tc>
        <w:tc>
          <w:tcPr>
            <w:tcW w:w="5441" w:type="dxa"/>
          </w:tcPr>
          <w:p w14:paraId="4B23A320" w14:textId="77777777" w:rsidR="000742C8" w:rsidRPr="00EF21D2" w:rsidRDefault="000742C8" w:rsidP="00DF0AA5">
            <w:pPr>
              <w:pStyle w:val="TAL"/>
            </w:pPr>
            <w:r w:rsidRPr="00EF21D2">
              <w:t>NR Absolute Radio Frequency Channel Number (NR-ARFCN) for downlink</w:t>
            </w:r>
          </w:p>
          <w:p w14:paraId="3135ED8D" w14:textId="77777777" w:rsidR="000742C8" w:rsidRPr="00EF21D2" w:rsidRDefault="000742C8" w:rsidP="00DF0AA5">
            <w:pPr>
              <w:pStyle w:val="TAL"/>
            </w:pPr>
          </w:p>
          <w:p w14:paraId="7CE6F56A" w14:textId="77777777" w:rsidR="000742C8" w:rsidRPr="00EF21D2" w:rsidRDefault="000742C8" w:rsidP="00DF0AA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4361D061" w14:textId="77777777" w:rsidR="000742C8" w:rsidRPr="00EF21D2" w:rsidRDefault="000742C8" w:rsidP="00DF0AA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1A83F03C" w14:textId="77777777" w:rsidR="000742C8" w:rsidRPr="00EF21D2" w:rsidRDefault="000742C8" w:rsidP="00DF0AA5">
            <w:pPr>
              <w:pStyle w:val="TAL"/>
            </w:pPr>
          </w:p>
        </w:tc>
        <w:tc>
          <w:tcPr>
            <w:tcW w:w="2497" w:type="dxa"/>
          </w:tcPr>
          <w:p w14:paraId="52A3DCDA" w14:textId="77777777" w:rsidR="000742C8" w:rsidRPr="00EF21D2" w:rsidRDefault="000742C8" w:rsidP="00DF0AA5">
            <w:pPr>
              <w:pStyle w:val="TAL"/>
              <w:rPr>
                <w:lang w:eastAsia="zh-CN"/>
              </w:rPr>
            </w:pPr>
            <w:r w:rsidRPr="00EF21D2">
              <w:t xml:space="preserve">type: </w:t>
            </w:r>
            <w:r w:rsidRPr="00EF21D2">
              <w:rPr>
                <w:rFonts w:hint="eastAsia"/>
                <w:lang w:eastAsia="zh-CN"/>
              </w:rPr>
              <w:t>Integer</w:t>
            </w:r>
          </w:p>
          <w:p w14:paraId="735C73BB" w14:textId="77777777" w:rsidR="000742C8" w:rsidRPr="00EF21D2" w:rsidRDefault="000742C8" w:rsidP="00DF0AA5">
            <w:pPr>
              <w:pStyle w:val="TAL"/>
            </w:pPr>
            <w:r w:rsidRPr="00EF21D2">
              <w:t>multiplicity: 1</w:t>
            </w:r>
          </w:p>
          <w:p w14:paraId="3CD0B349" w14:textId="77777777" w:rsidR="000742C8" w:rsidRPr="00EF21D2" w:rsidRDefault="000742C8" w:rsidP="00DF0AA5">
            <w:pPr>
              <w:pStyle w:val="TAL"/>
            </w:pPr>
            <w:r w:rsidRPr="00EF21D2">
              <w:t>isOrdered: N/A</w:t>
            </w:r>
          </w:p>
          <w:p w14:paraId="2D7AD628" w14:textId="77777777" w:rsidR="000742C8" w:rsidRPr="00EF21D2" w:rsidRDefault="000742C8" w:rsidP="00DF0AA5">
            <w:pPr>
              <w:pStyle w:val="TAL"/>
            </w:pPr>
            <w:r w:rsidRPr="00EF21D2">
              <w:t>isUnique: N/A</w:t>
            </w:r>
          </w:p>
          <w:p w14:paraId="5C767FD1" w14:textId="77777777" w:rsidR="000742C8" w:rsidRPr="00EF21D2" w:rsidRDefault="000742C8" w:rsidP="00DF0AA5">
            <w:pPr>
              <w:pStyle w:val="TAL"/>
            </w:pPr>
            <w:r w:rsidRPr="00EF21D2">
              <w:t>defaultValue: None</w:t>
            </w:r>
          </w:p>
          <w:p w14:paraId="4912531C" w14:textId="77777777" w:rsidR="000742C8" w:rsidRPr="00EF21D2" w:rsidRDefault="000742C8" w:rsidP="00DF0AA5">
            <w:pPr>
              <w:pStyle w:val="TAL"/>
              <w:rPr>
                <w:rFonts w:cs="Arial"/>
                <w:szCs w:val="18"/>
              </w:rPr>
            </w:pPr>
            <w:r w:rsidRPr="00EF21D2">
              <w:rPr>
                <w:rFonts w:cs="Arial"/>
                <w:szCs w:val="18"/>
              </w:rPr>
              <w:t>isNullable: False</w:t>
            </w:r>
          </w:p>
        </w:tc>
      </w:tr>
      <w:tr w:rsidR="000742C8" w:rsidRPr="00EF21D2" w14:paraId="73EFA7F9" w14:textId="77777777" w:rsidTr="00DF0AA5">
        <w:trPr>
          <w:cantSplit/>
          <w:jc w:val="center"/>
        </w:trPr>
        <w:tc>
          <w:tcPr>
            <w:tcW w:w="1897" w:type="dxa"/>
          </w:tcPr>
          <w:p w14:paraId="4D8B166C" w14:textId="77777777" w:rsidR="000742C8" w:rsidRPr="00EF21D2" w:rsidRDefault="000742C8" w:rsidP="00DF0AA5">
            <w:pPr>
              <w:pStyle w:val="TAL"/>
              <w:rPr>
                <w:rFonts w:ascii="Courier New" w:hAnsi="Courier New" w:cs="Courier New"/>
                <w:szCs w:val="18"/>
              </w:rPr>
            </w:pPr>
            <w:proofErr w:type="spellStart"/>
            <w:r w:rsidRPr="00EF21D2">
              <w:rPr>
                <w:rFonts w:ascii="Courier New" w:hAnsi="Courier New" w:cs="Courier New"/>
                <w:szCs w:val="18"/>
              </w:rPr>
              <w:t>arfcnUL</w:t>
            </w:r>
            <w:proofErr w:type="spellEnd"/>
          </w:p>
        </w:tc>
        <w:tc>
          <w:tcPr>
            <w:tcW w:w="5441" w:type="dxa"/>
          </w:tcPr>
          <w:p w14:paraId="6BE81130" w14:textId="77777777" w:rsidR="000742C8" w:rsidRPr="00EF21D2" w:rsidRDefault="000742C8" w:rsidP="00DF0AA5">
            <w:pPr>
              <w:pStyle w:val="TAL"/>
            </w:pPr>
            <w:r w:rsidRPr="00EF21D2">
              <w:t>NR Absolute Radio Frequency Channel Number (NR-ARFCN) for uplink</w:t>
            </w:r>
          </w:p>
          <w:p w14:paraId="40E8441E" w14:textId="77777777" w:rsidR="000742C8" w:rsidRPr="00EF21D2" w:rsidRDefault="000742C8" w:rsidP="00DF0AA5">
            <w:pPr>
              <w:pStyle w:val="TAL"/>
            </w:pPr>
          </w:p>
          <w:p w14:paraId="2989F91C" w14:textId="77777777" w:rsidR="000742C8" w:rsidRPr="00EF21D2" w:rsidRDefault="000742C8" w:rsidP="00DF0AA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D266238" w14:textId="77777777" w:rsidR="000742C8" w:rsidRPr="00EF21D2" w:rsidRDefault="000742C8" w:rsidP="00DF0AA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3492B6EA" w14:textId="77777777" w:rsidR="000742C8" w:rsidRPr="00EF21D2" w:rsidRDefault="000742C8" w:rsidP="00DF0AA5">
            <w:pPr>
              <w:pStyle w:val="TAL"/>
            </w:pPr>
          </w:p>
        </w:tc>
        <w:tc>
          <w:tcPr>
            <w:tcW w:w="2497" w:type="dxa"/>
          </w:tcPr>
          <w:p w14:paraId="7B800E2A" w14:textId="77777777" w:rsidR="000742C8" w:rsidRPr="00EF21D2" w:rsidRDefault="000742C8" w:rsidP="00DF0AA5">
            <w:pPr>
              <w:pStyle w:val="TAL"/>
              <w:rPr>
                <w:lang w:eastAsia="zh-CN"/>
              </w:rPr>
            </w:pPr>
            <w:r w:rsidRPr="00EF21D2">
              <w:t xml:space="preserve">type: </w:t>
            </w:r>
            <w:r w:rsidRPr="00EF21D2">
              <w:rPr>
                <w:rFonts w:hint="eastAsia"/>
                <w:lang w:eastAsia="zh-CN"/>
              </w:rPr>
              <w:t>Integer</w:t>
            </w:r>
          </w:p>
          <w:p w14:paraId="7AAC5552" w14:textId="77777777" w:rsidR="000742C8" w:rsidRPr="00EF21D2" w:rsidRDefault="000742C8" w:rsidP="00DF0AA5">
            <w:pPr>
              <w:pStyle w:val="TAL"/>
            </w:pPr>
            <w:r w:rsidRPr="00EF21D2">
              <w:t>multiplicity: 1</w:t>
            </w:r>
          </w:p>
          <w:p w14:paraId="40521291" w14:textId="77777777" w:rsidR="000742C8" w:rsidRPr="00EF21D2" w:rsidRDefault="000742C8" w:rsidP="00DF0AA5">
            <w:pPr>
              <w:pStyle w:val="TAL"/>
            </w:pPr>
            <w:r w:rsidRPr="00EF21D2">
              <w:t>isOrdered: N/A</w:t>
            </w:r>
          </w:p>
          <w:p w14:paraId="279F0E2F" w14:textId="77777777" w:rsidR="000742C8" w:rsidRPr="00EF21D2" w:rsidRDefault="000742C8" w:rsidP="00DF0AA5">
            <w:pPr>
              <w:pStyle w:val="TAL"/>
            </w:pPr>
            <w:r w:rsidRPr="00EF21D2">
              <w:t>isUnique: N/A</w:t>
            </w:r>
          </w:p>
          <w:p w14:paraId="1BEFDBD2" w14:textId="77777777" w:rsidR="000742C8" w:rsidRPr="00EF21D2" w:rsidRDefault="000742C8" w:rsidP="00DF0AA5">
            <w:pPr>
              <w:pStyle w:val="TAL"/>
            </w:pPr>
            <w:r w:rsidRPr="00EF21D2">
              <w:t>defaultValue: None</w:t>
            </w:r>
          </w:p>
          <w:p w14:paraId="5BD0CA59" w14:textId="77777777" w:rsidR="000742C8" w:rsidRPr="00EF21D2" w:rsidRDefault="000742C8" w:rsidP="00DF0AA5">
            <w:pPr>
              <w:pStyle w:val="TAL"/>
              <w:rPr>
                <w:rFonts w:cs="Arial"/>
                <w:szCs w:val="18"/>
              </w:rPr>
            </w:pPr>
            <w:r w:rsidRPr="00EF21D2">
              <w:rPr>
                <w:rFonts w:cs="Arial"/>
                <w:szCs w:val="18"/>
              </w:rPr>
              <w:t>isNullable: False</w:t>
            </w:r>
          </w:p>
        </w:tc>
      </w:tr>
      <w:tr w:rsidR="000742C8" w:rsidRPr="00EF21D2" w14:paraId="11F4457E" w14:textId="77777777" w:rsidTr="00DF0AA5">
        <w:trPr>
          <w:cantSplit/>
          <w:jc w:val="center"/>
        </w:trPr>
        <w:tc>
          <w:tcPr>
            <w:tcW w:w="1897" w:type="dxa"/>
          </w:tcPr>
          <w:p w14:paraId="4C0BEE06" w14:textId="77777777" w:rsidR="000742C8" w:rsidRPr="00EF21D2" w:rsidRDefault="000742C8" w:rsidP="00DF0AA5">
            <w:pPr>
              <w:pStyle w:val="TAL"/>
              <w:rPr>
                <w:rFonts w:ascii="Courier New" w:hAnsi="Courier New" w:cs="Courier New"/>
                <w:szCs w:val="18"/>
              </w:rPr>
            </w:pPr>
            <w:proofErr w:type="spellStart"/>
            <w:r w:rsidRPr="00EF21D2">
              <w:rPr>
                <w:rFonts w:ascii="Courier New" w:hAnsi="Courier New" w:cs="Courier New"/>
                <w:szCs w:val="18"/>
              </w:rPr>
              <w:t>arfcnSUL</w:t>
            </w:r>
            <w:proofErr w:type="spellEnd"/>
          </w:p>
        </w:tc>
        <w:tc>
          <w:tcPr>
            <w:tcW w:w="5441" w:type="dxa"/>
          </w:tcPr>
          <w:p w14:paraId="00B72BAF" w14:textId="77777777" w:rsidR="000742C8" w:rsidRPr="00EF21D2" w:rsidRDefault="000742C8" w:rsidP="00DF0AA5">
            <w:pPr>
              <w:pStyle w:val="TAL"/>
            </w:pPr>
            <w:r w:rsidRPr="00EF21D2">
              <w:t>NR Absolute Radio Frequency Channel Number (NR-ARFCN) for supplementary uplink</w:t>
            </w:r>
          </w:p>
          <w:p w14:paraId="0E138157" w14:textId="77777777" w:rsidR="000742C8" w:rsidRPr="00EF21D2" w:rsidRDefault="000742C8" w:rsidP="00DF0AA5">
            <w:pPr>
              <w:pStyle w:val="TAL"/>
            </w:pPr>
          </w:p>
          <w:p w14:paraId="1D5592E4" w14:textId="77777777" w:rsidR="000742C8" w:rsidRPr="00EF21D2" w:rsidRDefault="000742C8" w:rsidP="00DF0AA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6F10137" w14:textId="77777777" w:rsidR="000742C8" w:rsidRPr="00EF21D2" w:rsidRDefault="000742C8" w:rsidP="00DF0AA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16C88F03" w14:textId="77777777" w:rsidR="000742C8" w:rsidRPr="00EF21D2" w:rsidRDefault="000742C8" w:rsidP="00DF0AA5">
            <w:pPr>
              <w:pStyle w:val="TAL"/>
            </w:pPr>
          </w:p>
        </w:tc>
        <w:tc>
          <w:tcPr>
            <w:tcW w:w="2497" w:type="dxa"/>
          </w:tcPr>
          <w:p w14:paraId="272310E0" w14:textId="77777777" w:rsidR="000742C8" w:rsidRPr="00EF21D2" w:rsidRDefault="000742C8" w:rsidP="00DF0AA5">
            <w:pPr>
              <w:pStyle w:val="TAL"/>
              <w:rPr>
                <w:lang w:eastAsia="zh-CN"/>
              </w:rPr>
            </w:pPr>
            <w:r w:rsidRPr="00EF21D2">
              <w:t xml:space="preserve">type: </w:t>
            </w:r>
            <w:r w:rsidRPr="00EF21D2">
              <w:rPr>
                <w:rFonts w:hint="eastAsia"/>
                <w:lang w:eastAsia="zh-CN"/>
              </w:rPr>
              <w:t>Integer</w:t>
            </w:r>
          </w:p>
          <w:p w14:paraId="074B305A" w14:textId="77777777" w:rsidR="000742C8" w:rsidRPr="00EF21D2" w:rsidRDefault="000742C8" w:rsidP="00DF0AA5">
            <w:pPr>
              <w:pStyle w:val="TAL"/>
            </w:pPr>
            <w:r w:rsidRPr="00EF21D2">
              <w:t>multiplicity: 1</w:t>
            </w:r>
          </w:p>
          <w:p w14:paraId="6A8AB167" w14:textId="77777777" w:rsidR="000742C8" w:rsidRPr="00EF21D2" w:rsidRDefault="000742C8" w:rsidP="00DF0AA5">
            <w:pPr>
              <w:pStyle w:val="TAL"/>
            </w:pPr>
            <w:r w:rsidRPr="00EF21D2">
              <w:t>isOrdered: N/A</w:t>
            </w:r>
          </w:p>
          <w:p w14:paraId="65C4ABE9" w14:textId="77777777" w:rsidR="000742C8" w:rsidRPr="00EF21D2" w:rsidRDefault="000742C8" w:rsidP="00DF0AA5">
            <w:pPr>
              <w:pStyle w:val="TAL"/>
            </w:pPr>
            <w:r w:rsidRPr="00EF21D2">
              <w:t>isUnique: N/A</w:t>
            </w:r>
          </w:p>
          <w:p w14:paraId="4503EE46" w14:textId="77777777" w:rsidR="000742C8" w:rsidRPr="00EF21D2" w:rsidRDefault="000742C8" w:rsidP="00DF0AA5">
            <w:pPr>
              <w:pStyle w:val="TAL"/>
            </w:pPr>
            <w:r w:rsidRPr="00EF21D2">
              <w:t>defaultValue: None</w:t>
            </w:r>
          </w:p>
          <w:p w14:paraId="42D8CB19" w14:textId="77777777" w:rsidR="000742C8" w:rsidRPr="00EF21D2" w:rsidRDefault="000742C8" w:rsidP="00DF0AA5">
            <w:pPr>
              <w:pStyle w:val="TAL"/>
              <w:rPr>
                <w:rFonts w:cs="Arial"/>
                <w:szCs w:val="18"/>
              </w:rPr>
            </w:pPr>
            <w:r w:rsidRPr="00EF21D2">
              <w:rPr>
                <w:rFonts w:cs="Arial"/>
                <w:szCs w:val="18"/>
              </w:rPr>
              <w:t>isNullable: False</w:t>
            </w:r>
          </w:p>
        </w:tc>
      </w:tr>
      <w:tr w:rsidR="000742C8" w:rsidRPr="00EF21D2" w14:paraId="465734B5" w14:textId="77777777" w:rsidTr="00DF0AA5">
        <w:trPr>
          <w:cantSplit/>
          <w:jc w:val="center"/>
        </w:trPr>
        <w:tc>
          <w:tcPr>
            <w:tcW w:w="1897" w:type="dxa"/>
          </w:tcPr>
          <w:p w14:paraId="631AAA38"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beamAzimuth</w:t>
            </w:r>
            <w:proofErr w:type="spellEnd"/>
            <w:r w:rsidRPr="00EF21D2">
              <w:rPr>
                <w:rFonts w:ascii="Courier New" w:hAnsi="Courier New" w:cs="Courier New"/>
                <w:color w:val="000000"/>
                <w:lang w:eastAsia="ja-JP"/>
              </w:rPr>
              <w:t xml:space="preserve"> </w:t>
            </w:r>
          </w:p>
        </w:tc>
        <w:tc>
          <w:tcPr>
            <w:tcW w:w="5441" w:type="dxa"/>
          </w:tcPr>
          <w:p w14:paraId="11011012" w14:textId="77777777" w:rsidR="000742C8" w:rsidRPr="00EF21D2" w:rsidRDefault="000742C8" w:rsidP="00DF0AA5">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0D24154" w14:textId="77777777" w:rsidR="000742C8" w:rsidRPr="00EF21D2" w:rsidRDefault="000742C8" w:rsidP="00DF0AA5">
            <w:pPr>
              <w:pStyle w:val="TAL"/>
              <w:keepNext w:val="0"/>
              <w:keepLines w:val="0"/>
              <w:rPr>
                <w:color w:val="000000"/>
              </w:rPr>
            </w:pPr>
          </w:p>
          <w:p w14:paraId="4D211599" w14:textId="77777777" w:rsidR="000742C8" w:rsidRPr="00EF21D2" w:rsidRDefault="000742C8" w:rsidP="00DF0AA5">
            <w:pPr>
              <w:pStyle w:val="TAL"/>
              <w:keepNext w:val="0"/>
              <w:keepLines w:val="0"/>
              <w:rPr>
                <w:color w:val="000000"/>
              </w:rPr>
            </w:pPr>
            <w:r w:rsidRPr="00EF21D2">
              <w:rPr>
                <w:color w:val="000000"/>
              </w:rPr>
              <w:t>allowedValues: [-1800</w:t>
            </w:r>
            <w:proofErr w:type="gramStart"/>
            <w:r w:rsidRPr="00EF21D2">
              <w:rPr>
                <w:color w:val="000000"/>
              </w:rPr>
              <w:t xml:space="preserve"> ..</w:t>
            </w:r>
            <w:proofErr w:type="gramEnd"/>
            <w:r w:rsidRPr="00EF21D2">
              <w:rPr>
                <w:color w:val="000000"/>
              </w:rPr>
              <w:t>1800] 0.1 degree</w:t>
            </w:r>
          </w:p>
          <w:p w14:paraId="09465F95" w14:textId="77777777" w:rsidR="000742C8" w:rsidRPr="00EF21D2" w:rsidRDefault="000742C8" w:rsidP="00DF0AA5">
            <w:pPr>
              <w:pStyle w:val="TAL"/>
              <w:keepNext w:val="0"/>
              <w:keepLines w:val="0"/>
            </w:pPr>
          </w:p>
        </w:tc>
        <w:tc>
          <w:tcPr>
            <w:tcW w:w="2497" w:type="dxa"/>
          </w:tcPr>
          <w:p w14:paraId="6BCD982A" w14:textId="77777777" w:rsidR="000742C8" w:rsidRPr="00EF21D2" w:rsidRDefault="000742C8" w:rsidP="00DF0AA5">
            <w:pPr>
              <w:pStyle w:val="TAL"/>
              <w:keepNext w:val="0"/>
              <w:keepLines w:val="0"/>
              <w:rPr>
                <w:color w:val="000000"/>
              </w:rPr>
            </w:pPr>
            <w:r w:rsidRPr="00EF21D2">
              <w:rPr>
                <w:color w:val="000000"/>
              </w:rPr>
              <w:t>type: Integer</w:t>
            </w:r>
          </w:p>
          <w:p w14:paraId="49537692" w14:textId="77777777" w:rsidR="000742C8" w:rsidRPr="00EF21D2" w:rsidRDefault="000742C8" w:rsidP="00DF0AA5">
            <w:pPr>
              <w:pStyle w:val="TAL"/>
              <w:keepNext w:val="0"/>
              <w:keepLines w:val="0"/>
              <w:rPr>
                <w:color w:val="000000"/>
              </w:rPr>
            </w:pPr>
            <w:r w:rsidRPr="00EF21D2">
              <w:rPr>
                <w:color w:val="000000"/>
              </w:rPr>
              <w:t>multiplicity: 1</w:t>
            </w:r>
          </w:p>
          <w:p w14:paraId="21F8ADDC" w14:textId="77777777" w:rsidR="000742C8" w:rsidRPr="00EF21D2" w:rsidRDefault="000742C8" w:rsidP="00DF0AA5">
            <w:pPr>
              <w:pStyle w:val="TAL"/>
              <w:keepNext w:val="0"/>
              <w:keepLines w:val="0"/>
              <w:rPr>
                <w:color w:val="000000"/>
              </w:rPr>
            </w:pPr>
            <w:r w:rsidRPr="00EF21D2">
              <w:rPr>
                <w:color w:val="000000"/>
              </w:rPr>
              <w:t>isOrdered: N/A</w:t>
            </w:r>
          </w:p>
          <w:p w14:paraId="5C329D33" w14:textId="77777777" w:rsidR="000742C8" w:rsidRPr="00EF21D2" w:rsidRDefault="000742C8" w:rsidP="00DF0AA5">
            <w:pPr>
              <w:pStyle w:val="TAL"/>
              <w:keepNext w:val="0"/>
              <w:keepLines w:val="0"/>
              <w:rPr>
                <w:color w:val="000000"/>
              </w:rPr>
            </w:pPr>
            <w:r w:rsidRPr="00EF21D2">
              <w:rPr>
                <w:color w:val="000000"/>
              </w:rPr>
              <w:t>isUnique: N/A</w:t>
            </w:r>
          </w:p>
          <w:p w14:paraId="1CC583EC" w14:textId="77777777" w:rsidR="000742C8" w:rsidRPr="00EF21D2" w:rsidRDefault="000742C8" w:rsidP="00DF0AA5">
            <w:pPr>
              <w:pStyle w:val="TAL"/>
              <w:keepNext w:val="0"/>
              <w:keepLines w:val="0"/>
              <w:rPr>
                <w:color w:val="000000"/>
              </w:rPr>
            </w:pPr>
            <w:r w:rsidRPr="00EF21D2">
              <w:rPr>
                <w:color w:val="000000"/>
              </w:rPr>
              <w:t>defaultValue: Null</w:t>
            </w:r>
          </w:p>
          <w:p w14:paraId="6062B8C5" w14:textId="77777777" w:rsidR="000742C8" w:rsidRPr="00EF21D2" w:rsidRDefault="000742C8" w:rsidP="00DF0AA5">
            <w:pPr>
              <w:pStyle w:val="TAL"/>
              <w:keepNext w:val="0"/>
              <w:keepLines w:val="0"/>
            </w:pPr>
            <w:r w:rsidRPr="00EF21D2">
              <w:rPr>
                <w:color w:val="000000"/>
              </w:rPr>
              <w:t>isNullable: True</w:t>
            </w:r>
          </w:p>
        </w:tc>
      </w:tr>
      <w:tr w:rsidR="000742C8" w:rsidRPr="00EF21D2" w14:paraId="110BEC5A" w14:textId="77777777" w:rsidTr="00DF0AA5">
        <w:trPr>
          <w:cantSplit/>
          <w:jc w:val="center"/>
        </w:trPr>
        <w:tc>
          <w:tcPr>
            <w:tcW w:w="1897" w:type="dxa"/>
          </w:tcPr>
          <w:p w14:paraId="1A8DE71D"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lastRenderedPageBreak/>
              <w:t>beamHorizWidth</w:t>
            </w:r>
            <w:proofErr w:type="spellEnd"/>
          </w:p>
        </w:tc>
        <w:tc>
          <w:tcPr>
            <w:tcW w:w="5441" w:type="dxa"/>
          </w:tcPr>
          <w:p w14:paraId="50E7F177" w14:textId="77777777" w:rsidR="000742C8" w:rsidRPr="00EF21D2" w:rsidRDefault="000742C8" w:rsidP="00DF0AA5">
            <w:pPr>
              <w:pStyle w:val="TAL"/>
              <w:keepNext w:val="0"/>
              <w:keepLines w:val="0"/>
              <w:rPr>
                <w:color w:val="000000"/>
              </w:rPr>
            </w:pPr>
            <w:r w:rsidRPr="00EF21D2">
              <w:rPr>
                <w:color w:val="000000"/>
              </w:rPr>
              <w:t xml:space="preserve">The Horizontal </w:t>
            </w:r>
            <w:proofErr w:type="spellStart"/>
            <w:r w:rsidRPr="00EF21D2">
              <w:rPr>
                <w:color w:val="000000"/>
              </w:rPr>
              <w:t>beamWidth</w:t>
            </w:r>
            <w:proofErr w:type="spellEnd"/>
            <w:r w:rsidRPr="00EF21D2">
              <w:rPr>
                <w:color w:val="000000"/>
              </w:rPr>
              <w:t xml:space="preserve">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6D274954" w14:textId="77777777" w:rsidR="000742C8" w:rsidRPr="00EF21D2" w:rsidRDefault="000742C8" w:rsidP="00DF0AA5">
            <w:pPr>
              <w:pStyle w:val="TAL"/>
              <w:keepNext w:val="0"/>
              <w:keepLines w:val="0"/>
              <w:rPr>
                <w:color w:val="000000"/>
              </w:rPr>
            </w:pPr>
          </w:p>
          <w:p w14:paraId="17351953" w14:textId="77777777" w:rsidR="000742C8" w:rsidRPr="00EF21D2" w:rsidRDefault="000742C8" w:rsidP="00DF0AA5">
            <w:pPr>
              <w:pStyle w:val="TAL"/>
              <w:keepNext w:val="0"/>
              <w:keepLines w:val="0"/>
              <w:rPr>
                <w:color w:val="000000"/>
              </w:rPr>
            </w:pPr>
            <w:r w:rsidRPr="00EF21D2">
              <w:rPr>
                <w:color w:val="000000"/>
              </w:rPr>
              <w:t>allowedValues: [</w:t>
            </w:r>
            <w:proofErr w:type="gramStart"/>
            <w:r w:rsidRPr="00EF21D2">
              <w:rPr>
                <w:color w:val="000000"/>
              </w:rPr>
              <w:t>0..</w:t>
            </w:r>
            <w:proofErr w:type="gramEnd"/>
            <w:r w:rsidRPr="00EF21D2">
              <w:rPr>
                <w:color w:val="000000"/>
              </w:rPr>
              <w:t>3599] 0.1 degree</w:t>
            </w:r>
          </w:p>
          <w:p w14:paraId="6B1937BA" w14:textId="77777777" w:rsidR="000742C8" w:rsidRPr="00EF21D2" w:rsidRDefault="000742C8" w:rsidP="00DF0AA5">
            <w:pPr>
              <w:pStyle w:val="TAL"/>
              <w:keepNext w:val="0"/>
              <w:keepLines w:val="0"/>
            </w:pPr>
          </w:p>
        </w:tc>
        <w:tc>
          <w:tcPr>
            <w:tcW w:w="2497" w:type="dxa"/>
          </w:tcPr>
          <w:p w14:paraId="417BCBB6" w14:textId="77777777" w:rsidR="000742C8" w:rsidRPr="00EF21D2" w:rsidRDefault="000742C8" w:rsidP="00DF0AA5">
            <w:pPr>
              <w:pStyle w:val="TAL"/>
              <w:keepNext w:val="0"/>
              <w:keepLines w:val="0"/>
              <w:rPr>
                <w:color w:val="000000"/>
              </w:rPr>
            </w:pPr>
            <w:r w:rsidRPr="00EF21D2">
              <w:rPr>
                <w:color w:val="000000"/>
              </w:rPr>
              <w:t>type: Integer</w:t>
            </w:r>
          </w:p>
          <w:p w14:paraId="4542E9BF" w14:textId="77777777" w:rsidR="000742C8" w:rsidRPr="00EF21D2" w:rsidRDefault="000742C8" w:rsidP="00DF0AA5">
            <w:pPr>
              <w:pStyle w:val="TAL"/>
              <w:keepNext w:val="0"/>
              <w:keepLines w:val="0"/>
              <w:rPr>
                <w:color w:val="000000"/>
              </w:rPr>
            </w:pPr>
            <w:r w:rsidRPr="00EF21D2">
              <w:rPr>
                <w:color w:val="000000"/>
              </w:rPr>
              <w:t>multiplicity: 1</w:t>
            </w:r>
          </w:p>
          <w:p w14:paraId="330E1C0E" w14:textId="77777777" w:rsidR="000742C8" w:rsidRPr="00EF21D2" w:rsidRDefault="000742C8" w:rsidP="00DF0AA5">
            <w:pPr>
              <w:pStyle w:val="TAL"/>
              <w:keepNext w:val="0"/>
              <w:keepLines w:val="0"/>
              <w:rPr>
                <w:color w:val="000000"/>
              </w:rPr>
            </w:pPr>
            <w:r w:rsidRPr="00EF21D2">
              <w:rPr>
                <w:color w:val="000000"/>
              </w:rPr>
              <w:t>isOrdered: N/A</w:t>
            </w:r>
          </w:p>
          <w:p w14:paraId="3F570C7E" w14:textId="77777777" w:rsidR="000742C8" w:rsidRPr="00EF21D2" w:rsidRDefault="000742C8" w:rsidP="00DF0AA5">
            <w:pPr>
              <w:pStyle w:val="TAL"/>
              <w:keepNext w:val="0"/>
              <w:keepLines w:val="0"/>
              <w:rPr>
                <w:color w:val="000000"/>
              </w:rPr>
            </w:pPr>
            <w:r w:rsidRPr="00EF21D2">
              <w:rPr>
                <w:color w:val="000000"/>
              </w:rPr>
              <w:t>isUnique: N/A</w:t>
            </w:r>
          </w:p>
          <w:p w14:paraId="09871B96" w14:textId="77777777" w:rsidR="000742C8" w:rsidRPr="00EF21D2" w:rsidRDefault="000742C8" w:rsidP="00DF0AA5">
            <w:pPr>
              <w:pStyle w:val="TAL"/>
              <w:keepNext w:val="0"/>
              <w:keepLines w:val="0"/>
              <w:rPr>
                <w:color w:val="000000"/>
              </w:rPr>
            </w:pPr>
            <w:r w:rsidRPr="00EF21D2">
              <w:rPr>
                <w:color w:val="000000"/>
              </w:rPr>
              <w:t>defaultValue: Null</w:t>
            </w:r>
          </w:p>
          <w:p w14:paraId="1F3A0CDB" w14:textId="77777777" w:rsidR="000742C8" w:rsidRPr="00EF21D2" w:rsidRDefault="000742C8" w:rsidP="00DF0AA5">
            <w:pPr>
              <w:pStyle w:val="TAL"/>
              <w:keepNext w:val="0"/>
              <w:keepLines w:val="0"/>
            </w:pPr>
            <w:r w:rsidRPr="00EF21D2">
              <w:rPr>
                <w:color w:val="000000"/>
              </w:rPr>
              <w:t>isNullable: True</w:t>
            </w:r>
          </w:p>
        </w:tc>
      </w:tr>
      <w:tr w:rsidR="000742C8" w:rsidRPr="00EF21D2" w14:paraId="103BEA9D" w14:textId="77777777" w:rsidTr="00DF0AA5">
        <w:trPr>
          <w:cantSplit/>
          <w:jc w:val="center"/>
        </w:trPr>
        <w:tc>
          <w:tcPr>
            <w:tcW w:w="1897" w:type="dxa"/>
          </w:tcPr>
          <w:p w14:paraId="1176F46B"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beamIndex</w:t>
            </w:r>
            <w:proofErr w:type="spellEnd"/>
          </w:p>
        </w:tc>
        <w:tc>
          <w:tcPr>
            <w:tcW w:w="5441" w:type="dxa"/>
          </w:tcPr>
          <w:p w14:paraId="1B8B576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Index of the beam.</w:t>
            </w:r>
          </w:p>
          <w:p w14:paraId="4BA5F76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For example, please see subclause 6.6.2 of 3GPP TS 38.331 [54] where the </w:t>
            </w:r>
            <w:proofErr w:type="spellStart"/>
            <w:r w:rsidRPr="00EF21D2">
              <w:rPr>
                <w:rFonts w:cs="Arial"/>
                <w:szCs w:val="18"/>
                <w:lang w:eastAsia="zh-CN"/>
              </w:rPr>
              <w:t>ssb</w:t>
            </w:r>
            <w:proofErr w:type="spellEnd"/>
            <w:r w:rsidRPr="00EF21D2">
              <w:rPr>
                <w:rFonts w:cs="Arial"/>
                <w:szCs w:val="18"/>
                <w:lang w:eastAsia="zh-CN"/>
              </w:rPr>
              <w:t xml:space="preserve">-Index in the </w:t>
            </w:r>
            <w:proofErr w:type="spellStart"/>
            <w:r w:rsidRPr="00EF21D2">
              <w:rPr>
                <w:rFonts w:cs="Arial"/>
                <w:szCs w:val="18"/>
                <w:lang w:eastAsia="zh-CN"/>
              </w:rPr>
              <w:t>rsIndexResults</w:t>
            </w:r>
            <w:proofErr w:type="spellEnd"/>
            <w:r w:rsidRPr="00EF21D2">
              <w:rPr>
                <w:rFonts w:cs="Arial"/>
                <w:szCs w:val="18"/>
                <w:lang w:eastAsia="zh-CN"/>
              </w:rPr>
              <w:t xml:space="preserve"> element of </w:t>
            </w:r>
            <w:proofErr w:type="spellStart"/>
            <w:r w:rsidRPr="00EF21D2">
              <w:rPr>
                <w:rFonts w:cs="Arial"/>
                <w:szCs w:val="18"/>
                <w:lang w:eastAsia="zh-CN"/>
              </w:rPr>
              <w:t>MeasResultNR</w:t>
            </w:r>
            <w:proofErr w:type="spellEnd"/>
            <w:r w:rsidRPr="00EF21D2">
              <w:rPr>
                <w:rFonts w:cs="Arial"/>
                <w:szCs w:val="18"/>
                <w:lang w:eastAsia="zh-CN"/>
              </w:rPr>
              <w:t xml:space="preserve"> is defined.</w:t>
            </w:r>
          </w:p>
          <w:p w14:paraId="3910AEC4" w14:textId="77777777" w:rsidR="000742C8" w:rsidRPr="00EF21D2" w:rsidRDefault="000742C8" w:rsidP="00DF0AA5">
            <w:pPr>
              <w:pStyle w:val="TAL"/>
              <w:keepNext w:val="0"/>
              <w:keepLines w:val="0"/>
              <w:rPr>
                <w:rFonts w:cs="Arial"/>
                <w:szCs w:val="18"/>
                <w:lang w:eastAsia="zh-CN"/>
              </w:rPr>
            </w:pPr>
          </w:p>
          <w:p w14:paraId="500D5D35" w14:textId="77777777" w:rsidR="000742C8" w:rsidRPr="00EF21D2" w:rsidRDefault="000742C8" w:rsidP="00DF0AA5">
            <w:pPr>
              <w:pStyle w:val="TAL"/>
              <w:keepNext w:val="0"/>
              <w:keepLines w:val="0"/>
            </w:pPr>
          </w:p>
        </w:tc>
        <w:tc>
          <w:tcPr>
            <w:tcW w:w="2497" w:type="dxa"/>
          </w:tcPr>
          <w:p w14:paraId="2BBDA973" w14:textId="77777777" w:rsidR="000742C8" w:rsidRPr="00EF21D2" w:rsidRDefault="000742C8" w:rsidP="00DF0AA5">
            <w:pPr>
              <w:pStyle w:val="TAL"/>
              <w:keepNext w:val="0"/>
              <w:keepLines w:val="0"/>
              <w:rPr>
                <w:color w:val="000000"/>
              </w:rPr>
            </w:pPr>
            <w:r w:rsidRPr="00EF21D2">
              <w:rPr>
                <w:color w:val="000000"/>
              </w:rPr>
              <w:t>type: Integer</w:t>
            </w:r>
          </w:p>
          <w:p w14:paraId="261A6989" w14:textId="77777777" w:rsidR="000742C8" w:rsidRPr="00EF21D2" w:rsidRDefault="000742C8" w:rsidP="00DF0AA5">
            <w:pPr>
              <w:pStyle w:val="TAL"/>
              <w:keepNext w:val="0"/>
              <w:keepLines w:val="0"/>
              <w:rPr>
                <w:color w:val="000000"/>
              </w:rPr>
            </w:pPr>
            <w:r w:rsidRPr="00EF21D2">
              <w:rPr>
                <w:color w:val="000000"/>
              </w:rPr>
              <w:t>multiplicity: 1</w:t>
            </w:r>
          </w:p>
          <w:p w14:paraId="5E4F6E8E" w14:textId="77777777" w:rsidR="000742C8" w:rsidRPr="00EF21D2" w:rsidRDefault="000742C8" w:rsidP="00DF0AA5">
            <w:pPr>
              <w:pStyle w:val="TAL"/>
              <w:keepNext w:val="0"/>
              <w:keepLines w:val="0"/>
              <w:rPr>
                <w:color w:val="000000"/>
              </w:rPr>
            </w:pPr>
            <w:r w:rsidRPr="00EF21D2">
              <w:rPr>
                <w:color w:val="000000"/>
              </w:rPr>
              <w:t>isOrdered: N/A</w:t>
            </w:r>
          </w:p>
          <w:p w14:paraId="285129DC" w14:textId="77777777" w:rsidR="000742C8" w:rsidRPr="00EF21D2" w:rsidRDefault="000742C8" w:rsidP="00DF0AA5">
            <w:pPr>
              <w:pStyle w:val="TAL"/>
              <w:keepNext w:val="0"/>
              <w:keepLines w:val="0"/>
              <w:rPr>
                <w:color w:val="000000"/>
              </w:rPr>
            </w:pPr>
            <w:r w:rsidRPr="00EF21D2">
              <w:rPr>
                <w:color w:val="000000"/>
              </w:rPr>
              <w:t>isUnique: N/A</w:t>
            </w:r>
          </w:p>
          <w:p w14:paraId="4CBFA274" w14:textId="77777777" w:rsidR="000742C8" w:rsidRPr="00EF21D2" w:rsidRDefault="000742C8" w:rsidP="00DF0AA5">
            <w:pPr>
              <w:pStyle w:val="TAL"/>
              <w:keepNext w:val="0"/>
              <w:keepLines w:val="0"/>
              <w:rPr>
                <w:color w:val="000000"/>
              </w:rPr>
            </w:pPr>
            <w:r w:rsidRPr="00EF21D2">
              <w:rPr>
                <w:color w:val="000000"/>
              </w:rPr>
              <w:t>defaultValue: Null</w:t>
            </w:r>
          </w:p>
          <w:p w14:paraId="6EC82B8E" w14:textId="77777777" w:rsidR="000742C8" w:rsidRPr="00EF21D2" w:rsidRDefault="000742C8" w:rsidP="00DF0AA5">
            <w:pPr>
              <w:pStyle w:val="TAL"/>
              <w:keepNext w:val="0"/>
              <w:keepLines w:val="0"/>
            </w:pPr>
            <w:r w:rsidRPr="00EF21D2">
              <w:rPr>
                <w:color w:val="000000"/>
              </w:rPr>
              <w:t>isNullable: True</w:t>
            </w:r>
          </w:p>
        </w:tc>
      </w:tr>
      <w:tr w:rsidR="000742C8" w:rsidRPr="00EF21D2" w14:paraId="771CAFE1" w14:textId="77777777" w:rsidTr="00DF0AA5">
        <w:trPr>
          <w:cantSplit/>
          <w:jc w:val="center"/>
        </w:trPr>
        <w:tc>
          <w:tcPr>
            <w:tcW w:w="1897" w:type="dxa"/>
          </w:tcPr>
          <w:p w14:paraId="65A43E9B"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beamTilt</w:t>
            </w:r>
            <w:proofErr w:type="spellEnd"/>
            <w:r w:rsidRPr="00EF21D2">
              <w:rPr>
                <w:rFonts w:ascii="Courier New" w:hAnsi="Courier New" w:cs="Courier New"/>
                <w:color w:val="000000"/>
                <w:lang w:eastAsia="ja-JP"/>
              </w:rPr>
              <w:t xml:space="preserve"> </w:t>
            </w:r>
          </w:p>
        </w:tc>
        <w:tc>
          <w:tcPr>
            <w:tcW w:w="5441" w:type="dxa"/>
          </w:tcPr>
          <w:p w14:paraId="6902BBA3" w14:textId="77777777" w:rsidR="000742C8" w:rsidRPr="00EF21D2" w:rsidRDefault="000742C8" w:rsidP="00DF0AA5">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Positive value implies </w:t>
            </w:r>
            <w:proofErr w:type="spellStart"/>
            <w:r w:rsidRPr="00EF21D2">
              <w:rPr>
                <w:color w:val="000000"/>
              </w:rPr>
              <w:t>downtilt</w:t>
            </w:r>
            <w:proofErr w:type="spellEnd"/>
            <w:r w:rsidRPr="00EF21D2">
              <w:rPr>
                <w:color w:val="000000"/>
              </w:rPr>
              <w:t>.</w:t>
            </w:r>
          </w:p>
          <w:p w14:paraId="28E55BAB" w14:textId="77777777" w:rsidR="000742C8" w:rsidRPr="00EF21D2" w:rsidRDefault="000742C8" w:rsidP="00DF0AA5">
            <w:pPr>
              <w:pStyle w:val="TAL"/>
              <w:keepNext w:val="0"/>
              <w:keepLines w:val="0"/>
              <w:rPr>
                <w:color w:val="000000"/>
              </w:rPr>
            </w:pPr>
          </w:p>
          <w:p w14:paraId="01FA87D7" w14:textId="77777777" w:rsidR="000742C8" w:rsidRPr="00EF21D2" w:rsidRDefault="000742C8" w:rsidP="00DF0AA5">
            <w:pPr>
              <w:pStyle w:val="TAL"/>
              <w:keepNext w:val="0"/>
              <w:keepLines w:val="0"/>
              <w:rPr>
                <w:color w:val="000000"/>
              </w:rPr>
            </w:pPr>
            <w:r w:rsidRPr="00EF21D2">
              <w:rPr>
                <w:color w:val="000000"/>
              </w:rPr>
              <w:t>allowedValues: [-</w:t>
            </w:r>
            <w:proofErr w:type="gramStart"/>
            <w:r w:rsidRPr="00EF21D2">
              <w:rPr>
                <w:color w:val="000000"/>
              </w:rPr>
              <w:t>900..</w:t>
            </w:r>
            <w:proofErr w:type="gramEnd"/>
            <w:r w:rsidRPr="00EF21D2">
              <w:rPr>
                <w:color w:val="000000"/>
              </w:rPr>
              <w:t>900] 0.1 degree</w:t>
            </w:r>
          </w:p>
          <w:p w14:paraId="0339F8FC" w14:textId="77777777" w:rsidR="000742C8" w:rsidRPr="00EF21D2" w:rsidRDefault="000742C8" w:rsidP="00DF0AA5">
            <w:pPr>
              <w:pStyle w:val="TAL"/>
              <w:keepNext w:val="0"/>
              <w:keepLines w:val="0"/>
            </w:pPr>
          </w:p>
        </w:tc>
        <w:tc>
          <w:tcPr>
            <w:tcW w:w="2497" w:type="dxa"/>
          </w:tcPr>
          <w:p w14:paraId="62117FAA" w14:textId="77777777" w:rsidR="000742C8" w:rsidRPr="00EF21D2" w:rsidRDefault="000742C8" w:rsidP="00DF0AA5">
            <w:pPr>
              <w:pStyle w:val="TAL"/>
              <w:keepNext w:val="0"/>
              <w:keepLines w:val="0"/>
              <w:rPr>
                <w:color w:val="000000"/>
              </w:rPr>
            </w:pPr>
            <w:r w:rsidRPr="00EF21D2">
              <w:rPr>
                <w:color w:val="000000"/>
              </w:rPr>
              <w:t>type: Integer</w:t>
            </w:r>
          </w:p>
          <w:p w14:paraId="545B7C5C" w14:textId="77777777" w:rsidR="000742C8" w:rsidRPr="00EF21D2" w:rsidRDefault="000742C8" w:rsidP="00DF0AA5">
            <w:pPr>
              <w:pStyle w:val="TAL"/>
              <w:keepNext w:val="0"/>
              <w:keepLines w:val="0"/>
              <w:rPr>
                <w:color w:val="000000"/>
              </w:rPr>
            </w:pPr>
            <w:r w:rsidRPr="00EF21D2">
              <w:rPr>
                <w:color w:val="000000"/>
              </w:rPr>
              <w:t>multiplicity: 1</w:t>
            </w:r>
          </w:p>
          <w:p w14:paraId="54BEC54A" w14:textId="77777777" w:rsidR="000742C8" w:rsidRPr="00EF21D2" w:rsidRDefault="000742C8" w:rsidP="00DF0AA5">
            <w:pPr>
              <w:pStyle w:val="TAL"/>
              <w:keepNext w:val="0"/>
              <w:keepLines w:val="0"/>
              <w:rPr>
                <w:color w:val="000000"/>
              </w:rPr>
            </w:pPr>
            <w:r w:rsidRPr="00EF21D2">
              <w:rPr>
                <w:color w:val="000000"/>
              </w:rPr>
              <w:t>isOrdered: N/A</w:t>
            </w:r>
          </w:p>
          <w:p w14:paraId="35A388FE" w14:textId="77777777" w:rsidR="000742C8" w:rsidRPr="00EF21D2" w:rsidRDefault="000742C8" w:rsidP="00DF0AA5">
            <w:pPr>
              <w:pStyle w:val="TAL"/>
              <w:keepNext w:val="0"/>
              <w:keepLines w:val="0"/>
              <w:rPr>
                <w:color w:val="000000"/>
              </w:rPr>
            </w:pPr>
            <w:r w:rsidRPr="00EF21D2">
              <w:rPr>
                <w:color w:val="000000"/>
              </w:rPr>
              <w:t>isUnique: N/A</w:t>
            </w:r>
          </w:p>
          <w:p w14:paraId="5DCB3B55" w14:textId="77777777" w:rsidR="000742C8" w:rsidRPr="00EF21D2" w:rsidRDefault="000742C8" w:rsidP="00DF0AA5">
            <w:pPr>
              <w:pStyle w:val="TAL"/>
              <w:keepNext w:val="0"/>
              <w:keepLines w:val="0"/>
              <w:rPr>
                <w:color w:val="000000"/>
              </w:rPr>
            </w:pPr>
            <w:r w:rsidRPr="00EF21D2">
              <w:rPr>
                <w:color w:val="000000"/>
              </w:rPr>
              <w:t>defaultValue: Null</w:t>
            </w:r>
          </w:p>
          <w:p w14:paraId="58B01B85" w14:textId="77777777" w:rsidR="000742C8" w:rsidRPr="00EF21D2" w:rsidRDefault="000742C8" w:rsidP="00DF0AA5">
            <w:pPr>
              <w:pStyle w:val="TAL"/>
              <w:keepNext w:val="0"/>
              <w:keepLines w:val="0"/>
            </w:pPr>
            <w:r w:rsidRPr="00EF21D2">
              <w:rPr>
                <w:color w:val="000000"/>
              </w:rPr>
              <w:t>isNullable: True</w:t>
            </w:r>
          </w:p>
        </w:tc>
      </w:tr>
      <w:tr w:rsidR="000742C8" w:rsidRPr="00EF21D2" w14:paraId="710E9414" w14:textId="77777777" w:rsidTr="00DF0AA5">
        <w:trPr>
          <w:cantSplit/>
          <w:jc w:val="center"/>
        </w:trPr>
        <w:tc>
          <w:tcPr>
            <w:tcW w:w="1897" w:type="dxa"/>
          </w:tcPr>
          <w:p w14:paraId="22944087"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beamType</w:t>
            </w:r>
            <w:proofErr w:type="spellEnd"/>
          </w:p>
        </w:tc>
        <w:tc>
          <w:tcPr>
            <w:tcW w:w="5441" w:type="dxa"/>
          </w:tcPr>
          <w:p w14:paraId="2C7C4333"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The type of the beam. </w:t>
            </w:r>
          </w:p>
          <w:p w14:paraId="362AD24C" w14:textId="77777777" w:rsidR="000742C8" w:rsidRPr="00EF21D2" w:rsidRDefault="000742C8" w:rsidP="00DF0AA5">
            <w:pPr>
              <w:pStyle w:val="TAL"/>
              <w:keepNext w:val="0"/>
              <w:keepLines w:val="0"/>
            </w:pPr>
            <w:r w:rsidRPr="00EF21D2">
              <w:t>allowedValues: "SSB-BEAM"</w:t>
            </w:r>
          </w:p>
          <w:p w14:paraId="23D26E20" w14:textId="77777777" w:rsidR="000742C8" w:rsidRPr="00EF21D2" w:rsidRDefault="000742C8" w:rsidP="00DF0AA5">
            <w:pPr>
              <w:pStyle w:val="TAL"/>
              <w:keepNext w:val="0"/>
              <w:keepLines w:val="0"/>
            </w:pPr>
          </w:p>
        </w:tc>
        <w:tc>
          <w:tcPr>
            <w:tcW w:w="2497" w:type="dxa"/>
          </w:tcPr>
          <w:p w14:paraId="5AD78429" w14:textId="77777777" w:rsidR="000742C8" w:rsidRPr="00EF21D2" w:rsidRDefault="000742C8" w:rsidP="00DF0AA5">
            <w:pPr>
              <w:pStyle w:val="TAL"/>
              <w:keepNext w:val="0"/>
              <w:keepLines w:val="0"/>
              <w:rPr>
                <w:color w:val="000000"/>
              </w:rPr>
            </w:pPr>
            <w:r w:rsidRPr="00EF21D2">
              <w:rPr>
                <w:color w:val="000000"/>
              </w:rPr>
              <w:t>type: string</w:t>
            </w:r>
          </w:p>
          <w:p w14:paraId="18F5FE20" w14:textId="77777777" w:rsidR="000742C8" w:rsidRPr="00EF21D2" w:rsidRDefault="000742C8" w:rsidP="00DF0AA5">
            <w:pPr>
              <w:pStyle w:val="TAL"/>
              <w:keepNext w:val="0"/>
              <w:keepLines w:val="0"/>
              <w:rPr>
                <w:color w:val="000000"/>
              </w:rPr>
            </w:pPr>
            <w:r w:rsidRPr="00EF21D2">
              <w:rPr>
                <w:color w:val="000000"/>
              </w:rPr>
              <w:t xml:space="preserve">multiplicity: </w:t>
            </w:r>
            <w:proofErr w:type="gramStart"/>
            <w:r w:rsidRPr="00EF21D2">
              <w:rPr>
                <w:color w:val="000000"/>
              </w:rPr>
              <w:t>0..</w:t>
            </w:r>
            <w:proofErr w:type="gramEnd"/>
            <w:r w:rsidRPr="00EF21D2">
              <w:rPr>
                <w:color w:val="000000"/>
              </w:rPr>
              <w:t>1</w:t>
            </w:r>
          </w:p>
          <w:p w14:paraId="3022D450" w14:textId="77777777" w:rsidR="000742C8" w:rsidRPr="00EF21D2" w:rsidRDefault="000742C8" w:rsidP="00DF0AA5">
            <w:pPr>
              <w:pStyle w:val="TAL"/>
              <w:keepNext w:val="0"/>
              <w:keepLines w:val="0"/>
              <w:rPr>
                <w:color w:val="000000"/>
              </w:rPr>
            </w:pPr>
            <w:r w:rsidRPr="00EF21D2">
              <w:rPr>
                <w:color w:val="000000"/>
              </w:rPr>
              <w:t>isOrdered: N/A</w:t>
            </w:r>
          </w:p>
          <w:p w14:paraId="4337CDDD" w14:textId="77777777" w:rsidR="000742C8" w:rsidRPr="00EF21D2" w:rsidRDefault="000742C8" w:rsidP="00DF0AA5">
            <w:pPr>
              <w:pStyle w:val="TAL"/>
              <w:keepNext w:val="0"/>
              <w:keepLines w:val="0"/>
              <w:rPr>
                <w:color w:val="000000"/>
              </w:rPr>
            </w:pPr>
            <w:r w:rsidRPr="00EF21D2">
              <w:rPr>
                <w:color w:val="000000"/>
              </w:rPr>
              <w:t>isUnique: N/A</w:t>
            </w:r>
          </w:p>
          <w:p w14:paraId="4EE17818" w14:textId="77777777" w:rsidR="000742C8" w:rsidRPr="00EF21D2" w:rsidRDefault="000742C8" w:rsidP="00DF0AA5">
            <w:pPr>
              <w:pStyle w:val="TAL"/>
              <w:keepNext w:val="0"/>
              <w:keepLines w:val="0"/>
              <w:rPr>
                <w:color w:val="000000"/>
              </w:rPr>
            </w:pPr>
            <w:r w:rsidRPr="00EF21D2">
              <w:rPr>
                <w:color w:val="000000"/>
              </w:rPr>
              <w:t>defaultValue: Null</w:t>
            </w:r>
          </w:p>
          <w:p w14:paraId="3AC8FE45" w14:textId="77777777" w:rsidR="000742C8" w:rsidRPr="00EF21D2" w:rsidRDefault="000742C8" w:rsidP="00DF0AA5">
            <w:pPr>
              <w:pStyle w:val="TAL"/>
              <w:keepNext w:val="0"/>
              <w:keepLines w:val="0"/>
              <w:rPr>
                <w:color w:val="000000"/>
              </w:rPr>
            </w:pPr>
            <w:r w:rsidRPr="00EF21D2">
              <w:rPr>
                <w:color w:val="000000"/>
              </w:rPr>
              <w:t>isNullable: True</w:t>
            </w:r>
          </w:p>
          <w:p w14:paraId="4BCF76D5" w14:textId="77777777" w:rsidR="000742C8" w:rsidRPr="00EF21D2" w:rsidRDefault="000742C8" w:rsidP="00DF0AA5">
            <w:pPr>
              <w:pStyle w:val="TAL"/>
              <w:keepNext w:val="0"/>
              <w:keepLines w:val="0"/>
            </w:pPr>
          </w:p>
        </w:tc>
      </w:tr>
      <w:tr w:rsidR="000742C8" w:rsidRPr="00EF21D2" w14:paraId="1D059C72" w14:textId="77777777" w:rsidTr="00DF0AA5">
        <w:trPr>
          <w:cantSplit/>
          <w:jc w:val="center"/>
        </w:trPr>
        <w:tc>
          <w:tcPr>
            <w:tcW w:w="1897" w:type="dxa"/>
          </w:tcPr>
          <w:p w14:paraId="5753C723"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beamVertWidth</w:t>
            </w:r>
            <w:proofErr w:type="spellEnd"/>
          </w:p>
        </w:tc>
        <w:tc>
          <w:tcPr>
            <w:tcW w:w="5441" w:type="dxa"/>
          </w:tcPr>
          <w:p w14:paraId="440B7DEE" w14:textId="77777777" w:rsidR="000742C8" w:rsidRPr="00EF21D2" w:rsidRDefault="000742C8" w:rsidP="00DF0AA5">
            <w:pPr>
              <w:pStyle w:val="TAL"/>
              <w:keepNext w:val="0"/>
              <w:keepLines w:val="0"/>
            </w:pPr>
            <w:r w:rsidRPr="00EF21D2">
              <w:rPr>
                <w:color w:val="000000"/>
              </w:rPr>
              <w:t xml:space="preserve">The Vertical </w:t>
            </w:r>
            <w:proofErr w:type="spellStart"/>
            <w:r w:rsidRPr="00EF21D2">
              <w:rPr>
                <w:color w:val="000000"/>
              </w:rPr>
              <w:t>beamWidth</w:t>
            </w:r>
            <w:proofErr w:type="spellEnd"/>
            <w:r w:rsidRPr="00EF21D2">
              <w:rPr>
                <w:color w:val="000000"/>
              </w:rPr>
              <w:t xml:space="preserve">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07EAE2BD" w14:textId="77777777" w:rsidR="000742C8" w:rsidRPr="00EF21D2" w:rsidRDefault="000742C8" w:rsidP="00DF0AA5">
            <w:pPr>
              <w:pStyle w:val="TAL"/>
              <w:keepNext w:val="0"/>
              <w:keepLines w:val="0"/>
              <w:rPr>
                <w:color w:val="000000"/>
              </w:rPr>
            </w:pPr>
          </w:p>
          <w:p w14:paraId="590926E1" w14:textId="77777777" w:rsidR="000742C8" w:rsidRPr="00EF21D2" w:rsidRDefault="000742C8" w:rsidP="00DF0AA5">
            <w:pPr>
              <w:pStyle w:val="TAL"/>
              <w:keepNext w:val="0"/>
              <w:keepLines w:val="0"/>
              <w:rPr>
                <w:color w:val="000000"/>
              </w:rPr>
            </w:pPr>
            <w:r w:rsidRPr="00EF21D2">
              <w:rPr>
                <w:color w:val="000000"/>
              </w:rPr>
              <w:t>allowedValues: [0...1800] 0.1 degree</w:t>
            </w:r>
          </w:p>
          <w:p w14:paraId="4F2564BF" w14:textId="77777777" w:rsidR="000742C8" w:rsidRPr="00EF21D2" w:rsidRDefault="000742C8" w:rsidP="00DF0AA5">
            <w:pPr>
              <w:pStyle w:val="TAL"/>
              <w:keepNext w:val="0"/>
              <w:keepLines w:val="0"/>
            </w:pPr>
          </w:p>
        </w:tc>
        <w:tc>
          <w:tcPr>
            <w:tcW w:w="2497" w:type="dxa"/>
          </w:tcPr>
          <w:p w14:paraId="6896D983" w14:textId="77777777" w:rsidR="000742C8" w:rsidRPr="00EF21D2" w:rsidRDefault="000742C8" w:rsidP="00DF0AA5">
            <w:pPr>
              <w:pStyle w:val="TAL"/>
              <w:keepNext w:val="0"/>
              <w:keepLines w:val="0"/>
              <w:rPr>
                <w:color w:val="000000"/>
              </w:rPr>
            </w:pPr>
            <w:r w:rsidRPr="00EF21D2">
              <w:rPr>
                <w:color w:val="000000"/>
              </w:rPr>
              <w:t>type: Integer</w:t>
            </w:r>
          </w:p>
          <w:p w14:paraId="7E236687" w14:textId="77777777" w:rsidR="000742C8" w:rsidRPr="00EF21D2" w:rsidRDefault="000742C8" w:rsidP="00DF0AA5">
            <w:pPr>
              <w:pStyle w:val="TAL"/>
              <w:keepNext w:val="0"/>
              <w:keepLines w:val="0"/>
              <w:rPr>
                <w:color w:val="000000"/>
              </w:rPr>
            </w:pPr>
            <w:r w:rsidRPr="00EF21D2">
              <w:rPr>
                <w:color w:val="000000"/>
              </w:rPr>
              <w:t>multiplicity: 1</w:t>
            </w:r>
          </w:p>
          <w:p w14:paraId="2F21577C" w14:textId="77777777" w:rsidR="000742C8" w:rsidRPr="00EF21D2" w:rsidRDefault="000742C8" w:rsidP="00DF0AA5">
            <w:pPr>
              <w:pStyle w:val="TAL"/>
              <w:keepNext w:val="0"/>
              <w:keepLines w:val="0"/>
              <w:rPr>
                <w:color w:val="000000"/>
              </w:rPr>
            </w:pPr>
            <w:r w:rsidRPr="00EF21D2">
              <w:rPr>
                <w:color w:val="000000"/>
              </w:rPr>
              <w:t>isOrdered: N/A</w:t>
            </w:r>
          </w:p>
          <w:p w14:paraId="2D25EF10" w14:textId="77777777" w:rsidR="000742C8" w:rsidRPr="00EF21D2" w:rsidRDefault="000742C8" w:rsidP="00DF0AA5">
            <w:pPr>
              <w:pStyle w:val="TAL"/>
              <w:keepNext w:val="0"/>
              <w:keepLines w:val="0"/>
              <w:rPr>
                <w:color w:val="000000"/>
              </w:rPr>
            </w:pPr>
            <w:r w:rsidRPr="00EF21D2">
              <w:rPr>
                <w:color w:val="000000"/>
              </w:rPr>
              <w:t>isUnique: N/A</w:t>
            </w:r>
          </w:p>
          <w:p w14:paraId="23510970" w14:textId="77777777" w:rsidR="000742C8" w:rsidRPr="00EF21D2" w:rsidRDefault="000742C8" w:rsidP="00DF0AA5">
            <w:pPr>
              <w:pStyle w:val="TAL"/>
              <w:keepNext w:val="0"/>
              <w:keepLines w:val="0"/>
              <w:rPr>
                <w:color w:val="000000"/>
              </w:rPr>
            </w:pPr>
            <w:r w:rsidRPr="00EF21D2">
              <w:rPr>
                <w:color w:val="000000"/>
              </w:rPr>
              <w:t>defaultValue: Null</w:t>
            </w:r>
          </w:p>
          <w:p w14:paraId="76E3D23E" w14:textId="77777777" w:rsidR="000742C8" w:rsidRPr="00EF21D2" w:rsidRDefault="000742C8" w:rsidP="00DF0AA5">
            <w:pPr>
              <w:pStyle w:val="TAL"/>
              <w:keepNext w:val="0"/>
              <w:keepLines w:val="0"/>
            </w:pPr>
            <w:r w:rsidRPr="00EF21D2">
              <w:rPr>
                <w:color w:val="000000"/>
              </w:rPr>
              <w:t>isNullable: True</w:t>
            </w:r>
          </w:p>
        </w:tc>
      </w:tr>
      <w:tr w:rsidR="000742C8" w:rsidRPr="00EF21D2" w14:paraId="3C8C4D69" w14:textId="77777777" w:rsidTr="00DF0AA5">
        <w:trPr>
          <w:cantSplit/>
          <w:jc w:val="center"/>
        </w:trPr>
        <w:tc>
          <w:tcPr>
            <w:tcW w:w="1897" w:type="dxa"/>
          </w:tcPr>
          <w:p w14:paraId="7B4F8811"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bSChannelBwDL</w:t>
            </w:r>
            <w:proofErr w:type="spellEnd"/>
            <w:r w:rsidRPr="00EF21D2">
              <w:rPr>
                <w:rStyle w:val="normaltextrun1"/>
                <w:rFonts w:ascii="Courier New" w:hAnsi="Courier New" w:cs="Courier New"/>
                <w:color w:val="181818"/>
                <w:spacing w:val="-6"/>
                <w:position w:val="2"/>
                <w:szCs w:val="18"/>
              </w:rPr>
              <w:t xml:space="preserve"> </w:t>
            </w:r>
          </w:p>
          <w:p w14:paraId="3523FF65" w14:textId="77777777" w:rsidR="000742C8" w:rsidRPr="00EF21D2" w:rsidRDefault="000742C8" w:rsidP="00DF0AA5">
            <w:pPr>
              <w:pStyle w:val="TAL"/>
              <w:keepNext w:val="0"/>
              <w:keepLines w:val="0"/>
              <w:rPr>
                <w:rFonts w:ascii="Courier New" w:hAnsi="Courier New" w:cs="Courier New"/>
                <w:bCs/>
                <w:color w:val="333333"/>
                <w:szCs w:val="18"/>
              </w:rPr>
            </w:pPr>
          </w:p>
        </w:tc>
        <w:tc>
          <w:tcPr>
            <w:tcW w:w="5441" w:type="dxa"/>
          </w:tcPr>
          <w:p w14:paraId="41098C0D" w14:textId="77777777" w:rsidR="000742C8" w:rsidRPr="00EF21D2" w:rsidRDefault="000742C8" w:rsidP="00DF0AA5">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w:t>
            </w:r>
            <w:proofErr w:type="spellEnd"/>
            <w:r w:rsidRPr="00EF21D2">
              <w:rPr>
                <w:rStyle w:val="spellingerror"/>
                <w:rFonts w:cs="Arial"/>
                <w:color w:val="181818"/>
                <w:spacing w:val="-6"/>
                <w:position w:val="2"/>
                <w:szCs w:val="18"/>
              </w:rPr>
              <w:t xml:space="preserve"> for downlink</w:t>
            </w:r>
          </w:p>
          <w:p w14:paraId="264E97B4" w14:textId="77777777" w:rsidR="000742C8" w:rsidRPr="00EF21D2" w:rsidRDefault="000742C8" w:rsidP="00DF0AA5">
            <w:pPr>
              <w:pStyle w:val="TAL"/>
              <w:keepNext w:val="0"/>
              <w:keepLines w:val="0"/>
              <w:rPr>
                <w:rStyle w:val="normaltextrun1"/>
                <w:rFonts w:cs="Arial"/>
                <w:color w:val="181818"/>
                <w:spacing w:val="-6"/>
                <w:position w:val="2"/>
                <w:szCs w:val="18"/>
              </w:rPr>
            </w:pPr>
          </w:p>
          <w:p w14:paraId="301EAB15" w14:textId="77777777" w:rsidR="000742C8" w:rsidRPr="00EF21D2" w:rsidRDefault="000742C8" w:rsidP="00DF0AA5">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396248A" w14:textId="77777777" w:rsidR="000742C8" w:rsidRPr="00EF21D2" w:rsidRDefault="000742C8" w:rsidP="00DF0AA5">
            <w:pPr>
              <w:pStyle w:val="TAL"/>
              <w:keepNext w:val="0"/>
              <w:keepLines w:val="0"/>
            </w:pPr>
            <w:r w:rsidRPr="00EF21D2">
              <w:rPr>
                <w:rStyle w:val="normaltextrun1"/>
                <w:rFonts w:cs="Arial"/>
                <w:szCs w:val="18"/>
              </w:rPr>
              <w:t>See BS Channel BW in 3GPP TS 38.104 [12], subclause 5.3.</w:t>
            </w:r>
          </w:p>
        </w:tc>
        <w:tc>
          <w:tcPr>
            <w:tcW w:w="2497" w:type="dxa"/>
          </w:tcPr>
          <w:p w14:paraId="520488CA"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Integer</w:t>
            </w:r>
          </w:p>
          <w:p w14:paraId="1300923D" w14:textId="77777777" w:rsidR="000742C8" w:rsidRPr="00EF21D2" w:rsidRDefault="000742C8" w:rsidP="00DF0AA5">
            <w:pPr>
              <w:pStyle w:val="TAL"/>
              <w:keepNext w:val="0"/>
              <w:keepLines w:val="0"/>
            </w:pPr>
            <w:r w:rsidRPr="00EF21D2">
              <w:t>multiplicity: 1</w:t>
            </w:r>
          </w:p>
          <w:p w14:paraId="17F6F45F" w14:textId="77777777" w:rsidR="000742C8" w:rsidRPr="00EF21D2" w:rsidRDefault="000742C8" w:rsidP="00DF0AA5">
            <w:pPr>
              <w:pStyle w:val="TAL"/>
              <w:keepNext w:val="0"/>
              <w:keepLines w:val="0"/>
            </w:pPr>
            <w:r w:rsidRPr="00EF21D2">
              <w:t>isOrdered: N/A</w:t>
            </w:r>
          </w:p>
          <w:p w14:paraId="78099B8D" w14:textId="77777777" w:rsidR="000742C8" w:rsidRPr="00EF21D2" w:rsidRDefault="000742C8" w:rsidP="00DF0AA5">
            <w:pPr>
              <w:pStyle w:val="TAL"/>
              <w:keepNext w:val="0"/>
              <w:keepLines w:val="0"/>
            </w:pPr>
            <w:r w:rsidRPr="00EF21D2">
              <w:t>isUnique: N/A</w:t>
            </w:r>
          </w:p>
          <w:p w14:paraId="23A17586" w14:textId="77777777" w:rsidR="000742C8" w:rsidRPr="00EF21D2" w:rsidRDefault="000742C8" w:rsidP="00DF0AA5">
            <w:pPr>
              <w:pStyle w:val="TAL"/>
              <w:keepNext w:val="0"/>
              <w:keepLines w:val="0"/>
            </w:pPr>
            <w:r w:rsidRPr="00EF21D2">
              <w:t>defaultValue: None</w:t>
            </w:r>
          </w:p>
          <w:p w14:paraId="04264E8E"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4CA04BE4" w14:textId="77777777" w:rsidR="000742C8" w:rsidRPr="00EF21D2" w:rsidRDefault="000742C8" w:rsidP="00DF0AA5">
            <w:pPr>
              <w:pStyle w:val="TAL"/>
              <w:keepNext w:val="0"/>
              <w:keepLines w:val="0"/>
            </w:pPr>
          </w:p>
        </w:tc>
      </w:tr>
      <w:tr w:rsidR="000742C8" w:rsidRPr="00EF21D2" w14:paraId="352DB510" w14:textId="77777777" w:rsidTr="00DF0AA5">
        <w:trPr>
          <w:cantSplit/>
          <w:jc w:val="center"/>
        </w:trPr>
        <w:tc>
          <w:tcPr>
            <w:tcW w:w="1897" w:type="dxa"/>
          </w:tcPr>
          <w:p w14:paraId="6D8277FA"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bSChannelBwUL</w:t>
            </w:r>
            <w:proofErr w:type="spellEnd"/>
            <w:r w:rsidRPr="00EF21D2">
              <w:rPr>
                <w:rStyle w:val="normaltextrun1"/>
                <w:rFonts w:ascii="Courier New" w:hAnsi="Courier New" w:cs="Courier New"/>
                <w:color w:val="181818"/>
                <w:spacing w:val="-6"/>
                <w:position w:val="2"/>
                <w:szCs w:val="18"/>
              </w:rPr>
              <w:t xml:space="preserve"> </w:t>
            </w:r>
          </w:p>
          <w:p w14:paraId="4141B2EC" w14:textId="77777777" w:rsidR="000742C8" w:rsidRPr="00EF21D2" w:rsidRDefault="000742C8" w:rsidP="00DF0AA5">
            <w:pPr>
              <w:pStyle w:val="TAL"/>
              <w:keepNext w:val="0"/>
              <w:keepLines w:val="0"/>
              <w:rPr>
                <w:rStyle w:val="spellingerror"/>
                <w:rFonts w:ascii="Courier New" w:hAnsi="Courier New" w:cs="Courier New"/>
                <w:color w:val="181818"/>
                <w:spacing w:val="-6"/>
                <w:position w:val="2"/>
                <w:szCs w:val="18"/>
              </w:rPr>
            </w:pPr>
          </w:p>
        </w:tc>
        <w:tc>
          <w:tcPr>
            <w:tcW w:w="5441" w:type="dxa"/>
          </w:tcPr>
          <w:p w14:paraId="1079E061" w14:textId="77777777" w:rsidR="000742C8" w:rsidRPr="00EF21D2" w:rsidRDefault="000742C8" w:rsidP="00DF0AA5">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uplink</w:t>
            </w:r>
          </w:p>
          <w:p w14:paraId="2EA19825" w14:textId="77777777" w:rsidR="000742C8" w:rsidRPr="00EF21D2" w:rsidRDefault="000742C8" w:rsidP="00DF0AA5">
            <w:pPr>
              <w:pStyle w:val="TAL"/>
              <w:keepNext w:val="0"/>
              <w:keepLines w:val="0"/>
              <w:rPr>
                <w:rStyle w:val="normaltextrun1"/>
                <w:rFonts w:cs="Arial"/>
                <w:color w:val="181818"/>
                <w:spacing w:val="-6"/>
                <w:position w:val="2"/>
                <w:szCs w:val="18"/>
              </w:rPr>
            </w:pPr>
          </w:p>
          <w:p w14:paraId="0856920B" w14:textId="77777777" w:rsidR="000742C8" w:rsidRPr="00EF21D2" w:rsidDel="00DC5A5C" w:rsidRDefault="000742C8" w:rsidP="00DF0AA5">
            <w:pPr>
              <w:pStyle w:val="TAL"/>
              <w:keepNext w:val="0"/>
              <w:keepLines w:val="0"/>
            </w:pPr>
            <w:r w:rsidRPr="00EF21D2">
              <w:t>allowedValues:</w:t>
            </w:r>
          </w:p>
          <w:p w14:paraId="7C2D7839" w14:textId="77777777" w:rsidR="000742C8" w:rsidRPr="00EF21D2" w:rsidRDefault="000742C8" w:rsidP="00DF0AA5">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776A26CD"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Integer</w:t>
            </w:r>
          </w:p>
          <w:p w14:paraId="3E5F8FAB" w14:textId="77777777" w:rsidR="000742C8" w:rsidRPr="00EF21D2" w:rsidRDefault="000742C8" w:rsidP="00DF0AA5">
            <w:pPr>
              <w:pStyle w:val="TAL"/>
              <w:keepNext w:val="0"/>
              <w:keepLines w:val="0"/>
            </w:pPr>
            <w:r w:rsidRPr="00EF21D2">
              <w:t>multiplicity: 1</w:t>
            </w:r>
          </w:p>
          <w:p w14:paraId="73175D13" w14:textId="77777777" w:rsidR="000742C8" w:rsidRPr="00EF21D2" w:rsidRDefault="000742C8" w:rsidP="00DF0AA5">
            <w:pPr>
              <w:pStyle w:val="TAL"/>
              <w:keepNext w:val="0"/>
              <w:keepLines w:val="0"/>
            </w:pPr>
            <w:r w:rsidRPr="00EF21D2">
              <w:t>isOrdered: N/A</w:t>
            </w:r>
          </w:p>
          <w:p w14:paraId="625A8674" w14:textId="77777777" w:rsidR="000742C8" w:rsidRPr="00EF21D2" w:rsidRDefault="000742C8" w:rsidP="00DF0AA5">
            <w:pPr>
              <w:pStyle w:val="TAL"/>
              <w:keepNext w:val="0"/>
              <w:keepLines w:val="0"/>
            </w:pPr>
            <w:r w:rsidRPr="00EF21D2">
              <w:t>isUnique: N/A</w:t>
            </w:r>
          </w:p>
          <w:p w14:paraId="45E5075A" w14:textId="77777777" w:rsidR="000742C8" w:rsidRPr="00EF21D2" w:rsidRDefault="000742C8" w:rsidP="00DF0AA5">
            <w:pPr>
              <w:pStyle w:val="TAL"/>
              <w:keepNext w:val="0"/>
              <w:keepLines w:val="0"/>
            </w:pPr>
            <w:r w:rsidRPr="00EF21D2">
              <w:t>defaultValue: None</w:t>
            </w:r>
          </w:p>
          <w:p w14:paraId="7E57E128"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0C65B717" w14:textId="77777777" w:rsidR="000742C8" w:rsidRPr="00EF21D2" w:rsidRDefault="000742C8" w:rsidP="00DF0AA5">
            <w:pPr>
              <w:pStyle w:val="TAL"/>
              <w:keepNext w:val="0"/>
              <w:keepLines w:val="0"/>
            </w:pPr>
          </w:p>
        </w:tc>
      </w:tr>
      <w:tr w:rsidR="000742C8" w:rsidRPr="00EF21D2" w14:paraId="06D50C3E" w14:textId="77777777" w:rsidTr="00DF0AA5">
        <w:trPr>
          <w:cantSplit/>
          <w:jc w:val="center"/>
        </w:trPr>
        <w:tc>
          <w:tcPr>
            <w:tcW w:w="1897" w:type="dxa"/>
          </w:tcPr>
          <w:p w14:paraId="3587FA22"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bSChannelBwSUL</w:t>
            </w:r>
            <w:proofErr w:type="spellEnd"/>
            <w:r w:rsidRPr="00EF21D2">
              <w:rPr>
                <w:rStyle w:val="normaltextrun1"/>
                <w:rFonts w:ascii="Courier New" w:hAnsi="Courier New" w:cs="Courier New"/>
                <w:color w:val="181818"/>
                <w:spacing w:val="-6"/>
                <w:position w:val="2"/>
                <w:szCs w:val="18"/>
              </w:rPr>
              <w:t xml:space="preserve"> </w:t>
            </w:r>
          </w:p>
          <w:p w14:paraId="3C93C397" w14:textId="77777777" w:rsidR="000742C8" w:rsidRPr="00EF21D2" w:rsidRDefault="000742C8" w:rsidP="00DF0AA5">
            <w:pPr>
              <w:pStyle w:val="TAL"/>
              <w:keepNext w:val="0"/>
              <w:keepLines w:val="0"/>
              <w:rPr>
                <w:rStyle w:val="spellingerror"/>
                <w:rFonts w:ascii="Courier New" w:hAnsi="Courier New" w:cs="Courier New"/>
                <w:color w:val="181818"/>
                <w:spacing w:val="-6"/>
                <w:position w:val="2"/>
                <w:szCs w:val="18"/>
              </w:rPr>
            </w:pPr>
          </w:p>
        </w:tc>
        <w:tc>
          <w:tcPr>
            <w:tcW w:w="5441" w:type="dxa"/>
          </w:tcPr>
          <w:p w14:paraId="0BC35E83" w14:textId="77777777" w:rsidR="000742C8" w:rsidRPr="00EF21D2" w:rsidRDefault="000742C8" w:rsidP="00DF0AA5">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supplementary uplink</w:t>
            </w:r>
          </w:p>
          <w:p w14:paraId="610D7538" w14:textId="77777777" w:rsidR="000742C8" w:rsidRPr="00EF21D2" w:rsidRDefault="000742C8" w:rsidP="00DF0AA5">
            <w:pPr>
              <w:pStyle w:val="TAL"/>
              <w:keepNext w:val="0"/>
              <w:keepLines w:val="0"/>
              <w:rPr>
                <w:rStyle w:val="normaltextrun1"/>
                <w:rFonts w:cs="Arial"/>
                <w:color w:val="181818"/>
                <w:spacing w:val="-6"/>
                <w:position w:val="2"/>
                <w:szCs w:val="18"/>
              </w:rPr>
            </w:pPr>
          </w:p>
          <w:p w14:paraId="5C56D6EF" w14:textId="77777777" w:rsidR="000742C8" w:rsidRPr="00EF21D2" w:rsidDel="009C3CE7" w:rsidRDefault="000742C8" w:rsidP="00DF0AA5">
            <w:pPr>
              <w:pStyle w:val="TAL"/>
              <w:keepNext w:val="0"/>
              <w:keepLines w:val="0"/>
            </w:pPr>
            <w:r w:rsidRPr="00EF21D2">
              <w:t>allowedValues:</w:t>
            </w:r>
          </w:p>
          <w:p w14:paraId="0A8076C1" w14:textId="77777777" w:rsidR="000742C8" w:rsidRPr="00EF21D2" w:rsidRDefault="000742C8" w:rsidP="00DF0AA5">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7D587B1D"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Integer</w:t>
            </w:r>
          </w:p>
          <w:p w14:paraId="4677FFCC" w14:textId="77777777" w:rsidR="000742C8" w:rsidRPr="00EF21D2" w:rsidRDefault="000742C8" w:rsidP="00DF0AA5">
            <w:pPr>
              <w:pStyle w:val="TAL"/>
              <w:keepNext w:val="0"/>
              <w:keepLines w:val="0"/>
            </w:pPr>
            <w:r w:rsidRPr="00EF21D2">
              <w:t>multiplicity: 1</w:t>
            </w:r>
          </w:p>
          <w:p w14:paraId="049CFD1F" w14:textId="77777777" w:rsidR="000742C8" w:rsidRPr="00EF21D2" w:rsidRDefault="000742C8" w:rsidP="00DF0AA5">
            <w:pPr>
              <w:pStyle w:val="TAL"/>
              <w:keepNext w:val="0"/>
              <w:keepLines w:val="0"/>
            </w:pPr>
            <w:r w:rsidRPr="00EF21D2">
              <w:t>isOrdered: N/A</w:t>
            </w:r>
          </w:p>
          <w:p w14:paraId="15A730BB" w14:textId="77777777" w:rsidR="000742C8" w:rsidRPr="00EF21D2" w:rsidRDefault="000742C8" w:rsidP="00DF0AA5">
            <w:pPr>
              <w:pStyle w:val="TAL"/>
              <w:keepNext w:val="0"/>
              <w:keepLines w:val="0"/>
            </w:pPr>
            <w:r w:rsidRPr="00EF21D2">
              <w:t>isUnique: N/A</w:t>
            </w:r>
          </w:p>
          <w:p w14:paraId="4A053EB0" w14:textId="77777777" w:rsidR="000742C8" w:rsidRPr="00EF21D2" w:rsidRDefault="000742C8" w:rsidP="00DF0AA5">
            <w:pPr>
              <w:pStyle w:val="TAL"/>
              <w:keepNext w:val="0"/>
              <w:keepLines w:val="0"/>
            </w:pPr>
            <w:r w:rsidRPr="00EF21D2">
              <w:t>defaultValue: None</w:t>
            </w:r>
          </w:p>
          <w:p w14:paraId="4642CE16"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0BE90E44" w14:textId="77777777" w:rsidR="000742C8" w:rsidRPr="00EF21D2" w:rsidRDefault="000742C8" w:rsidP="00DF0AA5">
            <w:pPr>
              <w:pStyle w:val="TAL"/>
              <w:keepNext w:val="0"/>
              <w:keepLines w:val="0"/>
            </w:pPr>
          </w:p>
        </w:tc>
      </w:tr>
      <w:tr w:rsidR="000742C8" w:rsidRPr="00EF21D2" w14:paraId="15056732" w14:textId="77777777" w:rsidTr="00DF0AA5">
        <w:trPr>
          <w:cantSplit/>
          <w:jc w:val="center"/>
        </w:trPr>
        <w:tc>
          <w:tcPr>
            <w:tcW w:w="1897" w:type="dxa"/>
          </w:tcPr>
          <w:p w14:paraId="36434937"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configuredMaxTxPower</w:t>
            </w:r>
            <w:proofErr w:type="spellEnd"/>
          </w:p>
        </w:tc>
        <w:tc>
          <w:tcPr>
            <w:tcW w:w="5441" w:type="dxa"/>
          </w:tcPr>
          <w:p w14:paraId="4E5CA0A4" w14:textId="77777777" w:rsidR="000742C8" w:rsidRPr="00EF21D2" w:rsidRDefault="000742C8" w:rsidP="00DF0AA5">
            <w:pPr>
              <w:pStyle w:val="TAL"/>
              <w:keepNext w:val="0"/>
              <w:keepLines w:val="0"/>
            </w:pPr>
            <w:r w:rsidRPr="00EF21D2">
              <w:t>This is the maximum transmission power in milliwatts (</w:t>
            </w:r>
            <w:proofErr w:type="spellStart"/>
            <w:r w:rsidRPr="00EF21D2">
              <w:t>mW</w:t>
            </w:r>
            <w:proofErr w:type="spellEnd"/>
            <w:r w:rsidRPr="00EF21D2">
              <w:t>) at the antenna port for all downlink channels, used simultaneously in a cell, added together.</w:t>
            </w:r>
          </w:p>
          <w:p w14:paraId="528B8F5D" w14:textId="77777777" w:rsidR="000742C8" w:rsidRPr="00EF21D2" w:rsidRDefault="000742C8" w:rsidP="00DF0AA5">
            <w:pPr>
              <w:pStyle w:val="TAL"/>
              <w:keepNext w:val="0"/>
              <w:keepLines w:val="0"/>
            </w:pPr>
          </w:p>
          <w:p w14:paraId="4F07D02E" w14:textId="77777777" w:rsidR="000742C8" w:rsidRPr="00EF21D2" w:rsidDel="009C3CE7" w:rsidRDefault="000742C8" w:rsidP="00DF0AA5">
            <w:pPr>
              <w:pStyle w:val="TAL"/>
              <w:keepNext w:val="0"/>
              <w:keepLines w:val="0"/>
            </w:pPr>
            <w:r w:rsidRPr="00EF21D2">
              <w:t>allowedValues: N/A</w:t>
            </w:r>
          </w:p>
          <w:p w14:paraId="79CA560A" w14:textId="77777777" w:rsidR="000742C8" w:rsidRPr="00EF21D2" w:rsidRDefault="000742C8" w:rsidP="00DF0AA5">
            <w:pPr>
              <w:pStyle w:val="TAL"/>
              <w:keepNext w:val="0"/>
              <w:keepLines w:val="0"/>
              <w:rPr>
                <w:color w:val="000000"/>
              </w:rPr>
            </w:pPr>
          </w:p>
        </w:tc>
        <w:tc>
          <w:tcPr>
            <w:tcW w:w="2497" w:type="dxa"/>
          </w:tcPr>
          <w:p w14:paraId="6253BBF6"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Integer</w:t>
            </w:r>
          </w:p>
          <w:p w14:paraId="415EAFCC" w14:textId="77777777" w:rsidR="000742C8" w:rsidRPr="00EF21D2" w:rsidRDefault="000742C8" w:rsidP="00DF0AA5">
            <w:pPr>
              <w:pStyle w:val="TAL"/>
              <w:keepNext w:val="0"/>
              <w:keepLines w:val="0"/>
            </w:pPr>
            <w:r w:rsidRPr="00EF21D2">
              <w:t>multiplicity: 1</w:t>
            </w:r>
          </w:p>
          <w:p w14:paraId="688B005F" w14:textId="77777777" w:rsidR="000742C8" w:rsidRPr="00EF21D2" w:rsidRDefault="000742C8" w:rsidP="00DF0AA5">
            <w:pPr>
              <w:pStyle w:val="TAL"/>
              <w:keepNext w:val="0"/>
              <w:keepLines w:val="0"/>
            </w:pPr>
            <w:r w:rsidRPr="00EF21D2">
              <w:t>isOrdered: N/A</w:t>
            </w:r>
          </w:p>
          <w:p w14:paraId="379A1F7E" w14:textId="77777777" w:rsidR="000742C8" w:rsidRPr="00EF21D2" w:rsidRDefault="000742C8" w:rsidP="00DF0AA5">
            <w:pPr>
              <w:pStyle w:val="TAL"/>
              <w:keepNext w:val="0"/>
              <w:keepLines w:val="0"/>
            </w:pPr>
            <w:r w:rsidRPr="00EF21D2">
              <w:t>isUnique: N/A</w:t>
            </w:r>
          </w:p>
          <w:p w14:paraId="2EB6FC97" w14:textId="77777777" w:rsidR="000742C8" w:rsidRPr="00EF21D2" w:rsidRDefault="000742C8" w:rsidP="00DF0AA5">
            <w:pPr>
              <w:pStyle w:val="TAL"/>
              <w:keepNext w:val="0"/>
              <w:keepLines w:val="0"/>
            </w:pPr>
            <w:r w:rsidRPr="00EF21D2">
              <w:t>defaultValue: None</w:t>
            </w:r>
          </w:p>
          <w:p w14:paraId="3D050233"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04323419" w14:textId="77777777" w:rsidR="000742C8" w:rsidRPr="00EF21D2" w:rsidRDefault="000742C8" w:rsidP="00DF0AA5">
            <w:pPr>
              <w:pStyle w:val="TAL"/>
              <w:keepNext w:val="0"/>
              <w:keepLines w:val="0"/>
            </w:pPr>
          </w:p>
        </w:tc>
      </w:tr>
      <w:tr w:rsidR="000742C8" w:rsidRPr="00EF21D2" w14:paraId="391C7158" w14:textId="77777777" w:rsidTr="00DF0AA5">
        <w:trPr>
          <w:cantSplit/>
          <w:jc w:val="center"/>
        </w:trPr>
        <w:tc>
          <w:tcPr>
            <w:tcW w:w="1897" w:type="dxa"/>
          </w:tcPr>
          <w:p w14:paraId="0B54A0EA"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configuredMaxTxEIRP</w:t>
            </w:r>
            <w:proofErr w:type="spellEnd"/>
          </w:p>
        </w:tc>
        <w:tc>
          <w:tcPr>
            <w:tcW w:w="5441" w:type="dxa"/>
          </w:tcPr>
          <w:p w14:paraId="48ADE9E1" w14:textId="77777777" w:rsidR="000742C8" w:rsidRPr="00EF21D2" w:rsidRDefault="000742C8" w:rsidP="00DF0AA5">
            <w:pPr>
              <w:pStyle w:val="TAL"/>
              <w:keepNext w:val="0"/>
              <w:keepLines w:val="0"/>
            </w:pPr>
            <w:r w:rsidRPr="00EF21D2">
              <w:t xml:space="preserve">This is the maximum emitted </w:t>
            </w:r>
            <w:proofErr w:type="spellStart"/>
            <w:r w:rsidRPr="00EF21D2">
              <w:t>isotroptic</w:t>
            </w:r>
            <w:proofErr w:type="spellEnd"/>
            <w:r w:rsidRPr="00EF21D2">
              <w:t xml:space="preserve"> radiated power (EIRP) in dBm for all downlink channels, used simultaneously in a cell, added together [12].</w:t>
            </w:r>
          </w:p>
          <w:p w14:paraId="52F23168" w14:textId="77777777" w:rsidR="000742C8" w:rsidRPr="00EF21D2" w:rsidRDefault="000742C8" w:rsidP="00DF0AA5">
            <w:pPr>
              <w:pStyle w:val="TAL"/>
              <w:keepNext w:val="0"/>
              <w:keepLines w:val="0"/>
            </w:pPr>
            <w:r w:rsidRPr="00EF21D2">
              <w:t>allowedValues: N/A</w:t>
            </w:r>
          </w:p>
        </w:tc>
        <w:tc>
          <w:tcPr>
            <w:tcW w:w="2497" w:type="dxa"/>
          </w:tcPr>
          <w:p w14:paraId="305E465D"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Integer</w:t>
            </w:r>
          </w:p>
          <w:p w14:paraId="2BBE209F" w14:textId="77777777" w:rsidR="000742C8" w:rsidRPr="00EF21D2" w:rsidRDefault="000742C8" w:rsidP="00DF0AA5">
            <w:pPr>
              <w:pStyle w:val="TAL"/>
              <w:keepNext w:val="0"/>
              <w:keepLines w:val="0"/>
            </w:pPr>
            <w:r w:rsidRPr="00EF21D2">
              <w:t>multiplicity: 1</w:t>
            </w:r>
          </w:p>
          <w:p w14:paraId="37F64E80" w14:textId="77777777" w:rsidR="000742C8" w:rsidRPr="00EF21D2" w:rsidRDefault="000742C8" w:rsidP="00DF0AA5">
            <w:pPr>
              <w:pStyle w:val="TAL"/>
              <w:keepNext w:val="0"/>
              <w:keepLines w:val="0"/>
            </w:pPr>
            <w:r w:rsidRPr="00EF21D2">
              <w:t>isOrdered: N/A</w:t>
            </w:r>
          </w:p>
          <w:p w14:paraId="7F2E5D10" w14:textId="77777777" w:rsidR="000742C8" w:rsidRPr="00EF21D2" w:rsidRDefault="000742C8" w:rsidP="00DF0AA5">
            <w:pPr>
              <w:pStyle w:val="TAL"/>
              <w:keepNext w:val="0"/>
              <w:keepLines w:val="0"/>
            </w:pPr>
            <w:r w:rsidRPr="00EF21D2">
              <w:t>isUnique: N/A</w:t>
            </w:r>
          </w:p>
          <w:p w14:paraId="30B5237A" w14:textId="77777777" w:rsidR="000742C8" w:rsidRPr="00EF21D2" w:rsidRDefault="000742C8" w:rsidP="00DF0AA5">
            <w:pPr>
              <w:pStyle w:val="TAL"/>
              <w:keepNext w:val="0"/>
              <w:keepLines w:val="0"/>
            </w:pPr>
            <w:r w:rsidRPr="00EF21D2">
              <w:t>defaultValue: None</w:t>
            </w:r>
          </w:p>
          <w:p w14:paraId="301ED21E"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296F97BA" w14:textId="77777777" w:rsidR="000742C8" w:rsidRPr="00EF21D2" w:rsidRDefault="000742C8" w:rsidP="00DF0AA5">
            <w:pPr>
              <w:pStyle w:val="TAL"/>
              <w:keepNext w:val="0"/>
              <w:keepLines w:val="0"/>
            </w:pPr>
          </w:p>
        </w:tc>
      </w:tr>
      <w:tr w:rsidR="000742C8" w:rsidRPr="00EF21D2" w14:paraId="66C52D23" w14:textId="77777777" w:rsidTr="00DF0AA5">
        <w:trPr>
          <w:cantSplit/>
          <w:jc w:val="center"/>
        </w:trPr>
        <w:tc>
          <w:tcPr>
            <w:tcW w:w="1897" w:type="dxa"/>
          </w:tcPr>
          <w:p w14:paraId="13350E58"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lang w:eastAsia="ja-JP"/>
              </w:rPr>
              <w:t>coverageShape</w:t>
            </w:r>
            <w:proofErr w:type="spellEnd"/>
          </w:p>
        </w:tc>
        <w:tc>
          <w:tcPr>
            <w:tcW w:w="5441" w:type="dxa"/>
          </w:tcPr>
          <w:p w14:paraId="7574037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7EB68AC1" w14:textId="77777777" w:rsidR="000742C8" w:rsidRPr="00EF21D2" w:rsidRDefault="000742C8" w:rsidP="00DF0AA5">
            <w:pPr>
              <w:pStyle w:val="TAL"/>
              <w:keepNext w:val="0"/>
              <w:keepLines w:val="0"/>
            </w:pPr>
            <w:r w:rsidRPr="00EF21D2">
              <w:t>allowedValues: 0 : 65535</w:t>
            </w:r>
          </w:p>
          <w:p w14:paraId="3BF5FEBB" w14:textId="77777777" w:rsidR="000742C8" w:rsidRPr="00EF21D2" w:rsidRDefault="000742C8" w:rsidP="00DF0AA5">
            <w:pPr>
              <w:pStyle w:val="TAL"/>
              <w:keepNext w:val="0"/>
              <w:keepLines w:val="0"/>
            </w:pPr>
          </w:p>
          <w:p w14:paraId="673A2612" w14:textId="77777777" w:rsidR="000742C8" w:rsidRPr="00EF21D2" w:rsidRDefault="000742C8" w:rsidP="00DF0AA5">
            <w:pPr>
              <w:pStyle w:val="TAL"/>
              <w:keepNext w:val="0"/>
              <w:keepLines w:val="0"/>
            </w:pPr>
          </w:p>
        </w:tc>
        <w:tc>
          <w:tcPr>
            <w:tcW w:w="2497" w:type="dxa"/>
          </w:tcPr>
          <w:p w14:paraId="3CD36E16" w14:textId="77777777" w:rsidR="000742C8" w:rsidRPr="00EF21D2" w:rsidRDefault="000742C8" w:rsidP="00DF0AA5">
            <w:pPr>
              <w:pStyle w:val="TAL"/>
              <w:keepNext w:val="0"/>
              <w:keepLines w:val="0"/>
              <w:rPr>
                <w:color w:val="000000"/>
              </w:rPr>
            </w:pPr>
            <w:r w:rsidRPr="00EF21D2">
              <w:rPr>
                <w:color w:val="000000"/>
              </w:rPr>
              <w:t>type: Integer</w:t>
            </w:r>
          </w:p>
          <w:p w14:paraId="16330AE6" w14:textId="77777777" w:rsidR="000742C8" w:rsidRPr="00EF21D2" w:rsidRDefault="000742C8" w:rsidP="00DF0AA5">
            <w:pPr>
              <w:pStyle w:val="TAL"/>
              <w:keepNext w:val="0"/>
              <w:keepLines w:val="0"/>
              <w:rPr>
                <w:color w:val="000000"/>
              </w:rPr>
            </w:pPr>
            <w:r w:rsidRPr="00EF21D2">
              <w:rPr>
                <w:color w:val="000000"/>
              </w:rPr>
              <w:t>multiplicity: 1</w:t>
            </w:r>
          </w:p>
          <w:p w14:paraId="3F35E947" w14:textId="77777777" w:rsidR="000742C8" w:rsidRPr="00EF21D2" w:rsidRDefault="000742C8" w:rsidP="00DF0AA5">
            <w:pPr>
              <w:pStyle w:val="TAL"/>
              <w:keepNext w:val="0"/>
              <w:keepLines w:val="0"/>
              <w:rPr>
                <w:color w:val="000000"/>
              </w:rPr>
            </w:pPr>
            <w:r w:rsidRPr="00EF21D2">
              <w:rPr>
                <w:color w:val="000000"/>
              </w:rPr>
              <w:t>isOrdered: N/A</w:t>
            </w:r>
          </w:p>
          <w:p w14:paraId="12432CD3" w14:textId="77777777" w:rsidR="000742C8" w:rsidRPr="00EF21D2" w:rsidRDefault="000742C8" w:rsidP="00DF0AA5">
            <w:pPr>
              <w:pStyle w:val="TAL"/>
              <w:keepNext w:val="0"/>
              <w:keepLines w:val="0"/>
              <w:rPr>
                <w:color w:val="000000"/>
              </w:rPr>
            </w:pPr>
            <w:r w:rsidRPr="00EF21D2">
              <w:rPr>
                <w:color w:val="000000"/>
              </w:rPr>
              <w:t>isUnique: N/A</w:t>
            </w:r>
          </w:p>
          <w:p w14:paraId="361B60F0" w14:textId="77777777" w:rsidR="000742C8" w:rsidRPr="00EF21D2" w:rsidRDefault="000742C8" w:rsidP="00DF0AA5">
            <w:pPr>
              <w:pStyle w:val="TAL"/>
              <w:keepNext w:val="0"/>
              <w:keepLines w:val="0"/>
              <w:rPr>
                <w:color w:val="000000"/>
              </w:rPr>
            </w:pPr>
            <w:r w:rsidRPr="00EF21D2">
              <w:rPr>
                <w:color w:val="000000"/>
              </w:rPr>
              <w:t>defaultValue: None</w:t>
            </w:r>
          </w:p>
          <w:p w14:paraId="53629933" w14:textId="77777777" w:rsidR="000742C8" w:rsidRPr="00EF21D2" w:rsidRDefault="000742C8" w:rsidP="00DF0AA5">
            <w:pPr>
              <w:pStyle w:val="TAL"/>
              <w:keepNext w:val="0"/>
              <w:keepLines w:val="0"/>
              <w:rPr>
                <w:color w:val="000000"/>
              </w:rPr>
            </w:pPr>
            <w:r w:rsidRPr="00EF21D2">
              <w:rPr>
                <w:color w:val="000000"/>
              </w:rPr>
              <w:t>isNullable: False</w:t>
            </w:r>
          </w:p>
          <w:p w14:paraId="089C1458" w14:textId="77777777" w:rsidR="000742C8" w:rsidRPr="00EF21D2" w:rsidRDefault="000742C8" w:rsidP="00DF0AA5">
            <w:pPr>
              <w:pStyle w:val="TAL"/>
              <w:keepNext w:val="0"/>
              <w:keepLines w:val="0"/>
            </w:pPr>
          </w:p>
        </w:tc>
      </w:tr>
      <w:tr w:rsidR="000742C8" w:rsidRPr="00EF21D2" w14:paraId="6C1EA7C1" w14:textId="77777777" w:rsidTr="00DF0AA5">
        <w:trPr>
          <w:cantSplit/>
          <w:jc w:val="center"/>
        </w:trPr>
        <w:tc>
          <w:tcPr>
            <w:tcW w:w="1897" w:type="dxa"/>
          </w:tcPr>
          <w:p w14:paraId="35618842" w14:textId="77777777" w:rsidR="000742C8" w:rsidRPr="00EF21D2" w:rsidRDefault="000742C8" w:rsidP="00DF0AA5">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digitalTilt</w:t>
            </w:r>
            <w:proofErr w:type="spellEnd"/>
          </w:p>
          <w:p w14:paraId="79B51F12" w14:textId="77777777" w:rsidR="000742C8" w:rsidRPr="00EF21D2" w:rsidRDefault="000742C8" w:rsidP="00DF0AA5">
            <w:pPr>
              <w:pStyle w:val="TAL"/>
              <w:keepNext w:val="0"/>
              <w:keepLines w:val="0"/>
              <w:rPr>
                <w:rFonts w:ascii="Courier New" w:hAnsi="Courier New" w:cs="Courier New"/>
                <w:color w:val="000000"/>
                <w:szCs w:val="18"/>
              </w:rPr>
            </w:pPr>
          </w:p>
        </w:tc>
        <w:tc>
          <w:tcPr>
            <w:tcW w:w="5441" w:type="dxa"/>
          </w:tcPr>
          <w:p w14:paraId="3475E03D" w14:textId="77777777" w:rsidR="000742C8" w:rsidRPr="00EF21D2" w:rsidRDefault="000742C8" w:rsidP="00DF0AA5">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Positive value gives downwards tilt and negative value gives upwards tilt.</w:t>
            </w:r>
          </w:p>
          <w:p w14:paraId="292850D0" w14:textId="77777777" w:rsidR="000742C8" w:rsidRPr="00EF21D2" w:rsidRDefault="000742C8" w:rsidP="00DF0AA5">
            <w:pPr>
              <w:pStyle w:val="TAL"/>
              <w:keepNext w:val="0"/>
              <w:keepLines w:val="0"/>
              <w:rPr>
                <w:rFonts w:eastAsia="Arial" w:cs="Arial"/>
                <w:color w:val="000000"/>
                <w:szCs w:val="18"/>
              </w:rPr>
            </w:pPr>
          </w:p>
          <w:p w14:paraId="0AB10E70" w14:textId="77777777" w:rsidR="000742C8" w:rsidRPr="00EF21D2" w:rsidRDefault="000742C8" w:rsidP="00DF0AA5">
            <w:pPr>
              <w:pStyle w:val="TAL"/>
              <w:keepNext w:val="0"/>
              <w:keepLines w:val="0"/>
            </w:pPr>
            <w:r w:rsidRPr="00EF21D2">
              <w:t>allowedValues: [-</w:t>
            </w:r>
            <w:proofErr w:type="gramStart"/>
            <w:r w:rsidRPr="00EF21D2">
              <w:t>900..</w:t>
            </w:r>
            <w:proofErr w:type="gramEnd"/>
            <w:r w:rsidRPr="00EF21D2">
              <w:t>900] 0.1 degree</w:t>
            </w:r>
          </w:p>
        </w:tc>
        <w:tc>
          <w:tcPr>
            <w:tcW w:w="2497" w:type="dxa"/>
          </w:tcPr>
          <w:p w14:paraId="45838E1E" w14:textId="77777777" w:rsidR="000742C8" w:rsidRPr="00EF21D2" w:rsidRDefault="000742C8" w:rsidP="00DF0AA5">
            <w:pPr>
              <w:pStyle w:val="TAL"/>
              <w:keepNext w:val="0"/>
              <w:keepLines w:val="0"/>
              <w:rPr>
                <w:color w:val="000000"/>
              </w:rPr>
            </w:pPr>
            <w:r w:rsidRPr="00EF21D2">
              <w:rPr>
                <w:color w:val="000000"/>
              </w:rPr>
              <w:t>type: Integer</w:t>
            </w:r>
          </w:p>
          <w:p w14:paraId="62EFEDE9" w14:textId="77777777" w:rsidR="000742C8" w:rsidRPr="00EF21D2" w:rsidRDefault="000742C8" w:rsidP="00DF0AA5">
            <w:pPr>
              <w:pStyle w:val="TAL"/>
              <w:keepNext w:val="0"/>
              <w:keepLines w:val="0"/>
              <w:rPr>
                <w:color w:val="000000"/>
              </w:rPr>
            </w:pPr>
            <w:r w:rsidRPr="00EF21D2">
              <w:rPr>
                <w:color w:val="000000"/>
              </w:rPr>
              <w:t>multiplicity: 1</w:t>
            </w:r>
          </w:p>
          <w:p w14:paraId="2986FBC2" w14:textId="77777777" w:rsidR="000742C8" w:rsidRPr="00EF21D2" w:rsidRDefault="000742C8" w:rsidP="00DF0AA5">
            <w:pPr>
              <w:pStyle w:val="TAL"/>
              <w:keepNext w:val="0"/>
              <w:keepLines w:val="0"/>
              <w:rPr>
                <w:color w:val="000000"/>
              </w:rPr>
            </w:pPr>
            <w:r w:rsidRPr="00EF21D2">
              <w:rPr>
                <w:color w:val="000000"/>
              </w:rPr>
              <w:t>isOrdered: N/A</w:t>
            </w:r>
          </w:p>
          <w:p w14:paraId="3A74FB79" w14:textId="77777777" w:rsidR="000742C8" w:rsidRPr="00EF21D2" w:rsidRDefault="000742C8" w:rsidP="00DF0AA5">
            <w:pPr>
              <w:pStyle w:val="TAL"/>
              <w:keepNext w:val="0"/>
              <w:keepLines w:val="0"/>
              <w:rPr>
                <w:color w:val="000000"/>
              </w:rPr>
            </w:pPr>
            <w:r w:rsidRPr="00EF21D2">
              <w:rPr>
                <w:color w:val="000000"/>
              </w:rPr>
              <w:t>isUnique: N/A</w:t>
            </w:r>
          </w:p>
          <w:p w14:paraId="34E01B10" w14:textId="77777777" w:rsidR="000742C8" w:rsidRPr="00EF21D2" w:rsidRDefault="000742C8" w:rsidP="00DF0AA5">
            <w:pPr>
              <w:pStyle w:val="TAL"/>
              <w:keepNext w:val="0"/>
              <w:keepLines w:val="0"/>
              <w:rPr>
                <w:color w:val="000000"/>
              </w:rPr>
            </w:pPr>
            <w:r w:rsidRPr="00EF21D2">
              <w:rPr>
                <w:color w:val="000000"/>
              </w:rPr>
              <w:t>defaultValue: None</w:t>
            </w:r>
          </w:p>
          <w:p w14:paraId="147B00F1" w14:textId="77777777" w:rsidR="000742C8" w:rsidRPr="00EF21D2" w:rsidRDefault="000742C8" w:rsidP="00DF0AA5">
            <w:pPr>
              <w:pStyle w:val="TAL"/>
              <w:keepNext w:val="0"/>
              <w:keepLines w:val="0"/>
              <w:rPr>
                <w:color w:val="000000"/>
              </w:rPr>
            </w:pPr>
            <w:r w:rsidRPr="00EF21D2">
              <w:rPr>
                <w:color w:val="000000"/>
              </w:rPr>
              <w:t>isNullable: False</w:t>
            </w:r>
          </w:p>
          <w:p w14:paraId="4DDFE602" w14:textId="77777777" w:rsidR="000742C8" w:rsidRPr="00EF21D2" w:rsidRDefault="000742C8" w:rsidP="00DF0AA5">
            <w:pPr>
              <w:pStyle w:val="TAL"/>
              <w:keepNext w:val="0"/>
              <w:keepLines w:val="0"/>
            </w:pPr>
          </w:p>
          <w:p w14:paraId="2187A701" w14:textId="77777777" w:rsidR="000742C8" w:rsidRPr="00EF21D2" w:rsidRDefault="000742C8" w:rsidP="00DF0AA5">
            <w:pPr>
              <w:pStyle w:val="TAL"/>
              <w:keepNext w:val="0"/>
              <w:keepLines w:val="0"/>
            </w:pPr>
          </w:p>
        </w:tc>
      </w:tr>
      <w:tr w:rsidR="000742C8" w:rsidRPr="00EF21D2" w14:paraId="134CBA86" w14:textId="77777777" w:rsidTr="00DF0AA5">
        <w:trPr>
          <w:cantSplit/>
          <w:jc w:val="center"/>
        </w:trPr>
        <w:tc>
          <w:tcPr>
            <w:tcW w:w="1897" w:type="dxa"/>
          </w:tcPr>
          <w:p w14:paraId="6F168182" w14:textId="77777777" w:rsidR="000742C8" w:rsidRPr="00EF21D2" w:rsidRDefault="000742C8" w:rsidP="00DF0AA5">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digitalAzimuth</w:t>
            </w:r>
            <w:proofErr w:type="spellEnd"/>
          </w:p>
          <w:p w14:paraId="4D7355BB" w14:textId="77777777" w:rsidR="000742C8" w:rsidRPr="00EF21D2" w:rsidRDefault="000742C8" w:rsidP="00DF0AA5">
            <w:pPr>
              <w:pStyle w:val="TAL"/>
              <w:keepNext w:val="0"/>
              <w:keepLines w:val="0"/>
              <w:rPr>
                <w:rFonts w:ascii="Courier New" w:hAnsi="Courier New" w:cs="Courier New"/>
                <w:color w:val="000000"/>
                <w:szCs w:val="18"/>
              </w:rPr>
            </w:pPr>
          </w:p>
        </w:tc>
        <w:tc>
          <w:tcPr>
            <w:tcW w:w="5441" w:type="dxa"/>
          </w:tcPr>
          <w:p w14:paraId="5CACCA5D" w14:textId="77777777" w:rsidR="000742C8" w:rsidRPr="00EF21D2" w:rsidRDefault="000742C8" w:rsidP="00DF0AA5">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w:t>
            </w:r>
            <w:r w:rsidRPr="00EF21D2">
              <w:rPr>
                <w:color w:val="181818"/>
              </w:rPr>
              <w:t>ositive value gives azimuth to the right and negative value gives an azimuth to the left.</w:t>
            </w:r>
          </w:p>
          <w:p w14:paraId="6BDC2D0C" w14:textId="77777777" w:rsidR="000742C8" w:rsidRPr="00EF21D2" w:rsidRDefault="000742C8" w:rsidP="00DF0AA5">
            <w:pPr>
              <w:pStyle w:val="TAL"/>
              <w:keepNext w:val="0"/>
              <w:keepLines w:val="0"/>
              <w:rPr>
                <w:color w:val="000000"/>
              </w:rPr>
            </w:pPr>
          </w:p>
          <w:p w14:paraId="78B90856" w14:textId="77777777" w:rsidR="000742C8" w:rsidRPr="00EF21D2" w:rsidRDefault="000742C8" w:rsidP="00DF0AA5">
            <w:pPr>
              <w:pStyle w:val="TAL"/>
              <w:keepNext w:val="0"/>
              <w:keepLines w:val="0"/>
              <w:rPr>
                <w:color w:val="000000"/>
              </w:rPr>
            </w:pPr>
            <w:r w:rsidRPr="00EF21D2">
              <w:rPr>
                <w:color w:val="000000"/>
              </w:rPr>
              <w:t>allowedValues: [-1800</w:t>
            </w:r>
            <w:proofErr w:type="gramStart"/>
            <w:r w:rsidRPr="00EF21D2">
              <w:rPr>
                <w:color w:val="000000"/>
              </w:rPr>
              <w:t xml:space="preserve"> ..</w:t>
            </w:r>
            <w:proofErr w:type="gramEnd"/>
            <w:r w:rsidRPr="00EF21D2">
              <w:rPr>
                <w:color w:val="000000"/>
              </w:rPr>
              <w:t>1800] 0.1 degree</w:t>
            </w:r>
          </w:p>
          <w:p w14:paraId="6D81C97E" w14:textId="77777777" w:rsidR="000742C8" w:rsidRPr="00EF21D2" w:rsidRDefault="000742C8" w:rsidP="00DF0AA5">
            <w:pPr>
              <w:pStyle w:val="TAL"/>
              <w:keepNext w:val="0"/>
              <w:keepLines w:val="0"/>
            </w:pPr>
          </w:p>
        </w:tc>
        <w:tc>
          <w:tcPr>
            <w:tcW w:w="2497" w:type="dxa"/>
          </w:tcPr>
          <w:p w14:paraId="271BE986" w14:textId="77777777" w:rsidR="000742C8" w:rsidRPr="00EF21D2" w:rsidRDefault="000742C8" w:rsidP="00DF0AA5">
            <w:pPr>
              <w:pStyle w:val="TAL"/>
              <w:keepNext w:val="0"/>
              <w:keepLines w:val="0"/>
              <w:rPr>
                <w:color w:val="000000"/>
              </w:rPr>
            </w:pPr>
            <w:r w:rsidRPr="00EF21D2">
              <w:rPr>
                <w:color w:val="000000"/>
              </w:rPr>
              <w:t>type: Integer</w:t>
            </w:r>
          </w:p>
          <w:p w14:paraId="74DA922B" w14:textId="77777777" w:rsidR="000742C8" w:rsidRPr="00EF21D2" w:rsidRDefault="000742C8" w:rsidP="00DF0AA5">
            <w:pPr>
              <w:pStyle w:val="TAL"/>
              <w:keepNext w:val="0"/>
              <w:keepLines w:val="0"/>
              <w:rPr>
                <w:color w:val="000000"/>
              </w:rPr>
            </w:pPr>
            <w:r w:rsidRPr="00EF21D2">
              <w:rPr>
                <w:color w:val="000000"/>
              </w:rPr>
              <w:t>multiplicity: 1</w:t>
            </w:r>
          </w:p>
          <w:p w14:paraId="00266952" w14:textId="77777777" w:rsidR="000742C8" w:rsidRPr="00EF21D2" w:rsidRDefault="000742C8" w:rsidP="00DF0AA5">
            <w:pPr>
              <w:pStyle w:val="TAL"/>
              <w:keepNext w:val="0"/>
              <w:keepLines w:val="0"/>
              <w:rPr>
                <w:color w:val="000000"/>
              </w:rPr>
            </w:pPr>
            <w:r w:rsidRPr="00EF21D2">
              <w:rPr>
                <w:color w:val="000000"/>
              </w:rPr>
              <w:t>isOrdered: N/A</w:t>
            </w:r>
          </w:p>
          <w:p w14:paraId="5CA31F44" w14:textId="77777777" w:rsidR="000742C8" w:rsidRPr="00EF21D2" w:rsidRDefault="000742C8" w:rsidP="00DF0AA5">
            <w:pPr>
              <w:pStyle w:val="TAL"/>
              <w:keepNext w:val="0"/>
              <w:keepLines w:val="0"/>
              <w:rPr>
                <w:color w:val="000000"/>
              </w:rPr>
            </w:pPr>
            <w:r w:rsidRPr="00EF21D2">
              <w:rPr>
                <w:color w:val="000000"/>
              </w:rPr>
              <w:t>isUnique: N/A</w:t>
            </w:r>
          </w:p>
          <w:p w14:paraId="78F3618C" w14:textId="77777777" w:rsidR="000742C8" w:rsidRPr="00EF21D2" w:rsidRDefault="000742C8" w:rsidP="00DF0AA5">
            <w:pPr>
              <w:pStyle w:val="TAL"/>
              <w:keepNext w:val="0"/>
              <w:keepLines w:val="0"/>
              <w:rPr>
                <w:color w:val="000000"/>
              </w:rPr>
            </w:pPr>
            <w:r w:rsidRPr="00EF21D2">
              <w:rPr>
                <w:color w:val="000000"/>
              </w:rPr>
              <w:t>defaultValue: None</w:t>
            </w:r>
          </w:p>
          <w:p w14:paraId="2BF22B07" w14:textId="77777777" w:rsidR="000742C8" w:rsidRPr="00EF21D2" w:rsidRDefault="000742C8" w:rsidP="00DF0AA5">
            <w:pPr>
              <w:pStyle w:val="TAL"/>
              <w:keepNext w:val="0"/>
              <w:keepLines w:val="0"/>
              <w:rPr>
                <w:color w:val="000000"/>
              </w:rPr>
            </w:pPr>
            <w:r w:rsidRPr="00EF21D2">
              <w:rPr>
                <w:color w:val="000000"/>
              </w:rPr>
              <w:t>isNullable: False</w:t>
            </w:r>
          </w:p>
          <w:p w14:paraId="04696611" w14:textId="77777777" w:rsidR="000742C8" w:rsidRPr="00EF21D2" w:rsidRDefault="000742C8" w:rsidP="00DF0AA5">
            <w:pPr>
              <w:pStyle w:val="TAL"/>
              <w:keepNext w:val="0"/>
              <w:keepLines w:val="0"/>
            </w:pPr>
          </w:p>
          <w:p w14:paraId="5A7D4855" w14:textId="77777777" w:rsidR="000742C8" w:rsidRPr="00EF21D2" w:rsidRDefault="000742C8" w:rsidP="00DF0AA5">
            <w:pPr>
              <w:pStyle w:val="TAL"/>
              <w:keepNext w:val="0"/>
              <w:keepLines w:val="0"/>
            </w:pPr>
          </w:p>
        </w:tc>
      </w:tr>
      <w:tr w:rsidR="000742C8" w:rsidRPr="00EF21D2" w14:paraId="6049266E" w14:textId="77777777" w:rsidTr="00DF0AA5">
        <w:trPr>
          <w:cantSplit/>
          <w:jc w:val="center"/>
        </w:trPr>
        <w:tc>
          <w:tcPr>
            <w:tcW w:w="1897" w:type="dxa"/>
          </w:tcPr>
          <w:p w14:paraId="019C71C3"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cyclicPrefix</w:t>
            </w:r>
            <w:proofErr w:type="spellEnd"/>
          </w:p>
        </w:tc>
        <w:tc>
          <w:tcPr>
            <w:tcW w:w="5441" w:type="dxa"/>
          </w:tcPr>
          <w:p w14:paraId="69C4F977" w14:textId="77777777" w:rsidR="000742C8" w:rsidRPr="00EF21D2" w:rsidRDefault="000742C8" w:rsidP="00DF0AA5">
            <w:pPr>
              <w:pStyle w:val="TAL"/>
              <w:keepNext w:val="0"/>
              <w:keepLines w:val="0"/>
            </w:pPr>
            <w:r w:rsidRPr="00EF21D2">
              <w:t>Cyclic prefix as defined in 3GPP TS 38.211 [32], subclause 4.2.</w:t>
            </w:r>
          </w:p>
          <w:p w14:paraId="44A329D7" w14:textId="77777777" w:rsidR="000742C8" w:rsidRPr="00EF21D2" w:rsidRDefault="000742C8" w:rsidP="00DF0AA5">
            <w:pPr>
              <w:pStyle w:val="TAL"/>
              <w:keepNext w:val="0"/>
              <w:keepLines w:val="0"/>
            </w:pPr>
          </w:p>
          <w:p w14:paraId="4288F9B8" w14:textId="77777777" w:rsidR="000742C8" w:rsidRPr="00EF21D2" w:rsidDel="009C3CE7" w:rsidRDefault="000742C8" w:rsidP="00DF0AA5">
            <w:pPr>
              <w:pStyle w:val="TAL"/>
              <w:keepNext w:val="0"/>
              <w:keepLines w:val="0"/>
            </w:pPr>
            <w:r w:rsidRPr="00EF21D2">
              <w:t>allowedValues:</w:t>
            </w:r>
          </w:p>
          <w:p w14:paraId="1BE0CECE" w14:textId="77777777" w:rsidR="000742C8" w:rsidRPr="00EF21D2" w:rsidRDefault="000742C8" w:rsidP="00DF0AA5">
            <w:pPr>
              <w:pStyle w:val="TAL"/>
              <w:keepNext w:val="0"/>
              <w:keepLines w:val="0"/>
            </w:pPr>
            <w:r w:rsidRPr="00EF21D2">
              <w:t xml:space="preserve"> NORMAL, EXTENDED.</w:t>
            </w:r>
          </w:p>
        </w:tc>
        <w:tc>
          <w:tcPr>
            <w:tcW w:w="2497" w:type="dxa"/>
          </w:tcPr>
          <w:p w14:paraId="1A6A68D7" w14:textId="77777777" w:rsidR="000742C8" w:rsidRPr="00EF21D2" w:rsidRDefault="000742C8" w:rsidP="00DF0AA5">
            <w:pPr>
              <w:pStyle w:val="TAL"/>
              <w:keepNext w:val="0"/>
              <w:keepLines w:val="0"/>
            </w:pPr>
            <w:r w:rsidRPr="00EF21D2">
              <w:t>type: ENUM</w:t>
            </w:r>
          </w:p>
          <w:p w14:paraId="7F44B5D3" w14:textId="77777777" w:rsidR="000742C8" w:rsidRPr="00EF21D2" w:rsidRDefault="000742C8" w:rsidP="00DF0AA5">
            <w:pPr>
              <w:pStyle w:val="TAL"/>
              <w:keepNext w:val="0"/>
              <w:keepLines w:val="0"/>
            </w:pPr>
            <w:r w:rsidRPr="00EF21D2">
              <w:t>multiplicity: 1</w:t>
            </w:r>
          </w:p>
          <w:p w14:paraId="0A0068ED" w14:textId="77777777" w:rsidR="000742C8" w:rsidRPr="00EF21D2" w:rsidRDefault="000742C8" w:rsidP="00DF0AA5">
            <w:pPr>
              <w:pStyle w:val="TAL"/>
              <w:keepNext w:val="0"/>
              <w:keepLines w:val="0"/>
            </w:pPr>
            <w:r w:rsidRPr="00EF21D2">
              <w:t>isOrdered: N/A</w:t>
            </w:r>
          </w:p>
          <w:p w14:paraId="4CC5F695" w14:textId="77777777" w:rsidR="000742C8" w:rsidRPr="00EF21D2" w:rsidRDefault="000742C8" w:rsidP="00DF0AA5">
            <w:pPr>
              <w:pStyle w:val="TAL"/>
              <w:keepNext w:val="0"/>
              <w:keepLines w:val="0"/>
            </w:pPr>
            <w:r w:rsidRPr="00EF21D2">
              <w:t>isUnique: N/A</w:t>
            </w:r>
          </w:p>
          <w:p w14:paraId="61918B97" w14:textId="77777777" w:rsidR="000742C8" w:rsidRPr="00EF21D2" w:rsidRDefault="000742C8" w:rsidP="00DF0AA5">
            <w:pPr>
              <w:pStyle w:val="TAL"/>
              <w:keepNext w:val="0"/>
              <w:keepLines w:val="0"/>
            </w:pPr>
            <w:r w:rsidRPr="00EF21D2">
              <w:t>defaultValue: None</w:t>
            </w:r>
          </w:p>
          <w:p w14:paraId="27A51B6A"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04197925" w14:textId="77777777" w:rsidR="000742C8" w:rsidRPr="00EF21D2" w:rsidRDefault="000742C8" w:rsidP="00DF0AA5">
            <w:pPr>
              <w:pStyle w:val="TAL"/>
              <w:keepNext w:val="0"/>
              <w:keepLines w:val="0"/>
            </w:pPr>
          </w:p>
        </w:tc>
      </w:tr>
      <w:tr w:rsidR="000742C8" w:rsidRPr="00EF21D2" w14:paraId="5E28CF8A" w14:textId="77777777" w:rsidTr="00DF0AA5">
        <w:trPr>
          <w:cantSplit/>
          <w:jc w:val="center"/>
        </w:trPr>
        <w:tc>
          <w:tcPr>
            <w:tcW w:w="1897" w:type="dxa"/>
          </w:tcPr>
          <w:p w14:paraId="71542752" w14:textId="77777777" w:rsidR="000742C8" w:rsidRPr="00EF21D2" w:rsidRDefault="000742C8" w:rsidP="00DF0AA5">
            <w:pPr>
              <w:pStyle w:val="TAL"/>
              <w:keepNext w:val="0"/>
              <w:keepLines w:val="0"/>
              <w:rPr>
                <w:rFonts w:ascii="Courier New" w:hAnsi="Courier New" w:cs="Courier New"/>
              </w:rPr>
            </w:pPr>
            <w:bookmarkStart w:id="1" w:name="localEndPoint"/>
            <w:r w:rsidRPr="00EF21D2">
              <w:rPr>
                <w:rFonts w:ascii="Courier New" w:hAnsi="Courier New" w:cs="Courier New"/>
              </w:rPr>
              <w:t>local</w:t>
            </w:r>
            <w:bookmarkEnd w:id="1"/>
            <w:r w:rsidRPr="00EF21D2">
              <w:rPr>
                <w:rFonts w:ascii="Courier New" w:hAnsi="Courier New" w:cs="Courier New"/>
              </w:rPr>
              <w:t xml:space="preserve">Address </w:t>
            </w:r>
          </w:p>
          <w:p w14:paraId="44755B11" w14:textId="77777777" w:rsidR="000742C8" w:rsidRPr="00EF21D2" w:rsidRDefault="000742C8" w:rsidP="00DF0AA5">
            <w:pPr>
              <w:pStyle w:val="TAL"/>
              <w:keepNext w:val="0"/>
              <w:keepLines w:val="0"/>
              <w:rPr>
                <w:rFonts w:ascii="Courier New" w:hAnsi="Courier New" w:cs="Courier New"/>
              </w:rPr>
            </w:pPr>
          </w:p>
        </w:tc>
        <w:tc>
          <w:tcPr>
            <w:tcW w:w="5441" w:type="dxa"/>
          </w:tcPr>
          <w:p w14:paraId="653372C4" w14:textId="77777777" w:rsidR="000742C8" w:rsidRPr="00EF21D2" w:rsidRDefault="000742C8" w:rsidP="00DF0AA5">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01C6B002" w14:textId="77777777" w:rsidR="000742C8" w:rsidRPr="00EF21D2" w:rsidRDefault="000742C8" w:rsidP="00DF0AA5">
            <w:pPr>
              <w:pStyle w:val="TAL"/>
              <w:keepNext w:val="0"/>
              <w:keepLines w:val="0"/>
              <w:rPr>
                <w:color w:val="000000"/>
              </w:rPr>
            </w:pPr>
          </w:p>
          <w:p w14:paraId="3E5AF84C" w14:textId="77777777" w:rsidR="000742C8" w:rsidRPr="00EF21D2" w:rsidRDefault="000742C8" w:rsidP="00DF0AA5">
            <w:pPr>
              <w:pStyle w:val="TAL"/>
              <w:keepNext w:val="0"/>
              <w:keepLines w:val="0"/>
              <w:rPr>
                <w:color w:val="000000"/>
              </w:rPr>
            </w:pPr>
            <w:r w:rsidRPr="00EF21D2">
              <w:t xml:space="preserve">The </w:t>
            </w:r>
            <w:proofErr w:type="spellStart"/>
            <w:r w:rsidRPr="00EF21D2">
              <w:t>AddressWithVlan</w:t>
            </w:r>
            <w:proofErr w:type="spellEnd"/>
            <w:r w:rsidRPr="00EF21D2">
              <w:t xml:space="preserve"> &lt;dataType&gt; is defined in clause 4.3.64.</w:t>
            </w:r>
          </w:p>
          <w:p w14:paraId="42F43E99" w14:textId="77777777" w:rsidR="000742C8" w:rsidRPr="00EF21D2" w:rsidRDefault="000742C8" w:rsidP="00DF0AA5">
            <w:pPr>
              <w:pStyle w:val="TAL"/>
              <w:keepNext w:val="0"/>
              <w:keepLines w:val="0"/>
              <w:rPr>
                <w:color w:val="000000"/>
              </w:rPr>
            </w:pPr>
          </w:p>
        </w:tc>
        <w:tc>
          <w:tcPr>
            <w:tcW w:w="2497" w:type="dxa"/>
          </w:tcPr>
          <w:p w14:paraId="2F124CE6" w14:textId="77777777" w:rsidR="000742C8" w:rsidRPr="00EF21D2" w:rsidRDefault="000742C8" w:rsidP="00DF0AA5">
            <w:pPr>
              <w:pStyle w:val="TAL"/>
              <w:keepNext w:val="0"/>
              <w:keepLines w:val="0"/>
            </w:pPr>
            <w:r w:rsidRPr="00EF21D2">
              <w:t xml:space="preserve">type: </w:t>
            </w:r>
            <w:proofErr w:type="spellStart"/>
            <w:r w:rsidRPr="00EF21D2">
              <w:rPr>
                <w:rFonts w:eastAsia="等线" w:cs="Arial"/>
              </w:rPr>
              <w:t>AddressWithVlan</w:t>
            </w:r>
            <w:proofErr w:type="spellEnd"/>
          </w:p>
          <w:p w14:paraId="6C1CDACF" w14:textId="77777777" w:rsidR="000742C8" w:rsidRPr="00EF21D2" w:rsidRDefault="000742C8" w:rsidP="00DF0AA5">
            <w:pPr>
              <w:pStyle w:val="TAL"/>
              <w:keepNext w:val="0"/>
              <w:keepLines w:val="0"/>
            </w:pPr>
            <w:r w:rsidRPr="00EF21D2">
              <w:t xml:space="preserve">multiplicity: </w:t>
            </w:r>
            <w:r w:rsidRPr="00EF21D2">
              <w:rPr>
                <w:rFonts w:eastAsia="等线" w:cs="Arial"/>
              </w:rPr>
              <w:t>1</w:t>
            </w:r>
          </w:p>
          <w:p w14:paraId="2A032D70" w14:textId="77777777" w:rsidR="000742C8" w:rsidRPr="00EF21D2" w:rsidRDefault="000742C8" w:rsidP="00DF0AA5">
            <w:pPr>
              <w:pStyle w:val="TAL"/>
              <w:keepNext w:val="0"/>
              <w:keepLines w:val="0"/>
            </w:pPr>
            <w:r w:rsidRPr="00EF21D2">
              <w:t xml:space="preserve">isOrdered: </w:t>
            </w:r>
            <w:r w:rsidRPr="00BD7989">
              <w:rPr>
                <w:rFonts w:eastAsia="等线" w:cs="Arial"/>
              </w:rPr>
              <w:t>N/A</w:t>
            </w:r>
          </w:p>
          <w:p w14:paraId="56F2ED70" w14:textId="77777777" w:rsidR="000742C8" w:rsidRPr="00EF21D2" w:rsidRDefault="000742C8" w:rsidP="00DF0AA5">
            <w:pPr>
              <w:pStyle w:val="TAL"/>
              <w:keepNext w:val="0"/>
              <w:keepLines w:val="0"/>
            </w:pPr>
            <w:r w:rsidRPr="00EF21D2">
              <w:t>isUnique: N/A</w:t>
            </w:r>
          </w:p>
          <w:p w14:paraId="408BD407" w14:textId="77777777" w:rsidR="000742C8" w:rsidRPr="00EF21D2" w:rsidRDefault="000742C8" w:rsidP="00DF0AA5">
            <w:pPr>
              <w:pStyle w:val="TAL"/>
              <w:keepNext w:val="0"/>
              <w:keepLines w:val="0"/>
            </w:pPr>
            <w:r w:rsidRPr="00EF21D2">
              <w:t>defaultValue: None</w:t>
            </w:r>
          </w:p>
          <w:p w14:paraId="4F51F16D" w14:textId="77777777" w:rsidR="000742C8" w:rsidRPr="00EF21D2" w:rsidRDefault="000742C8" w:rsidP="00DF0AA5">
            <w:pPr>
              <w:pStyle w:val="TAL"/>
              <w:keepNext w:val="0"/>
              <w:keepLines w:val="0"/>
            </w:pPr>
            <w:r w:rsidRPr="00EF21D2">
              <w:t>isNullable: False</w:t>
            </w:r>
          </w:p>
          <w:p w14:paraId="15A7B71F" w14:textId="77777777" w:rsidR="000742C8" w:rsidRPr="00EF21D2" w:rsidRDefault="000742C8" w:rsidP="00DF0AA5">
            <w:pPr>
              <w:pStyle w:val="TAL"/>
              <w:keepNext w:val="0"/>
              <w:keepLines w:val="0"/>
            </w:pPr>
          </w:p>
        </w:tc>
      </w:tr>
      <w:tr w:rsidR="000742C8" w:rsidRPr="00EF21D2" w14:paraId="4CCEDAE6" w14:textId="77777777" w:rsidTr="00DF0AA5">
        <w:trPr>
          <w:cantSplit/>
          <w:jc w:val="center"/>
        </w:trPr>
        <w:tc>
          <w:tcPr>
            <w:tcW w:w="1897" w:type="dxa"/>
          </w:tcPr>
          <w:p w14:paraId="5EAED293"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AddressWithVlan.iPaddress</w:t>
            </w:r>
            <w:proofErr w:type="spellEnd"/>
          </w:p>
        </w:tc>
        <w:tc>
          <w:tcPr>
            <w:tcW w:w="5441" w:type="dxa"/>
          </w:tcPr>
          <w:p w14:paraId="73D12B63" w14:textId="77777777" w:rsidR="000742C8" w:rsidRPr="00EF21D2" w:rsidRDefault="000742C8" w:rsidP="00DF0AA5">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3A7A7AF0" w14:textId="77777777" w:rsidR="000742C8" w:rsidRPr="00EF21D2" w:rsidRDefault="000742C8" w:rsidP="00DF0AA5">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07CB1A57" w14:textId="77777777" w:rsidR="000742C8" w:rsidRPr="00EF21D2" w:rsidRDefault="000742C8" w:rsidP="00DF0AA5">
            <w:pPr>
              <w:pStyle w:val="TAL"/>
              <w:keepNext w:val="0"/>
              <w:keepLines w:val="0"/>
              <w:rPr>
                <w:rFonts w:eastAsia="等线" w:cs="Arial"/>
              </w:rPr>
            </w:pPr>
            <w:r w:rsidRPr="00EF21D2">
              <w:rPr>
                <w:rFonts w:eastAsia="等线" w:cs="Arial"/>
              </w:rPr>
              <w:t>type: String</w:t>
            </w:r>
          </w:p>
          <w:p w14:paraId="15BE2438" w14:textId="77777777" w:rsidR="000742C8" w:rsidRPr="00EF21D2" w:rsidRDefault="000742C8" w:rsidP="00DF0AA5">
            <w:pPr>
              <w:pStyle w:val="TAL"/>
              <w:keepNext w:val="0"/>
              <w:keepLines w:val="0"/>
              <w:rPr>
                <w:rFonts w:eastAsia="等线" w:cs="Arial"/>
              </w:rPr>
            </w:pPr>
            <w:r w:rsidRPr="00EF21D2">
              <w:rPr>
                <w:rFonts w:eastAsia="等线" w:cs="Arial"/>
              </w:rPr>
              <w:t>multiplicity: 1</w:t>
            </w:r>
          </w:p>
          <w:p w14:paraId="3A803D0E" w14:textId="77777777" w:rsidR="000742C8" w:rsidRPr="00EF21D2" w:rsidRDefault="000742C8" w:rsidP="00DF0AA5">
            <w:pPr>
              <w:pStyle w:val="TAL"/>
              <w:keepNext w:val="0"/>
              <w:keepLines w:val="0"/>
              <w:rPr>
                <w:rFonts w:eastAsia="等线" w:cs="Arial"/>
              </w:rPr>
            </w:pPr>
            <w:r w:rsidRPr="00EF21D2">
              <w:rPr>
                <w:rFonts w:eastAsia="等线" w:cs="Arial"/>
              </w:rPr>
              <w:t>isOrdered: N/A</w:t>
            </w:r>
          </w:p>
          <w:p w14:paraId="64B30B37" w14:textId="77777777" w:rsidR="000742C8" w:rsidRPr="00EF21D2" w:rsidRDefault="000742C8" w:rsidP="00DF0AA5">
            <w:pPr>
              <w:pStyle w:val="TAL"/>
              <w:keepNext w:val="0"/>
              <w:keepLines w:val="0"/>
              <w:rPr>
                <w:rFonts w:eastAsia="等线" w:cs="Arial"/>
              </w:rPr>
            </w:pPr>
            <w:r w:rsidRPr="00EF21D2">
              <w:rPr>
                <w:rFonts w:eastAsia="等线" w:cs="Arial"/>
              </w:rPr>
              <w:t>isUnique: N/A</w:t>
            </w:r>
          </w:p>
          <w:p w14:paraId="43C2219C" w14:textId="77777777" w:rsidR="000742C8" w:rsidRPr="00EF21D2" w:rsidRDefault="000742C8" w:rsidP="00DF0AA5">
            <w:pPr>
              <w:pStyle w:val="TAL"/>
              <w:keepNext w:val="0"/>
              <w:keepLines w:val="0"/>
              <w:rPr>
                <w:rFonts w:eastAsia="等线" w:cs="Arial"/>
              </w:rPr>
            </w:pPr>
            <w:r w:rsidRPr="00EF21D2">
              <w:rPr>
                <w:rFonts w:eastAsia="等线" w:cs="Arial"/>
              </w:rPr>
              <w:t>defaultValue: None</w:t>
            </w:r>
          </w:p>
          <w:p w14:paraId="09903557" w14:textId="77777777" w:rsidR="000742C8" w:rsidRPr="00EF21D2" w:rsidRDefault="000742C8" w:rsidP="00DF0AA5">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7C5B1202" w14:textId="77777777" w:rsidR="000742C8" w:rsidRPr="00EF21D2" w:rsidRDefault="000742C8" w:rsidP="00DF0AA5">
            <w:pPr>
              <w:pStyle w:val="TAL"/>
              <w:keepNext w:val="0"/>
              <w:keepLines w:val="0"/>
            </w:pPr>
          </w:p>
        </w:tc>
      </w:tr>
      <w:tr w:rsidR="000742C8" w:rsidRPr="00EF21D2" w14:paraId="053FC391" w14:textId="77777777" w:rsidTr="00DF0AA5">
        <w:trPr>
          <w:cantSplit/>
          <w:jc w:val="center"/>
        </w:trPr>
        <w:tc>
          <w:tcPr>
            <w:tcW w:w="1897" w:type="dxa"/>
          </w:tcPr>
          <w:p w14:paraId="36B09348"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w:t>
            </w:r>
            <w:proofErr w:type="spellEnd"/>
            <w:r w:rsidRPr="00EF21D2">
              <w:rPr>
                <w:rFonts w:ascii="Courier New" w:eastAsia="等线" w:hAnsi="Courier New" w:cs="Courier New"/>
                <w:lang w:eastAsia="zh-CN"/>
              </w:rPr>
              <w:t>.</w:t>
            </w:r>
            <w:r w:rsidRPr="00EF21D2">
              <w:rPr>
                <w:rFonts w:ascii="Courier New" w:eastAsia="等线" w:hAnsi="Courier New" w:cs="Courier New" w:hint="eastAsia"/>
                <w:lang w:eastAsia="zh-CN"/>
              </w:rPr>
              <w:t xml:space="preserve"> </w:t>
            </w:r>
            <w:proofErr w:type="spellStart"/>
            <w:r w:rsidRPr="00EF21D2">
              <w:rPr>
                <w:rFonts w:ascii="Courier New" w:eastAsia="等线" w:hAnsi="Courier New" w:cs="Courier New" w:hint="eastAsia"/>
                <w:lang w:eastAsia="zh-CN"/>
              </w:rPr>
              <w:t>v</w:t>
            </w:r>
            <w:r w:rsidRPr="00EF21D2">
              <w:rPr>
                <w:rFonts w:ascii="Courier New" w:eastAsia="等线" w:hAnsi="Courier New" w:cs="Courier New"/>
                <w:lang w:eastAsia="zh-CN"/>
              </w:rPr>
              <w:t>lanId</w:t>
            </w:r>
            <w:proofErr w:type="spellEnd"/>
          </w:p>
        </w:tc>
        <w:tc>
          <w:tcPr>
            <w:tcW w:w="5441" w:type="dxa"/>
          </w:tcPr>
          <w:p w14:paraId="2F0EEFF3" w14:textId="77777777" w:rsidR="000742C8" w:rsidRPr="00EF21D2" w:rsidRDefault="000742C8" w:rsidP="00DF0AA5">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6B17F8FE" w14:textId="77777777" w:rsidR="000742C8" w:rsidRPr="00EF21D2" w:rsidRDefault="000742C8" w:rsidP="00DF0AA5">
            <w:pPr>
              <w:pStyle w:val="TAL"/>
              <w:keepNext w:val="0"/>
              <w:keepLines w:val="0"/>
              <w:rPr>
                <w:color w:val="000000"/>
              </w:rPr>
            </w:pPr>
          </w:p>
        </w:tc>
        <w:tc>
          <w:tcPr>
            <w:tcW w:w="2497" w:type="dxa"/>
          </w:tcPr>
          <w:p w14:paraId="11B81F90" w14:textId="77777777" w:rsidR="000742C8" w:rsidRPr="00EF21D2" w:rsidRDefault="000742C8" w:rsidP="00DF0AA5">
            <w:pPr>
              <w:pStyle w:val="TAL"/>
              <w:keepNext w:val="0"/>
              <w:keepLines w:val="0"/>
              <w:rPr>
                <w:rFonts w:eastAsia="等线" w:cs="Arial"/>
              </w:rPr>
            </w:pPr>
            <w:r w:rsidRPr="00EF21D2">
              <w:rPr>
                <w:rFonts w:eastAsia="等线" w:cs="Arial"/>
              </w:rPr>
              <w:t>type: String</w:t>
            </w:r>
          </w:p>
          <w:p w14:paraId="5F9F9161" w14:textId="77777777" w:rsidR="000742C8" w:rsidRPr="00EF21D2" w:rsidRDefault="000742C8" w:rsidP="00DF0AA5">
            <w:pPr>
              <w:pStyle w:val="TAL"/>
              <w:keepNext w:val="0"/>
              <w:keepLines w:val="0"/>
              <w:rPr>
                <w:rFonts w:eastAsia="等线" w:cs="Arial"/>
              </w:rPr>
            </w:pPr>
            <w:r w:rsidRPr="00EF21D2">
              <w:rPr>
                <w:rFonts w:eastAsia="等线" w:cs="Arial"/>
              </w:rPr>
              <w:t>multiplicity: 1</w:t>
            </w:r>
          </w:p>
          <w:p w14:paraId="07992DAE" w14:textId="77777777" w:rsidR="000742C8" w:rsidRPr="00EF21D2" w:rsidRDefault="000742C8" w:rsidP="00DF0AA5">
            <w:pPr>
              <w:pStyle w:val="TAL"/>
              <w:keepNext w:val="0"/>
              <w:keepLines w:val="0"/>
              <w:rPr>
                <w:rFonts w:eastAsia="等线" w:cs="Arial"/>
              </w:rPr>
            </w:pPr>
            <w:r w:rsidRPr="00EF21D2">
              <w:rPr>
                <w:rFonts w:eastAsia="等线" w:cs="Arial"/>
              </w:rPr>
              <w:t>isOrdered: N/A</w:t>
            </w:r>
          </w:p>
          <w:p w14:paraId="1A7A0DDB" w14:textId="77777777" w:rsidR="000742C8" w:rsidRPr="00EF21D2" w:rsidRDefault="000742C8" w:rsidP="00DF0AA5">
            <w:pPr>
              <w:pStyle w:val="TAL"/>
              <w:keepNext w:val="0"/>
              <w:keepLines w:val="0"/>
              <w:rPr>
                <w:rFonts w:eastAsia="等线" w:cs="Arial"/>
              </w:rPr>
            </w:pPr>
            <w:r w:rsidRPr="00EF21D2">
              <w:rPr>
                <w:rFonts w:eastAsia="等线" w:cs="Arial"/>
              </w:rPr>
              <w:t>isUnique: N/A</w:t>
            </w:r>
          </w:p>
          <w:p w14:paraId="57725363" w14:textId="77777777" w:rsidR="000742C8" w:rsidRPr="00EF21D2" w:rsidRDefault="000742C8" w:rsidP="00DF0AA5">
            <w:pPr>
              <w:pStyle w:val="TAL"/>
              <w:keepNext w:val="0"/>
              <w:keepLines w:val="0"/>
              <w:rPr>
                <w:rFonts w:eastAsia="等线" w:cs="Arial"/>
              </w:rPr>
            </w:pPr>
            <w:r w:rsidRPr="00EF21D2">
              <w:rPr>
                <w:rFonts w:eastAsia="等线" w:cs="Arial"/>
              </w:rPr>
              <w:t>defaultValue: None</w:t>
            </w:r>
          </w:p>
          <w:p w14:paraId="57F5EC15" w14:textId="77777777" w:rsidR="000742C8" w:rsidRPr="00EF21D2" w:rsidRDefault="000742C8" w:rsidP="00DF0AA5">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106EC9C8" w14:textId="77777777" w:rsidR="000742C8" w:rsidRPr="00EF21D2" w:rsidRDefault="000742C8" w:rsidP="00DF0AA5">
            <w:pPr>
              <w:pStyle w:val="TAL"/>
              <w:keepNext w:val="0"/>
              <w:keepLines w:val="0"/>
            </w:pPr>
          </w:p>
        </w:tc>
      </w:tr>
      <w:tr w:rsidR="000742C8" w:rsidRPr="00EF21D2" w14:paraId="36535CAB" w14:textId="77777777" w:rsidTr="00DF0AA5">
        <w:trPr>
          <w:cantSplit/>
          <w:jc w:val="center"/>
        </w:trPr>
        <w:tc>
          <w:tcPr>
            <w:tcW w:w="1897" w:type="dxa"/>
          </w:tcPr>
          <w:p w14:paraId="7A3E5735" w14:textId="77777777" w:rsidR="000742C8" w:rsidRPr="00EF21D2" w:rsidRDefault="000742C8" w:rsidP="00DF0AA5">
            <w:pPr>
              <w:pStyle w:val="TAL"/>
              <w:keepNext w:val="0"/>
              <w:keepLines w:val="0"/>
              <w:rPr>
                <w:rFonts w:ascii="Courier New" w:hAnsi="Courier New" w:cs="Courier New"/>
              </w:rPr>
            </w:pPr>
            <w:bookmarkStart w:id="2" w:name="remoteEndPoint"/>
            <w:r w:rsidRPr="00EF21D2">
              <w:rPr>
                <w:rFonts w:ascii="Courier New" w:hAnsi="Courier New" w:cs="Courier New"/>
              </w:rPr>
              <w:t>remote</w:t>
            </w:r>
            <w:bookmarkEnd w:id="2"/>
            <w:r w:rsidRPr="00EF21D2">
              <w:rPr>
                <w:rFonts w:ascii="Courier New" w:hAnsi="Courier New" w:cs="Courier New"/>
              </w:rPr>
              <w:t>Address</w:t>
            </w:r>
          </w:p>
        </w:tc>
        <w:tc>
          <w:tcPr>
            <w:tcW w:w="5441" w:type="dxa"/>
          </w:tcPr>
          <w:p w14:paraId="44A47BAC" w14:textId="77777777" w:rsidR="000742C8" w:rsidRPr="00EF21D2" w:rsidRDefault="000742C8" w:rsidP="00DF0AA5">
            <w:pPr>
              <w:pStyle w:val="TAL"/>
              <w:keepNext w:val="0"/>
              <w:keepLines w:val="0"/>
              <w:rPr>
                <w:color w:val="000000"/>
              </w:rPr>
            </w:pPr>
            <w:r w:rsidRPr="00EF21D2">
              <w:rPr>
                <w:color w:val="000000"/>
              </w:rPr>
              <w:t>Remote address including IP address used for initialization of the underlying transport.</w:t>
            </w:r>
          </w:p>
          <w:p w14:paraId="75295337" w14:textId="77777777" w:rsidR="000742C8" w:rsidRPr="00EF21D2" w:rsidRDefault="000742C8" w:rsidP="00DF0AA5">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4D6A6E19" w14:textId="77777777" w:rsidR="000742C8" w:rsidRPr="00EF21D2" w:rsidRDefault="000742C8" w:rsidP="00DF0AA5">
            <w:pPr>
              <w:pStyle w:val="TAL"/>
              <w:keepNext w:val="0"/>
              <w:keepLines w:val="0"/>
              <w:rPr>
                <w:color w:val="000000"/>
              </w:rPr>
            </w:pPr>
          </w:p>
          <w:p w14:paraId="070E9E83" w14:textId="77777777" w:rsidR="000742C8" w:rsidRPr="00EF21D2" w:rsidRDefault="000742C8" w:rsidP="00DF0AA5">
            <w:pPr>
              <w:pStyle w:val="TAL"/>
              <w:keepNext w:val="0"/>
              <w:keepLines w:val="0"/>
              <w:rPr>
                <w:lang w:eastAsia="zh-CN"/>
              </w:rPr>
            </w:pPr>
          </w:p>
        </w:tc>
        <w:tc>
          <w:tcPr>
            <w:tcW w:w="2497" w:type="dxa"/>
          </w:tcPr>
          <w:p w14:paraId="56E3AA81" w14:textId="77777777" w:rsidR="000742C8" w:rsidRPr="00EF21D2" w:rsidRDefault="000742C8" w:rsidP="00DF0AA5">
            <w:pPr>
              <w:pStyle w:val="TAL"/>
              <w:keepNext w:val="0"/>
              <w:keepLines w:val="0"/>
            </w:pPr>
            <w:r w:rsidRPr="00EF21D2">
              <w:t>type: String</w:t>
            </w:r>
          </w:p>
          <w:p w14:paraId="7711096D" w14:textId="77777777" w:rsidR="000742C8" w:rsidRPr="00EF21D2" w:rsidRDefault="000742C8" w:rsidP="00DF0AA5">
            <w:pPr>
              <w:pStyle w:val="TAL"/>
              <w:keepNext w:val="0"/>
              <w:keepLines w:val="0"/>
            </w:pPr>
            <w:r w:rsidRPr="00EF21D2">
              <w:t>multiplicity: 1</w:t>
            </w:r>
          </w:p>
          <w:p w14:paraId="63A39062" w14:textId="77777777" w:rsidR="000742C8" w:rsidRPr="00EF21D2" w:rsidRDefault="000742C8" w:rsidP="00DF0AA5">
            <w:pPr>
              <w:pStyle w:val="TAL"/>
              <w:keepNext w:val="0"/>
              <w:keepLines w:val="0"/>
            </w:pPr>
            <w:r w:rsidRPr="00EF21D2">
              <w:t>isOrdered: N/A</w:t>
            </w:r>
          </w:p>
          <w:p w14:paraId="14E6EE20" w14:textId="77777777" w:rsidR="000742C8" w:rsidRPr="00EF21D2" w:rsidRDefault="000742C8" w:rsidP="00DF0AA5">
            <w:pPr>
              <w:pStyle w:val="TAL"/>
              <w:keepNext w:val="0"/>
              <w:keepLines w:val="0"/>
            </w:pPr>
            <w:r w:rsidRPr="00EF21D2">
              <w:t>isUnique: N/A</w:t>
            </w:r>
          </w:p>
          <w:p w14:paraId="7A49F207" w14:textId="77777777" w:rsidR="000742C8" w:rsidRPr="00EF21D2" w:rsidRDefault="000742C8" w:rsidP="00DF0AA5">
            <w:pPr>
              <w:pStyle w:val="TAL"/>
              <w:keepNext w:val="0"/>
              <w:keepLines w:val="0"/>
            </w:pPr>
            <w:r w:rsidRPr="00EF21D2">
              <w:t>defaultValue: None</w:t>
            </w:r>
          </w:p>
          <w:p w14:paraId="01D6DD6C" w14:textId="77777777" w:rsidR="000742C8" w:rsidRPr="00EF21D2" w:rsidRDefault="000742C8" w:rsidP="00DF0AA5">
            <w:pPr>
              <w:pStyle w:val="TAL"/>
              <w:keepNext w:val="0"/>
              <w:keepLines w:val="0"/>
            </w:pPr>
            <w:r w:rsidRPr="00EF21D2">
              <w:t>isNullable: False</w:t>
            </w:r>
          </w:p>
          <w:p w14:paraId="2AF93AD9" w14:textId="77777777" w:rsidR="000742C8" w:rsidRPr="00EF21D2" w:rsidRDefault="000742C8" w:rsidP="00DF0AA5">
            <w:pPr>
              <w:pStyle w:val="TAL"/>
              <w:keepNext w:val="0"/>
              <w:keepLines w:val="0"/>
            </w:pPr>
          </w:p>
        </w:tc>
      </w:tr>
      <w:tr w:rsidR="000742C8" w:rsidRPr="00EF21D2" w14:paraId="1FE9E702" w14:textId="77777777" w:rsidTr="00DF0AA5">
        <w:trPr>
          <w:cantSplit/>
          <w:jc w:val="center"/>
        </w:trPr>
        <w:tc>
          <w:tcPr>
            <w:tcW w:w="1897" w:type="dxa"/>
          </w:tcPr>
          <w:p w14:paraId="3716E1B1"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gNBId</w:t>
            </w:r>
            <w:proofErr w:type="spellEnd"/>
          </w:p>
        </w:tc>
        <w:tc>
          <w:tcPr>
            <w:tcW w:w="5441" w:type="dxa"/>
          </w:tcPr>
          <w:p w14:paraId="03DD076A" w14:textId="77777777" w:rsidR="000742C8" w:rsidRPr="00EF21D2" w:rsidRDefault="000742C8" w:rsidP="00DF0AA5">
            <w:pPr>
              <w:pStyle w:val="TAL"/>
              <w:keepNext w:val="0"/>
              <w:keepLines w:val="0"/>
            </w:pPr>
            <w:r w:rsidRPr="00EF21D2">
              <w:t>It identifies a gNB within a PLMN. The gNB ID is part of the NR Cell Identifier (NCI) of the gNB cells.</w:t>
            </w:r>
          </w:p>
          <w:p w14:paraId="51722541" w14:textId="77777777" w:rsidR="000742C8" w:rsidRPr="00EF21D2" w:rsidRDefault="000742C8" w:rsidP="00DF0AA5">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230C0DD9" w14:textId="77777777" w:rsidR="000742C8" w:rsidRPr="00EF21D2" w:rsidRDefault="000742C8" w:rsidP="00DF0AA5">
            <w:pPr>
              <w:pStyle w:val="TAL"/>
              <w:keepNext w:val="0"/>
              <w:keepLines w:val="0"/>
              <w:rPr>
                <w:lang w:eastAsia="zh-CN"/>
              </w:rPr>
            </w:pPr>
          </w:p>
          <w:p w14:paraId="207C1281" w14:textId="77777777" w:rsidR="000742C8" w:rsidRPr="00EF21D2" w:rsidRDefault="000742C8" w:rsidP="00DF0AA5">
            <w:pPr>
              <w:pStyle w:val="TAL"/>
              <w:keepNext w:val="0"/>
              <w:keepLines w:val="0"/>
              <w:rPr>
                <w:lang w:eastAsia="zh-CN"/>
              </w:rPr>
            </w:pPr>
            <w:r w:rsidRPr="00EF21D2">
              <w:rPr>
                <w:lang w:eastAsia="zh-CN"/>
              </w:rPr>
              <w:t xml:space="preserve">allowedValues: </w:t>
            </w:r>
            <w:proofErr w:type="gramStart"/>
            <w:r w:rsidRPr="00EF21D2">
              <w:rPr>
                <w:rFonts w:ascii="Courier New" w:hAnsi="Courier New" w:cs="Courier New"/>
              </w:rPr>
              <w:t>0..</w:t>
            </w:r>
            <w:proofErr w:type="gramEnd"/>
            <w:r w:rsidRPr="00EF21D2">
              <w:rPr>
                <w:rFonts w:ascii="Courier New" w:hAnsi="Courier New" w:cs="Courier New"/>
              </w:rPr>
              <w:t>4294967295</w:t>
            </w:r>
          </w:p>
          <w:p w14:paraId="52DE9C14" w14:textId="77777777" w:rsidR="000742C8" w:rsidRPr="00EF21D2" w:rsidRDefault="000742C8" w:rsidP="00DF0AA5">
            <w:pPr>
              <w:pStyle w:val="TAL"/>
              <w:keepNext w:val="0"/>
              <w:keepLines w:val="0"/>
              <w:rPr>
                <w:lang w:eastAsia="zh-CN"/>
              </w:rPr>
            </w:pPr>
          </w:p>
        </w:tc>
        <w:tc>
          <w:tcPr>
            <w:tcW w:w="2497" w:type="dxa"/>
          </w:tcPr>
          <w:p w14:paraId="41169477" w14:textId="77777777" w:rsidR="000742C8" w:rsidRPr="00EF21D2" w:rsidRDefault="000742C8" w:rsidP="00DF0AA5">
            <w:pPr>
              <w:pStyle w:val="TAL"/>
              <w:keepNext w:val="0"/>
              <w:keepLines w:val="0"/>
            </w:pPr>
            <w:r w:rsidRPr="00EF21D2">
              <w:t>type: Integer</w:t>
            </w:r>
          </w:p>
          <w:p w14:paraId="1A4A73F9" w14:textId="77777777" w:rsidR="000742C8" w:rsidRPr="00EF21D2" w:rsidRDefault="000742C8" w:rsidP="00DF0AA5">
            <w:pPr>
              <w:pStyle w:val="TAL"/>
              <w:keepNext w:val="0"/>
              <w:keepLines w:val="0"/>
            </w:pPr>
            <w:r w:rsidRPr="00EF21D2">
              <w:t>multiplicity: 1</w:t>
            </w:r>
          </w:p>
          <w:p w14:paraId="354FC9A9" w14:textId="77777777" w:rsidR="000742C8" w:rsidRPr="00EF21D2" w:rsidRDefault="000742C8" w:rsidP="00DF0AA5">
            <w:pPr>
              <w:pStyle w:val="TAL"/>
              <w:keepNext w:val="0"/>
              <w:keepLines w:val="0"/>
            </w:pPr>
            <w:r w:rsidRPr="00EF21D2">
              <w:t>isOrdered: N/A</w:t>
            </w:r>
          </w:p>
          <w:p w14:paraId="50F826B2" w14:textId="77777777" w:rsidR="000742C8" w:rsidRPr="00EF21D2" w:rsidRDefault="000742C8" w:rsidP="00DF0AA5">
            <w:pPr>
              <w:pStyle w:val="TAL"/>
              <w:keepNext w:val="0"/>
              <w:keepLines w:val="0"/>
            </w:pPr>
            <w:r w:rsidRPr="00EF21D2">
              <w:t>isUnique: N/A</w:t>
            </w:r>
          </w:p>
          <w:p w14:paraId="5AF14D62" w14:textId="77777777" w:rsidR="000742C8" w:rsidRPr="00EF21D2" w:rsidRDefault="000742C8" w:rsidP="00DF0AA5">
            <w:pPr>
              <w:pStyle w:val="TAL"/>
              <w:keepNext w:val="0"/>
              <w:keepLines w:val="0"/>
            </w:pPr>
            <w:r w:rsidRPr="00EF21D2">
              <w:t>defaultValue: None</w:t>
            </w:r>
          </w:p>
          <w:p w14:paraId="763296D1" w14:textId="77777777" w:rsidR="000742C8" w:rsidRPr="00EF21D2" w:rsidRDefault="000742C8" w:rsidP="00DF0AA5">
            <w:pPr>
              <w:pStyle w:val="TAL"/>
              <w:keepNext w:val="0"/>
              <w:keepLines w:val="0"/>
            </w:pPr>
            <w:r w:rsidRPr="00EF21D2">
              <w:t>isNullable: False</w:t>
            </w:r>
          </w:p>
          <w:p w14:paraId="0DD0D78D" w14:textId="77777777" w:rsidR="000742C8" w:rsidRPr="00EF21D2" w:rsidRDefault="000742C8" w:rsidP="00DF0AA5">
            <w:pPr>
              <w:pStyle w:val="TAL"/>
              <w:keepNext w:val="0"/>
              <w:keepLines w:val="0"/>
              <w:rPr>
                <w:rFonts w:cs="Arial"/>
              </w:rPr>
            </w:pPr>
          </w:p>
        </w:tc>
      </w:tr>
      <w:tr w:rsidR="000742C8" w:rsidRPr="00EF21D2" w14:paraId="25964B24" w14:textId="77777777" w:rsidTr="00DF0AA5">
        <w:trPr>
          <w:cantSplit/>
          <w:jc w:val="center"/>
        </w:trPr>
        <w:tc>
          <w:tcPr>
            <w:tcW w:w="1897" w:type="dxa"/>
          </w:tcPr>
          <w:p w14:paraId="6B5006B3"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gNBIdLength</w:t>
            </w:r>
            <w:proofErr w:type="spellEnd"/>
          </w:p>
        </w:tc>
        <w:tc>
          <w:tcPr>
            <w:tcW w:w="5441" w:type="dxa"/>
          </w:tcPr>
          <w:p w14:paraId="781DEC19" w14:textId="77777777" w:rsidR="000742C8" w:rsidRPr="00EF21D2" w:rsidRDefault="000742C8" w:rsidP="00DF0AA5">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2EF76AA7" w14:textId="77777777" w:rsidR="000742C8" w:rsidRPr="00EF21D2" w:rsidRDefault="000742C8" w:rsidP="00DF0AA5">
            <w:pPr>
              <w:pStyle w:val="TAL"/>
              <w:keepNext w:val="0"/>
              <w:keepLines w:val="0"/>
              <w:rPr>
                <w:lang w:eastAsia="ja-JP"/>
              </w:rPr>
            </w:pPr>
            <w:r w:rsidRPr="00EF21D2">
              <w:br/>
            </w:r>
            <w:r w:rsidRPr="00EF21D2">
              <w:rPr>
                <w:lang w:eastAsia="zh-CN"/>
              </w:rPr>
              <w:t>allowedValues: 22</w:t>
            </w:r>
            <w:proofErr w:type="gramStart"/>
            <w:r w:rsidRPr="00EF21D2">
              <w:rPr>
                <w:lang w:eastAsia="zh-CN"/>
              </w:rPr>
              <w:t xml:space="preserve"> ..</w:t>
            </w:r>
            <w:proofErr w:type="gramEnd"/>
            <w:r w:rsidRPr="00EF21D2">
              <w:rPr>
                <w:lang w:eastAsia="zh-CN"/>
              </w:rPr>
              <w:t xml:space="preserve"> 32.</w:t>
            </w:r>
          </w:p>
        </w:tc>
        <w:tc>
          <w:tcPr>
            <w:tcW w:w="2497" w:type="dxa"/>
          </w:tcPr>
          <w:p w14:paraId="64C34DFA" w14:textId="77777777" w:rsidR="000742C8" w:rsidRPr="00EF21D2" w:rsidRDefault="000742C8" w:rsidP="00DF0AA5">
            <w:pPr>
              <w:pStyle w:val="TAL"/>
              <w:keepNext w:val="0"/>
              <w:keepLines w:val="0"/>
            </w:pPr>
            <w:r w:rsidRPr="00EF21D2">
              <w:t>type: Integer</w:t>
            </w:r>
          </w:p>
          <w:p w14:paraId="33934A56" w14:textId="77777777" w:rsidR="000742C8" w:rsidRPr="00EF21D2" w:rsidRDefault="000742C8" w:rsidP="00DF0AA5">
            <w:pPr>
              <w:pStyle w:val="TAL"/>
              <w:keepNext w:val="0"/>
              <w:keepLines w:val="0"/>
            </w:pPr>
            <w:r w:rsidRPr="00EF21D2">
              <w:t>multiplicity: 1</w:t>
            </w:r>
          </w:p>
          <w:p w14:paraId="349788E7" w14:textId="77777777" w:rsidR="000742C8" w:rsidRPr="00EF21D2" w:rsidRDefault="000742C8" w:rsidP="00DF0AA5">
            <w:pPr>
              <w:pStyle w:val="TAL"/>
              <w:keepNext w:val="0"/>
              <w:keepLines w:val="0"/>
            </w:pPr>
            <w:r w:rsidRPr="00EF21D2">
              <w:t>isOrdered: N/A</w:t>
            </w:r>
          </w:p>
          <w:p w14:paraId="346BE095" w14:textId="77777777" w:rsidR="000742C8" w:rsidRPr="00EF21D2" w:rsidRDefault="000742C8" w:rsidP="00DF0AA5">
            <w:pPr>
              <w:pStyle w:val="TAL"/>
              <w:keepNext w:val="0"/>
              <w:keepLines w:val="0"/>
            </w:pPr>
            <w:r w:rsidRPr="00EF21D2">
              <w:t>isUnique: N/A</w:t>
            </w:r>
          </w:p>
          <w:p w14:paraId="299385BA" w14:textId="77777777" w:rsidR="000742C8" w:rsidRPr="00EF21D2" w:rsidRDefault="000742C8" w:rsidP="00DF0AA5">
            <w:pPr>
              <w:pStyle w:val="TAL"/>
              <w:keepNext w:val="0"/>
              <w:keepLines w:val="0"/>
            </w:pPr>
            <w:r w:rsidRPr="00EF21D2">
              <w:t>defaultValue: None</w:t>
            </w:r>
          </w:p>
          <w:p w14:paraId="1B7E02FE" w14:textId="77777777" w:rsidR="000742C8" w:rsidRPr="00EF21D2" w:rsidRDefault="000742C8" w:rsidP="00DF0AA5">
            <w:pPr>
              <w:pStyle w:val="TAL"/>
              <w:keepNext w:val="0"/>
              <w:keepLines w:val="0"/>
            </w:pPr>
            <w:r w:rsidRPr="00EF21D2">
              <w:t>isNullable: False</w:t>
            </w:r>
          </w:p>
          <w:p w14:paraId="4C459C9F" w14:textId="77777777" w:rsidR="000742C8" w:rsidRPr="00EF21D2" w:rsidRDefault="000742C8" w:rsidP="00DF0AA5">
            <w:pPr>
              <w:pStyle w:val="TAL"/>
              <w:keepNext w:val="0"/>
              <w:keepLines w:val="0"/>
            </w:pPr>
          </w:p>
        </w:tc>
      </w:tr>
      <w:tr w:rsidR="000742C8" w:rsidRPr="00EF21D2" w14:paraId="213E48E7" w14:textId="77777777" w:rsidTr="00DF0AA5">
        <w:trPr>
          <w:cantSplit/>
          <w:jc w:val="center"/>
        </w:trPr>
        <w:tc>
          <w:tcPr>
            <w:tcW w:w="1897" w:type="dxa"/>
          </w:tcPr>
          <w:p w14:paraId="11CD7395"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DUId</w:t>
            </w:r>
            <w:proofErr w:type="spellEnd"/>
          </w:p>
        </w:tc>
        <w:tc>
          <w:tcPr>
            <w:tcW w:w="5441" w:type="dxa"/>
          </w:tcPr>
          <w:p w14:paraId="11D7C3E5" w14:textId="77777777" w:rsidR="000742C8" w:rsidRPr="00EF21D2" w:rsidRDefault="000742C8" w:rsidP="00DF0AA5">
            <w:pPr>
              <w:pStyle w:val="TAL"/>
              <w:keepNext w:val="0"/>
              <w:keepLines w:val="0"/>
            </w:pPr>
            <w:r w:rsidRPr="00EF21D2">
              <w:rPr>
                <w:lang w:eastAsia="ja-JP"/>
              </w:rPr>
              <w:t>It uniquely identifies the DU at least within a gNB-CU. See '</w:t>
            </w:r>
            <w:r w:rsidRPr="00EF21D2">
              <w:t>gNB-DU ID' in subclause 9.3.1.9 of 3GPP TS 38.473 [8].</w:t>
            </w:r>
          </w:p>
          <w:p w14:paraId="1D82D47A" w14:textId="77777777" w:rsidR="000742C8" w:rsidRPr="00EF21D2" w:rsidRDefault="000742C8" w:rsidP="00DF0AA5">
            <w:pPr>
              <w:pStyle w:val="TAL"/>
              <w:keepNext w:val="0"/>
              <w:keepLines w:val="0"/>
            </w:pPr>
          </w:p>
          <w:p w14:paraId="3F1E0D35" w14:textId="77777777" w:rsidR="000742C8" w:rsidRPr="00EF21D2" w:rsidRDefault="000742C8" w:rsidP="00DF0AA5">
            <w:pPr>
              <w:pStyle w:val="TAL"/>
              <w:keepNext w:val="0"/>
              <w:keepLines w:val="0"/>
              <w:rPr>
                <w:rFonts w:eastAsia="MS Mincho"/>
                <w:lang w:eastAsia="ja-JP"/>
              </w:rPr>
            </w:pPr>
            <w:r w:rsidRPr="00EF21D2">
              <w:rPr>
                <w:lang w:eastAsia="zh-CN"/>
              </w:rPr>
              <w:t xml:space="preserve">allowedValues: </w:t>
            </w:r>
            <w:proofErr w:type="gramStart"/>
            <w:r w:rsidRPr="00EF21D2">
              <w:rPr>
                <w:lang w:eastAsia="zh-CN"/>
              </w:rPr>
              <w:t>0..</w:t>
            </w:r>
            <w:proofErr w:type="gramEnd"/>
            <w:r w:rsidRPr="00EF21D2">
              <w:rPr>
                <w:lang w:eastAsia="zh-CN"/>
              </w:rPr>
              <w:t>2</w:t>
            </w:r>
            <w:r w:rsidRPr="00EF21D2">
              <w:rPr>
                <w:vertAlign w:val="superscript"/>
                <w:lang w:eastAsia="zh-CN"/>
              </w:rPr>
              <w:t>36</w:t>
            </w:r>
            <w:r w:rsidRPr="00EF21D2">
              <w:rPr>
                <w:lang w:eastAsia="zh-CN"/>
              </w:rPr>
              <w:t>-1</w:t>
            </w:r>
          </w:p>
        </w:tc>
        <w:tc>
          <w:tcPr>
            <w:tcW w:w="2497" w:type="dxa"/>
          </w:tcPr>
          <w:p w14:paraId="7EED8FA1" w14:textId="77777777" w:rsidR="000742C8" w:rsidRPr="00EF21D2" w:rsidRDefault="000742C8" w:rsidP="00DF0AA5">
            <w:pPr>
              <w:pStyle w:val="TAL"/>
              <w:keepNext w:val="0"/>
              <w:keepLines w:val="0"/>
            </w:pPr>
            <w:r w:rsidRPr="00EF21D2">
              <w:t>type: Integer</w:t>
            </w:r>
          </w:p>
          <w:p w14:paraId="7AAC0A79" w14:textId="77777777" w:rsidR="000742C8" w:rsidRPr="00EF21D2" w:rsidRDefault="000742C8" w:rsidP="00DF0AA5">
            <w:pPr>
              <w:pStyle w:val="TAL"/>
              <w:keepNext w:val="0"/>
              <w:keepLines w:val="0"/>
            </w:pPr>
            <w:r w:rsidRPr="00EF21D2">
              <w:t>multiplicity: 1</w:t>
            </w:r>
          </w:p>
          <w:p w14:paraId="351AAEE1" w14:textId="77777777" w:rsidR="000742C8" w:rsidRPr="00EF21D2" w:rsidRDefault="000742C8" w:rsidP="00DF0AA5">
            <w:pPr>
              <w:pStyle w:val="TAL"/>
              <w:keepNext w:val="0"/>
              <w:keepLines w:val="0"/>
            </w:pPr>
            <w:r w:rsidRPr="00EF21D2">
              <w:t>isOrdered: N/A</w:t>
            </w:r>
          </w:p>
          <w:p w14:paraId="5BB3CF5E" w14:textId="77777777" w:rsidR="000742C8" w:rsidRPr="00EF21D2" w:rsidRDefault="000742C8" w:rsidP="00DF0AA5">
            <w:pPr>
              <w:pStyle w:val="TAL"/>
              <w:keepNext w:val="0"/>
              <w:keepLines w:val="0"/>
            </w:pPr>
            <w:r w:rsidRPr="00EF21D2">
              <w:t>isUnique: N/A</w:t>
            </w:r>
          </w:p>
          <w:p w14:paraId="1C273CFD" w14:textId="77777777" w:rsidR="000742C8" w:rsidRPr="00EF21D2" w:rsidRDefault="000742C8" w:rsidP="00DF0AA5">
            <w:pPr>
              <w:pStyle w:val="TAL"/>
              <w:keepNext w:val="0"/>
              <w:keepLines w:val="0"/>
            </w:pPr>
            <w:r w:rsidRPr="00EF21D2">
              <w:t>defaultValue: None</w:t>
            </w:r>
          </w:p>
          <w:p w14:paraId="285B88B5" w14:textId="77777777" w:rsidR="000742C8" w:rsidRPr="00EF21D2" w:rsidRDefault="000742C8" w:rsidP="00DF0AA5">
            <w:pPr>
              <w:pStyle w:val="TAL"/>
              <w:keepNext w:val="0"/>
              <w:keepLines w:val="0"/>
            </w:pPr>
            <w:r w:rsidRPr="00EF21D2">
              <w:t>isNullable: False</w:t>
            </w:r>
          </w:p>
          <w:p w14:paraId="5A985694" w14:textId="77777777" w:rsidR="000742C8" w:rsidRPr="00EF21D2" w:rsidRDefault="000742C8" w:rsidP="00DF0AA5">
            <w:pPr>
              <w:pStyle w:val="TAL"/>
              <w:keepNext w:val="0"/>
              <w:keepLines w:val="0"/>
              <w:rPr>
                <w:rFonts w:cs="Arial"/>
              </w:rPr>
            </w:pPr>
          </w:p>
        </w:tc>
      </w:tr>
      <w:tr w:rsidR="000742C8" w:rsidRPr="00EF21D2" w14:paraId="53D3982B" w14:textId="77777777" w:rsidTr="00DF0AA5">
        <w:trPr>
          <w:cantSplit/>
          <w:jc w:val="center"/>
        </w:trPr>
        <w:tc>
          <w:tcPr>
            <w:tcW w:w="1897" w:type="dxa"/>
          </w:tcPr>
          <w:p w14:paraId="6D7F974A"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CUUPId</w:t>
            </w:r>
            <w:proofErr w:type="spellEnd"/>
          </w:p>
        </w:tc>
        <w:tc>
          <w:tcPr>
            <w:tcW w:w="5441" w:type="dxa"/>
          </w:tcPr>
          <w:p w14:paraId="52DBD5C3" w14:textId="77777777" w:rsidR="000742C8" w:rsidRPr="00EF21D2" w:rsidRDefault="000742C8" w:rsidP="00DF0AA5">
            <w:pPr>
              <w:pStyle w:val="TAL"/>
              <w:keepNext w:val="0"/>
              <w:keepLines w:val="0"/>
            </w:pPr>
            <w:r w:rsidRPr="00EF21D2">
              <w:rPr>
                <w:lang w:eastAsia="ja-JP"/>
              </w:rPr>
              <w:t>It uniquely identifies the gNB-CU-UP at least within a gNB-CU-CP. See '</w:t>
            </w:r>
            <w:r w:rsidRPr="00EF21D2">
              <w:t>gNB-CU-UP ID' in subclause 9.3.1.15 of 3GPP TS 38.463 [48].</w:t>
            </w:r>
          </w:p>
          <w:p w14:paraId="56A478A0" w14:textId="77777777" w:rsidR="000742C8" w:rsidRPr="00EF21D2" w:rsidRDefault="000742C8" w:rsidP="00DF0AA5">
            <w:pPr>
              <w:pStyle w:val="TAL"/>
              <w:keepNext w:val="0"/>
              <w:keepLines w:val="0"/>
            </w:pPr>
          </w:p>
          <w:p w14:paraId="7EB46358" w14:textId="77777777" w:rsidR="000742C8" w:rsidRPr="00EF21D2" w:rsidRDefault="000742C8" w:rsidP="00DF0AA5">
            <w:pPr>
              <w:pStyle w:val="TAL"/>
              <w:keepNext w:val="0"/>
              <w:keepLines w:val="0"/>
              <w:rPr>
                <w:lang w:eastAsia="ja-JP"/>
              </w:rPr>
            </w:pPr>
            <w:r w:rsidRPr="00EF21D2">
              <w:rPr>
                <w:lang w:eastAsia="zh-CN"/>
              </w:rPr>
              <w:t xml:space="preserve">allowedValues: </w:t>
            </w:r>
            <w:proofErr w:type="gramStart"/>
            <w:r w:rsidRPr="00EF21D2">
              <w:rPr>
                <w:lang w:eastAsia="zh-CN"/>
              </w:rPr>
              <w:t>0..</w:t>
            </w:r>
            <w:proofErr w:type="gramEnd"/>
            <w:r w:rsidRPr="00EF21D2">
              <w:rPr>
                <w:lang w:eastAsia="zh-CN"/>
              </w:rPr>
              <w:t>2</w:t>
            </w:r>
            <w:r w:rsidRPr="00EF21D2">
              <w:rPr>
                <w:vertAlign w:val="superscript"/>
                <w:lang w:eastAsia="zh-CN"/>
              </w:rPr>
              <w:t>36</w:t>
            </w:r>
            <w:r w:rsidRPr="00EF21D2">
              <w:rPr>
                <w:lang w:eastAsia="zh-CN"/>
              </w:rPr>
              <w:t>-1</w:t>
            </w:r>
          </w:p>
        </w:tc>
        <w:tc>
          <w:tcPr>
            <w:tcW w:w="2497" w:type="dxa"/>
          </w:tcPr>
          <w:p w14:paraId="69542346" w14:textId="77777777" w:rsidR="000742C8" w:rsidRPr="00EF21D2" w:rsidRDefault="000742C8" w:rsidP="00DF0AA5">
            <w:pPr>
              <w:pStyle w:val="TAL"/>
              <w:keepNext w:val="0"/>
              <w:keepLines w:val="0"/>
            </w:pPr>
            <w:r w:rsidRPr="00EF21D2">
              <w:t>type: Integer</w:t>
            </w:r>
          </w:p>
          <w:p w14:paraId="5BDA1B74" w14:textId="77777777" w:rsidR="000742C8" w:rsidRPr="00EF21D2" w:rsidRDefault="000742C8" w:rsidP="00DF0AA5">
            <w:pPr>
              <w:pStyle w:val="TAL"/>
              <w:keepNext w:val="0"/>
              <w:keepLines w:val="0"/>
            </w:pPr>
            <w:r w:rsidRPr="00EF21D2">
              <w:t>multiplicity: 1</w:t>
            </w:r>
          </w:p>
          <w:p w14:paraId="595C27FA" w14:textId="77777777" w:rsidR="000742C8" w:rsidRPr="00EF21D2" w:rsidRDefault="000742C8" w:rsidP="00DF0AA5">
            <w:pPr>
              <w:pStyle w:val="TAL"/>
              <w:keepNext w:val="0"/>
              <w:keepLines w:val="0"/>
            </w:pPr>
            <w:r w:rsidRPr="00EF21D2">
              <w:t>isOrdered: N/A</w:t>
            </w:r>
          </w:p>
          <w:p w14:paraId="3F767ECF" w14:textId="77777777" w:rsidR="000742C8" w:rsidRPr="00EF21D2" w:rsidRDefault="000742C8" w:rsidP="00DF0AA5">
            <w:pPr>
              <w:pStyle w:val="TAL"/>
              <w:keepNext w:val="0"/>
              <w:keepLines w:val="0"/>
            </w:pPr>
            <w:r w:rsidRPr="00EF21D2">
              <w:t>isUnique: N/A</w:t>
            </w:r>
          </w:p>
          <w:p w14:paraId="3FEB8EA3" w14:textId="77777777" w:rsidR="000742C8" w:rsidRPr="00EF21D2" w:rsidRDefault="000742C8" w:rsidP="00DF0AA5">
            <w:pPr>
              <w:pStyle w:val="TAL"/>
              <w:keepNext w:val="0"/>
              <w:keepLines w:val="0"/>
            </w:pPr>
            <w:r w:rsidRPr="00EF21D2">
              <w:t>defaultValue: None</w:t>
            </w:r>
          </w:p>
          <w:p w14:paraId="4ACBC8F9" w14:textId="77777777" w:rsidR="000742C8" w:rsidRPr="00EF21D2" w:rsidRDefault="000742C8" w:rsidP="00DF0AA5">
            <w:pPr>
              <w:pStyle w:val="TAL"/>
              <w:keepNext w:val="0"/>
              <w:keepLines w:val="0"/>
            </w:pPr>
            <w:r w:rsidRPr="00EF21D2">
              <w:t>isNullable: False</w:t>
            </w:r>
          </w:p>
          <w:p w14:paraId="06E9D66C" w14:textId="77777777" w:rsidR="000742C8" w:rsidRPr="00EF21D2" w:rsidRDefault="000742C8" w:rsidP="00DF0AA5">
            <w:pPr>
              <w:pStyle w:val="TAL"/>
              <w:keepNext w:val="0"/>
              <w:keepLines w:val="0"/>
            </w:pPr>
          </w:p>
        </w:tc>
      </w:tr>
      <w:tr w:rsidR="000742C8" w:rsidRPr="00EF21D2" w14:paraId="392147F7" w14:textId="77777777" w:rsidTr="00DF0AA5">
        <w:trPr>
          <w:cantSplit/>
          <w:jc w:val="center"/>
        </w:trPr>
        <w:tc>
          <w:tcPr>
            <w:tcW w:w="1897" w:type="dxa"/>
          </w:tcPr>
          <w:p w14:paraId="77818687"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roofErr w:type="spellEnd"/>
          </w:p>
        </w:tc>
        <w:tc>
          <w:tcPr>
            <w:tcW w:w="5441" w:type="dxa"/>
          </w:tcPr>
          <w:p w14:paraId="3F12F23D" w14:textId="77777777" w:rsidR="000742C8" w:rsidRPr="00EF21D2" w:rsidRDefault="000742C8" w:rsidP="00DF0AA5">
            <w:pPr>
              <w:pStyle w:val="TAL"/>
              <w:keepNext w:val="0"/>
              <w:keepLines w:val="0"/>
              <w:rPr>
                <w:lang w:eastAsia="zh-CN"/>
              </w:rPr>
            </w:pPr>
            <w:r w:rsidRPr="00EF21D2">
              <w:rPr>
                <w:lang w:eastAsia="zh-CN"/>
              </w:rPr>
              <w:t>It identifies the Central Entity of a NR node, see subclause 9.2.1.4 of 3GPP TS 38.473 [8].</w:t>
            </w:r>
          </w:p>
          <w:p w14:paraId="54E3D81D" w14:textId="77777777" w:rsidR="000742C8" w:rsidRPr="00EF21D2" w:rsidRDefault="000742C8" w:rsidP="00DF0AA5">
            <w:pPr>
              <w:pStyle w:val="TAL"/>
              <w:keepNext w:val="0"/>
              <w:keepLines w:val="0"/>
              <w:rPr>
                <w:lang w:eastAsia="zh-CN"/>
              </w:rPr>
            </w:pPr>
          </w:p>
          <w:p w14:paraId="43E6B517" w14:textId="77777777" w:rsidR="000742C8" w:rsidRPr="00EF21D2" w:rsidRDefault="000742C8" w:rsidP="00DF0AA5">
            <w:pPr>
              <w:pStyle w:val="TAL"/>
              <w:keepNext w:val="0"/>
              <w:keepLines w:val="0"/>
              <w:rPr>
                <w:lang w:eastAsia="zh-CN"/>
              </w:rPr>
            </w:pPr>
            <w:r w:rsidRPr="00EF21D2">
              <w:rPr>
                <w:lang w:eastAsia="zh-CN"/>
              </w:rPr>
              <w:t>allowedValues: Not applicable</w:t>
            </w:r>
          </w:p>
        </w:tc>
        <w:tc>
          <w:tcPr>
            <w:tcW w:w="2497" w:type="dxa"/>
          </w:tcPr>
          <w:p w14:paraId="04BE040F" w14:textId="77777777" w:rsidR="000742C8" w:rsidRPr="00EF21D2" w:rsidRDefault="000742C8" w:rsidP="00DF0AA5">
            <w:pPr>
              <w:pStyle w:val="TAL"/>
              <w:keepNext w:val="0"/>
              <w:keepLines w:val="0"/>
            </w:pPr>
            <w:r w:rsidRPr="00EF21D2">
              <w:t>type: String</w:t>
            </w:r>
          </w:p>
          <w:p w14:paraId="08AE589E" w14:textId="77777777" w:rsidR="000742C8" w:rsidRPr="00EF21D2" w:rsidRDefault="000742C8" w:rsidP="00DF0AA5">
            <w:pPr>
              <w:pStyle w:val="TAL"/>
              <w:keepNext w:val="0"/>
              <w:keepLines w:val="0"/>
            </w:pPr>
            <w:r w:rsidRPr="00EF21D2">
              <w:t>multiplicity: 1</w:t>
            </w:r>
          </w:p>
          <w:p w14:paraId="238A5C79" w14:textId="77777777" w:rsidR="000742C8" w:rsidRPr="00EF21D2" w:rsidRDefault="000742C8" w:rsidP="00DF0AA5">
            <w:pPr>
              <w:pStyle w:val="TAL"/>
              <w:keepNext w:val="0"/>
              <w:keepLines w:val="0"/>
            </w:pPr>
            <w:r w:rsidRPr="00EF21D2">
              <w:t>isOrdered: N/A</w:t>
            </w:r>
          </w:p>
          <w:p w14:paraId="0E0A54D8" w14:textId="77777777" w:rsidR="000742C8" w:rsidRPr="00EF21D2" w:rsidRDefault="000742C8" w:rsidP="00DF0AA5">
            <w:pPr>
              <w:pStyle w:val="TAL"/>
              <w:keepNext w:val="0"/>
              <w:keepLines w:val="0"/>
            </w:pPr>
            <w:r w:rsidRPr="00EF21D2">
              <w:t>isUnique: N/A</w:t>
            </w:r>
          </w:p>
          <w:p w14:paraId="3D658F80" w14:textId="77777777" w:rsidR="000742C8" w:rsidRPr="00EF21D2" w:rsidRDefault="000742C8" w:rsidP="00DF0AA5">
            <w:pPr>
              <w:pStyle w:val="TAL"/>
              <w:keepNext w:val="0"/>
              <w:keepLines w:val="0"/>
            </w:pPr>
            <w:r w:rsidRPr="00EF21D2">
              <w:t>defaultValue: None</w:t>
            </w:r>
          </w:p>
          <w:p w14:paraId="7C3F01B4" w14:textId="77777777" w:rsidR="000742C8" w:rsidRPr="00EF21D2" w:rsidRDefault="000742C8" w:rsidP="00DF0AA5">
            <w:pPr>
              <w:pStyle w:val="TAL"/>
              <w:keepNext w:val="0"/>
              <w:keepLines w:val="0"/>
            </w:pPr>
            <w:r w:rsidRPr="00EF21D2">
              <w:t>isNullable: False</w:t>
            </w:r>
          </w:p>
          <w:p w14:paraId="18315F4A" w14:textId="77777777" w:rsidR="000742C8" w:rsidRPr="00EF21D2" w:rsidRDefault="000742C8" w:rsidP="00DF0AA5">
            <w:pPr>
              <w:pStyle w:val="TAL"/>
              <w:keepNext w:val="0"/>
              <w:keepLines w:val="0"/>
            </w:pPr>
          </w:p>
        </w:tc>
      </w:tr>
      <w:tr w:rsidR="000742C8" w:rsidRPr="00EF21D2" w14:paraId="6675522D" w14:textId="77777777" w:rsidTr="00DF0AA5">
        <w:trPr>
          <w:cantSplit/>
          <w:jc w:val="center"/>
        </w:trPr>
        <w:tc>
          <w:tcPr>
            <w:tcW w:w="1897" w:type="dxa"/>
          </w:tcPr>
          <w:p w14:paraId="4CD29D68"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roofErr w:type="spellEnd"/>
          </w:p>
        </w:tc>
        <w:tc>
          <w:tcPr>
            <w:tcW w:w="5441" w:type="dxa"/>
          </w:tcPr>
          <w:p w14:paraId="46ED6DFB" w14:textId="77777777" w:rsidR="000742C8" w:rsidRPr="00EF21D2" w:rsidRDefault="000742C8" w:rsidP="00DF0AA5">
            <w:pPr>
              <w:pStyle w:val="TAL"/>
              <w:keepNext w:val="0"/>
              <w:keepLines w:val="0"/>
              <w:rPr>
                <w:lang w:eastAsia="zh-CN"/>
              </w:rPr>
            </w:pPr>
            <w:r w:rsidRPr="00EF21D2">
              <w:rPr>
                <w:lang w:eastAsia="zh-CN"/>
              </w:rPr>
              <w:t>It identifies the Distributed Entity of a NR node, see subclause 9.2.1.5 of 3GPP TS 38.473 [8].</w:t>
            </w:r>
          </w:p>
          <w:p w14:paraId="1DA10FCD" w14:textId="77777777" w:rsidR="000742C8" w:rsidRPr="00EF21D2" w:rsidRDefault="000742C8" w:rsidP="00DF0AA5">
            <w:pPr>
              <w:pStyle w:val="TAL"/>
              <w:keepNext w:val="0"/>
              <w:keepLines w:val="0"/>
              <w:rPr>
                <w:lang w:eastAsia="zh-CN"/>
              </w:rPr>
            </w:pPr>
          </w:p>
          <w:p w14:paraId="46E7E83D" w14:textId="77777777" w:rsidR="000742C8" w:rsidRPr="00EF21D2" w:rsidRDefault="000742C8" w:rsidP="00DF0AA5">
            <w:pPr>
              <w:pStyle w:val="TAL"/>
              <w:keepNext w:val="0"/>
              <w:keepLines w:val="0"/>
              <w:rPr>
                <w:lang w:eastAsia="zh-CN"/>
              </w:rPr>
            </w:pPr>
            <w:r w:rsidRPr="00EF21D2">
              <w:rPr>
                <w:lang w:eastAsia="zh-CN"/>
              </w:rPr>
              <w:t>allowedValues: Not applicable</w:t>
            </w:r>
          </w:p>
        </w:tc>
        <w:tc>
          <w:tcPr>
            <w:tcW w:w="2497" w:type="dxa"/>
          </w:tcPr>
          <w:p w14:paraId="49C551EA" w14:textId="77777777" w:rsidR="000742C8" w:rsidRPr="00EF21D2" w:rsidRDefault="000742C8" w:rsidP="00DF0AA5">
            <w:pPr>
              <w:pStyle w:val="TAL"/>
              <w:keepNext w:val="0"/>
              <w:keepLines w:val="0"/>
            </w:pPr>
            <w:r w:rsidRPr="00EF21D2">
              <w:t>type: String</w:t>
            </w:r>
          </w:p>
          <w:p w14:paraId="31E44B1C" w14:textId="77777777" w:rsidR="000742C8" w:rsidRPr="00EF21D2" w:rsidRDefault="000742C8" w:rsidP="00DF0AA5">
            <w:pPr>
              <w:pStyle w:val="TAL"/>
              <w:keepNext w:val="0"/>
              <w:keepLines w:val="0"/>
            </w:pPr>
            <w:r w:rsidRPr="00EF21D2">
              <w:t>multiplicity: 1</w:t>
            </w:r>
          </w:p>
          <w:p w14:paraId="1E22477E" w14:textId="77777777" w:rsidR="000742C8" w:rsidRPr="00EF21D2" w:rsidRDefault="000742C8" w:rsidP="00DF0AA5">
            <w:pPr>
              <w:pStyle w:val="TAL"/>
              <w:keepNext w:val="0"/>
              <w:keepLines w:val="0"/>
            </w:pPr>
            <w:r w:rsidRPr="00EF21D2">
              <w:t>isOrdered: N/A</w:t>
            </w:r>
          </w:p>
          <w:p w14:paraId="241D69D8" w14:textId="77777777" w:rsidR="000742C8" w:rsidRPr="00EF21D2" w:rsidRDefault="000742C8" w:rsidP="00DF0AA5">
            <w:pPr>
              <w:pStyle w:val="TAL"/>
              <w:keepNext w:val="0"/>
              <w:keepLines w:val="0"/>
            </w:pPr>
            <w:r w:rsidRPr="00EF21D2">
              <w:t>isUnique: N/A</w:t>
            </w:r>
          </w:p>
          <w:p w14:paraId="1772385F" w14:textId="77777777" w:rsidR="000742C8" w:rsidRPr="00EF21D2" w:rsidRDefault="000742C8" w:rsidP="00DF0AA5">
            <w:pPr>
              <w:pStyle w:val="TAL"/>
              <w:keepNext w:val="0"/>
              <w:keepLines w:val="0"/>
            </w:pPr>
            <w:r w:rsidRPr="00EF21D2">
              <w:t>defaultValue: None</w:t>
            </w:r>
          </w:p>
          <w:p w14:paraId="13E95122" w14:textId="77777777" w:rsidR="000742C8" w:rsidRPr="00EF21D2" w:rsidRDefault="000742C8" w:rsidP="00DF0AA5">
            <w:pPr>
              <w:pStyle w:val="TAL"/>
              <w:keepNext w:val="0"/>
              <w:keepLines w:val="0"/>
            </w:pPr>
            <w:r w:rsidRPr="00EF21D2">
              <w:t>isNullable: False</w:t>
            </w:r>
          </w:p>
          <w:p w14:paraId="78DA36CD" w14:textId="77777777" w:rsidR="000742C8" w:rsidRPr="00EF21D2" w:rsidRDefault="000742C8" w:rsidP="00DF0AA5">
            <w:pPr>
              <w:pStyle w:val="TAL"/>
              <w:keepNext w:val="0"/>
              <w:keepLines w:val="0"/>
            </w:pPr>
          </w:p>
        </w:tc>
      </w:tr>
      <w:tr w:rsidR="000742C8" w:rsidRPr="00EF21D2" w14:paraId="523CAF73" w14:textId="77777777" w:rsidTr="00DF0AA5">
        <w:trPr>
          <w:cantSplit/>
          <w:jc w:val="center"/>
        </w:trPr>
        <w:tc>
          <w:tcPr>
            <w:tcW w:w="1897" w:type="dxa"/>
          </w:tcPr>
          <w:p w14:paraId="3DDE845B"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cellLocalId</w:t>
            </w:r>
            <w:proofErr w:type="spellEnd"/>
          </w:p>
        </w:tc>
        <w:tc>
          <w:tcPr>
            <w:tcW w:w="5441" w:type="dxa"/>
          </w:tcPr>
          <w:p w14:paraId="1C886224" w14:textId="77777777" w:rsidR="000742C8" w:rsidRPr="00EF21D2" w:rsidRDefault="000742C8" w:rsidP="00DF0AA5">
            <w:pPr>
              <w:pStyle w:val="TAL"/>
              <w:keepNext w:val="0"/>
              <w:keepLines w:val="0"/>
              <w:rPr>
                <w:rFonts w:cs="Arial"/>
                <w:szCs w:val="18"/>
              </w:rPr>
            </w:pPr>
            <w:r w:rsidRPr="00EF21D2">
              <w:t>It i</w:t>
            </w:r>
            <w:r w:rsidRPr="00EF21D2">
              <w:rPr>
                <w:rFonts w:cs="Arial"/>
                <w:szCs w:val="18"/>
              </w:rPr>
              <w:t xml:space="preserve">dentifies a NR cell of a gNB. </w:t>
            </w:r>
          </w:p>
          <w:p w14:paraId="3729B2B4" w14:textId="77777777" w:rsidR="000742C8" w:rsidRPr="00EF21D2" w:rsidRDefault="000742C8" w:rsidP="00DF0AA5">
            <w:pPr>
              <w:pStyle w:val="TAL"/>
              <w:keepNext w:val="0"/>
              <w:keepLines w:val="0"/>
              <w:rPr>
                <w:rFonts w:cs="Arial"/>
                <w:szCs w:val="18"/>
              </w:rPr>
            </w:pPr>
          </w:p>
          <w:p w14:paraId="55B98300" w14:textId="77777777" w:rsidR="000742C8" w:rsidRPr="00EF21D2" w:rsidRDefault="000742C8" w:rsidP="00DF0AA5">
            <w:pPr>
              <w:pStyle w:val="TAL"/>
              <w:keepNext w:val="0"/>
              <w:keepLines w:val="0"/>
              <w:rPr>
                <w:rFonts w:cs="Arial"/>
                <w:szCs w:val="18"/>
              </w:rPr>
            </w:pPr>
            <w:r w:rsidRPr="00EF21D2">
              <w:rPr>
                <w:rFonts w:cs="Arial"/>
                <w:szCs w:val="18"/>
              </w:rPr>
              <w:t xml:space="preserve">It, together with the gNB Identifier (using </w:t>
            </w:r>
            <w:proofErr w:type="spellStart"/>
            <w:r w:rsidRPr="00EF21D2">
              <w:rPr>
                <w:rFonts w:ascii="Courier New" w:hAnsi="Courier New" w:cs="Courier New"/>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48E36826" w14:textId="77777777" w:rsidR="000742C8" w:rsidRPr="00EF21D2" w:rsidRDefault="000742C8" w:rsidP="00DF0AA5">
            <w:pPr>
              <w:pStyle w:val="TAL"/>
              <w:keepNext w:val="0"/>
              <w:keepLines w:val="0"/>
              <w:rPr>
                <w:rFonts w:cs="Arial"/>
                <w:szCs w:val="18"/>
              </w:rPr>
            </w:pPr>
          </w:p>
          <w:p w14:paraId="571F48C7" w14:textId="77777777" w:rsidR="000742C8" w:rsidRPr="00EF21D2" w:rsidRDefault="000742C8" w:rsidP="00DF0AA5">
            <w:pPr>
              <w:pStyle w:val="TAL"/>
              <w:keepNext w:val="0"/>
              <w:keepLines w:val="0"/>
              <w:rPr>
                <w:rFonts w:cs="Arial"/>
                <w:szCs w:val="18"/>
              </w:rPr>
            </w:pPr>
            <w:r w:rsidRPr="00EF21D2">
              <w:rPr>
                <w:rFonts w:cs="Arial"/>
                <w:szCs w:val="18"/>
              </w:rPr>
              <w:t xml:space="preserve">The NCI can be constructed by encoding the gNB Identifier using </w:t>
            </w:r>
            <w:proofErr w:type="spellStart"/>
            <w:r w:rsidRPr="00EF21D2">
              <w:rPr>
                <w:rFonts w:cs="Arial"/>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and </w:t>
            </w:r>
            <w:proofErr w:type="spellStart"/>
            <w:r w:rsidRPr="00EF21D2">
              <w:rPr>
                <w:rFonts w:ascii="Courier New" w:hAnsi="Courier New" w:cs="Courier New"/>
                <w:szCs w:val="18"/>
              </w:rPr>
              <w:t>cellLocalId</w:t>
            </w:r>
            <w:proofErr w:type="spellEnd"/>
            <w:r w:rsidRPr="00EF21D2">
              <w:rPr>
                <w:rFonts w:cs="Arial"/>
                <w:szCs w:val="18"/>
              </w:rPr>
              <w:t xml:space="preserve"> where the gNB Identifier field is of length specified by </w:t>
            </w:r>
            <w:proofErr w:type="spellStart"/>
            <w:r w:rsidRPr="00EF21D2">
              <w:rPr>
                <w:rFonts w:ascii="Courier New" w:hAnsi="Courier New" w:cs="Courier New"/>
                <w:szCs w:val="18"/>
              </w:rPr>
              <w:t>gNBIdLength</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6637E55D" w14:textId="77777777" w:rsidR="000742C8" w:rsidRPr="00EF21D2" w:rsidRDefault="000742C8" w:rsidP="00DF0AA5">
            <w:pPr>
              <w:pStyle w:val="TAL"/>
              <w:keepNext w:val="0"/>
              <w:keepLines w:val="0"/>
            </w:pPr>
          </w:p>
          <w:p w14:paraId="09671048" w14:textId="77777777" w:rsidR="000742C8" w:rsidRPr="00EF21D2" w:rsidRDefault="000742C8" w:rsidP="00DF0AA5">
            <w:pPr>
              <w:pStyle w:val="TAL"/>
              <w:keepNext w:val="0"/>
              <w:keepLines w:val="0"/>
              <w:rPr>
                <w:color w:val="000000"/>
              </w:rPr>
            </w:pPr>
            <w:r w:rsidRPr="00EF21D2">
              <w:t>The NR Cell Global identifier (NCGI) is constructed from the PLMN identity the cell belongs to and the NR Cell Identifier (NCI) of the cell.</w:t>
            </w:r>
          </w:p>
          <w:p w14:paraId="51E8586C" w14:textId="77777777" w:rsidR="000742C8" w:rsidRPr="00EF21D2" w:rsidRDefault="000742C8" w:rsidP="00DF0AA5">
            <w:pPr>
              <w:pStyle w:val="TAL"/>
              <w:keepNext w:val="0"/>
              <w:keepLines w:val="0"/>
            </w:pPr>
            <w:r w:rsidRPr="00EF21D2">
              <w:t>See relation between NCI and NCGI subclause 8.2 of 3GPP TS 38.300 [3].</w:t>
            </w:r>
          </w:p>
          <w:p w14:paraId="5994FEE6" w14:textId="77777777" w:rsidR="000742C8" w:rsidRPr="00EF21D2" w:rsidRDefault="000742C8" w:rsidP="00DF0AA5">
            <w:pPr>
              <w:pStyle w:val="TAL"/>
              <w:keepNext w:val="0"/>
              <w:keepLines w:val="0"/>
            </w:pPr>
          </w:p>
          <w:p w14:paraId="4403AB53" w14:textId="77777777" w:rsidR="000742C8" w:rsidRPr="00EF21D2" w:rsidRDefault="000742C8" w:rsidP="00DF0AA5">
            <w:pPr>
              <w:pStyle w:val="TAL"/>
              <w:keepNext w:val="0"/>
              <w:keepLines w:val="0"/>
              <w:rPr>
                <w:lang w:eastAsia="zh-CN"/>
              </w:rPr>
            </w:pPr>
            <w:r w:rsidRPr="00EF21D2">
              <w:rPr>
                <w:lang w:eastAsia="zh-CN"/>
              </w:rPr>
              <w:t>allowedValues: Not applicable</w:t>
            </w:r>
          </w:p>
          <w:p w14:paraId="5BD06CF6" w14:textId="77777777" w:rsidR="000742C8" w:rsidRPr="00EF21D2" w:rsidRDefault="000742C8" w:rsidP="00DF0AA5">
            <w:pPr>
              <w:pStyle w:val="TAL"/>
              <w:keepNext w:val="0"/>
              <w:keepLines w:val="0"/>
              <w:rPr>
                <w:color w:val="000000"/>
              </w:rPr>
            </w:pPr>
          </w:p>
        </w:tc>
        <w:tc>
          <w:tcPr>
            <w:tcW w:w="2497" w:type="dxa"/>
          </w:tcPr>
          <w:p w14:paraId="65F10317" w14:textId="77777777" w:rsidR="000742C8" w:rsidRPr="00EF21D2" w:rsidRDefault="000742C8" w:rsidP="00DF0AA5">
            <w:pPr>
              <w:pStyle w:val="TAL"/>
              <w:keepNext w:val="0"/>
              <w:keepLines w:val="0"/>
            </w:pPr>
            <w:r w:rsidRPr="00EF21D2">
              <w:t>type: Integer</w:t>
            </w:r>
          </w:p>
          <w:p w14:paraId="6A106E82" w14:textId="77777777" w:rsidR="000742C8" w:rsidRPr="00EF21D2" w:rsidRDefault="000742C8" w:rsidP="00DF0AA5">
            <w:pPr>
              <w:pStyle w:val="TAL"/>
              <w:keepNext w:val="0"/>
              <w:keepLines w:val="0"/>
            </w:pPr>
            <w:r w:rsidRPr="00EF21D2">
              <w:t>multiplicity: 1</w:t>
            </w:r>
          </w:p>
          <w:p w14:paraId="136C5350" w14:textId="77777777" w:rsidR="000742C8" w:rsidRPr="00EF21D2" w:rsidRDefault="000742C8" w:rsidP="00DF0AA5">
            <w:pPr>
              <w:pStyle w:val="TAL"/>
              <w:keepNext w:val="0"/>
              <w:keepLines w:val="0"/>
            </w:pPr>
            <w:r w:rsidRPr="00EF21D2">
              <w:t>isOrdered: N/A</w:t>
            </w:r>
          </w:p>
          <w:p w14:paraId="3DC4CE9F" w14:textId="77777777" w:rsidR="000742C8" w:rsidRPr="00EF21D2" w:rsidRDefault="000742C8" w:rsidP="00DF0AA5">
            <w:pPr>
              <w:pStyle w:val="TAL"/>
              <w:keepNext w:val="0"/>
              <w:keepLines w:val="0"/>
            </w:pPr>
            <w:r w:rsidRPr="00EF21D2">
              <w:t xml:space="preserve">isUnique: </w:t>
            </w:r>
            <w:r w:rsidRPr="00BD7989">
              <w:t>N/A</w:t>
            </w:r>
          </w:p>
          <w:p w14:paraId="42378A32" w14:textId="77777777" w:rsidR="000742C8" w:rsidRPr="00EF21D2" w:rsidRDefault="000742C8" w:rsidP="00DF0AA5">
            <w:pPr>
              <w:pStyle w:val="TAL"/>
              <w:keepNext w:val="0"/>
              <w:keepLines w:val="0"/>
            </w:pPr>
            <w:r w:rsidRPr="00EF21D2">
              <w:t>defaultValue: None</w:t>
            </w:r>
          </w:p>
          <w:p w14:paraId="67BD713C" w14:textId="77777777" w:rsidR="000742C8" w:rsidRPr="00EF21D2" w:rsidRDefault="000742C8" w:rsidP="00DF0AA5">
            <w:pPr>
              <w:pStyle w:val="TAL"/>
              <w:keepNext w:val="0"/>
              <w:keepLines w:val="0"/>
            </w:pPr>
            <w:r w:rsidRPr="00EF21D2">
              <w:t>isNullable: False</w:t>
            </w:r>
          </w:p>
          <w:p w14:paraId="69ADF92A" w14:textId="77777777" w:rsidR="000742C8" w:rsidRPr="00EF21D2" w:rsidRDefault="000742C8" w:rsidP="00DF0AA5">
            <w:pPr>
              <w:pStyle w:val="TAL"/>
              <w:keepNext w:val="0"/>
              <w:keepLines w:val="0"/>
              <w:rPr>
                <w:rFonts w:cs="Arial"/>
              </w:rPr>
            </w:pPr>
          </w:p>
        </w:tc>
      </w:tr>
      <w:tr w:rsidR="000742C8" w:rsidRPr="00EF21D2" w14:paraId="4E079C2C" w14:textId="77777777" w:rsidTr="00DF0AA5">
        <w:trPr>
          <w:cantSplit/>
          <w:jc w:val="center"/>
        </w:trPr>
        <w:tc>
          <w:tcPr>
            <w:tcW w:w="1897" w:type="dxa"/>
          </w:tcPr>
          <w:p w14:paraId="7D23BDE5"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nRPCI</w:t>
            </w:r>
            <w:proofErr w:type="spellEnd"/>
          </w:p>
        </w:tc>
        <w:tc>
          <w:tcPr>
            <w:tcW w:w="5441" w:type="dxa"/>
          </w:tcPr>
          <w:p w14:paraId="5F38E257" w14:textId="77777777" w:rsidR="000742C8" w:rsidRPr="00EF21D2" w:rsidRDefault="000742C8" w:rsidP="00DF0AA5">
            <w:pPr>
              <w:pStyle w:val="TAL"/>
              <w:keepNext w:val="0"/>
              <w:keepLines w:val="0"/>
            </w:pPr>
            <w:r w:rsidRPr="00EF21D2">
              <w:t>This holds the Physical Cell Identity (PCI) of the NR cell.</w:t>
            </w:r>
          </w:p>
          <w:p w14:paraId="24501007" w14:textId="77777777" w:rsidR="000742C8" w:rsidRPr="00EF21D2" w:rsidRDefault="000742C8" w:rsidP="00DF0AA5">
            <w:pPr>
              <w:pStyle w:val="TAL"/>
              <w:keepNext w:val="0"/>
              <w:keepLines w:val="0"/>
            </w:pPr>
          </w:p>
          <w:p w14:paraId="2E83B004" w14:textId="77777777" w:rsidR="000742C8" w:rsidRPr="00EF21D2" w:rsidRDefault="000742C8" w:rsidP="00DF0AA5">
            <w:pPr>
              <w:pStyle w:val="TAL"/>
              <w:keepNext w:val="0"/>
              <w:keepLines w:val="0"/>
            </w:pPr>
            <w:r w:rsidRPr="00EF21D2">
              <w:rPr>
                <w:lang w:eastAsia="zh-CN"/>
              </w:rPr>
              <w:t>allowedValues:</w:t>
            </w:r>
            <w:r w:rsidRPr="00EF21D2">
              <w:t xml:space="preserve"> </w:t>
            </w:r>
          </w:p>
          <w:p w14:paraId="0D044A45" w14:textId="77777777" w:rsidR="000742C8" w:rsidRPr="00EF21D2" w:rsidRDefault="000742C8" w:rsidP="00DF0AA5">
            <w:pPr>
              <w:pStyle w:val="TAL"/>
              <w:keepNext w:val="0"/>
              <w:keepLines w:val="0"/>
            </w:pPr>
            <w:r w:rsidRPr="00EF21D2">
              <w:t xml:space="preserve">See 3GPP TS 36.211 subclause 6.11 for legal values of </w:t>
            </w:r>
            <w:proofErr w:type="spellStart"/>
            <w:r w:rsidRPr="00EF21D2">
              <w:t>pci</w:t>
            </w:r>
            <w:proofErr w:type="spellEnd"/>
            <w:r w:rsidRPr="00EF21D2">
              <w:t>.</w:t>
            </w:r>
          </w:p>
        </w:tc>
        <w:tc>
          <w:tcPr>
            <w:tcW w:w="2497" w:type="dxa"/>
          </w:tcPr>
          <w:p w14:paraId="78A1F11C" w14:textId="77777777" w:rsidR="000742C8" w:rsidRPr="00EF21D2" w:rsidRDefault="000742C8" w:rsidP="00DF0AA5">
            <w:pPr>
              <w:pStyle w:val="TAL"/>
              <w:keepNext w:val="0"/>
              <w:keepLines w:val="0"/>
            </w:pPr>
            <w:r w:rsidRPr="00EF21D2">
              <w:t>type: Integer</w:t>
            </w:r>
          </w:p>
          <w:p w14:paraId="77ABBA47" w14:textId="77777777" w:rsidR="000742C8" w:rsidRPr="00EF21D2" w:rsidRDefault="000742C8" w:rsidP="00DF0AA5">
            <w:pPr>
              <w:pStyle w:val="TAL"/>
              <w:keepNext w:val="0"/>
              <w:keepLines w:val="0"/>
            </w:pPr>
            <w:r w:rsidRPr="00EF21D2">
              <w:t>multiplicity: 1</w:t>
            </w:r>
          </w:p>
          <w:p w14:paraId="1216206B" w14:textId="77777777" w:rsidR="000742C8" w:rsidRPr="00EF21D2" w:rsidRDefault="000742C8" w:rsidP="00DF0AA5">
            <w:pPr>
              <w:pStyle w:val="TAL"/>
              <w:keepNext w:val="0"/>
              <w:keepLines w:val="0"/>
            </w:pPr>
            <w:r w:rsidRPr="00EF21D2">
              <w:t>isOrdered: N/A</w:t>
            </w:r>
          </w:p>
          <w:p w14:paraId="75E66EA0" w14:textId="77777777" w:rsidR="000742C8" w:rsidRPr="00EF21D2" w:rsidRDefault="000742C8" w:rsidP="00DF0AA5">
            <w:pPr>
              <w:pStyle w:val="TAL"/>
              <w:keepNext w:val="0"/>
              <w:keepLines w:val="0"/>
            </w:pPr>
            <w:r w:rsidRPr="00EF21D2">
              <w:t>isUnique: N/A</w:t>
            </w:r>
          </w:p>
          <w:p w14:paraId="242EF473" w14:textId="77777777" w:rsidR="000742C8" w:rsidRPr="00EF21D2" w:rsidRDefault="000742C8" w:rsidP="00DF0AA5">
            <w:pPr>
              <w:pStyle w:val="TAL"/>
              <w:keepNext w:val="0"/>
              <w:keepLines w:val="0"/>
            </w:pPr>
            <w:r w:rsidRPr="00EF21D2">
              <w:t>defaultValue: None</w:t>
            </w:r>
          </w:p>
          <w:p w14:paraId="3864B13A"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09EFC28F" w14:textId="77777777" w:rsidR="000742C8" w:rsidRPr="00EF21D2" w:rsidRDefault="000742C8" w:rsidP="00DF0AA5">
            <w:pPr>
              <w:pStyle w:val="TAL"/>
              <w:keepNext w:val="0"/>
              <w:keepLines w:val="0"/>
            </w:pPr>
          </w:p>
        </w:tc>
      </w:tr>
      <w:tr w:rsidR="000742C8" w:rsidRPr="00EF21D2" w14:paraId="68391C6B" w14:textId="77777777" w:rsidTr="00DF0AA5">
        <w:trPr>
          <w:cantSplit/>
          <w:jc w:val="center"/>
        </w:trPr>
        <w:tc>
          <w:tcPr>
            <w:tcW w:w="1897" w:type="dxa"/>
          </w:tcPr>
          <w:p w14:paraId="14FF34FB"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nRTAC</w:t>
            </w:r>
            <w:proofErr w:type="spellEnd"/>
          </w:p>
          <w:p w14:paraId="1DA0315D" w14:textId="77777777" w:rsidR="000742C8" w:rsidRPr="00EF21D2" w:rsidRDefault="000742C8" w:rsidP="00DF0AA5">
            <w:pPr>
              <w:pStyle w:val="TAL"/>
              <w:keepNext w:val="0"/>
              <w:keepLines w:val="0"/>
              <w:rPr>
                <w:rFonts w:ascii="Courier New" w:hAnsi="Courier New" w:cs="Courier New"/>
                <w:color w:val="000000"/>
                <w:szCs w:val="18"/>
              </w:rPr>
            </w:pPr>
          </w:p>
          <w:p w14:paraId="25928EC2" w14:textId="77777777" w:rsidR="000742C8" w:rsidRPr="00EF21D2" w:rsidRDefault="000742C8" w:rsidP="00DF0AA5">
            <w:pPr>
              <w:pStyle w:val="TAL"/>
              <w:keepNext w:val="0"/>
              <w:keepLines w:val="0"/>
              <w:rPr>
                <w:rFonts w:ascii="Courier New" w:hAnsi="Courier New" w:cs="Courier New"/>
                <w:color w:val="000000"/>
                <w:szCs w:val="18"/>
              </w:rPr>
            </w:pPr>
          </w:p>
        </w:tc>
        <w:tc>
          <w:tcPr>
            <w:tcW w:w="5441" w:type="dxa"/>
          </w:tcPr>
          <w:p w14:paraId="027B7761" w14:textId="77777777" w:rsidR="000742C8" w:rsidRPr="00EF21D2" w:rsidRDefault="000742C8" w:rsidP="00DF0AA5">
            <w:pPr>
              <w:pStyle w:val="TAL"/>
              <w:keepNext w:val="0"/>
              <w:keepLines w:val="0"/>
              <w:rPr>
                <w:lang w:eastAsia="zh-CN"/>
              </w:rPr>
            </w:pPr>
            <w:r w:rsidRPr="00EF21D2">
              <w:t xml:space="preserve">This holds the identity of the common Tracking Area Code for the PLMNs. </w:t>
            </w:r>
          </w:p>
          <w:p w14:paraId="559F81FA" w14:textId="77777777" w:rsidR="000742C8" w:rsidRPr="00EF21D2" w:rsidRDefault="000742C8" w:rsidP="00DF0AA5">
            <w:pPr>
              <w:pStyle w:val="TAL"/>
              <w:keepNext w:val="0"/>
              <w:keepLines w:val="0"/>
              <w:rPr>
                <w:lang w:eastAsia="zh-CN"/>
              </w:rPr>
            </w:pPr>
          </w:p>
          <w:p w14:paraId="634A476F" w14:textId="77777777" w:rsidR="000742C8" w:rsidRPr="00EF21D2" w:rsidRDefault="000742C8" w:rsidP="00DF0AA5">
            <w:pPr>
              <w:pStyle w:val="TAL"/>
              <w:keepNext w:val="0"/>
              <w:keepLines w:val="0"/>
              <w:rPr>
                <w:lang w:eastAsia="zh-CN"/>
              </w:rPr>
            </w:pPr>
            <w:r w:rsidRPr="00EF21D2">
              <w:rPr>
                <w:lang w:eastAsia="zh-CN"/>
              </w:rPr>
              <w:t>allowedValues:</w:t>
            </w:r>
          </w:p>
          <w:p w14:paraId="33A36895" w14:textId="77777777" w:rsidR="000742C8" w:rsidRPr="00EF21D2" w:rsidRDefault="000742C8" w:rsidP="00DF0AA5">
            <w:pPr>
              <w:pStyle w:val="TAL"/>
              <w:keepNext w:val="0"/>
              <w:keepLines w:val="0"/>
              <w:rPr>
                <w:lang w:eastAsia="zh-CN"/>
              </w:rPr>
            </w:pPr>
            <w:r w:rsidRPr="00EF21D2">
              <w:t>a)</w:t>
            </w:r>
            <w:r w:rsidRPr="00EF21D2">
              <w:tab/>
              <w:t xml:space="preserve">It is the TAC or Extended-TAC. </w:t>
            </w:r>
          </w:p>
          <w:p w14:paraId="1EEFEE41" w14:textId="77777777" w:rsidR="000742C8" w:rsidRPr="00EF21D2" w:rsidRDefault="000742C8" w:rsidP="00DF0AA5">
            <w:pPr>
              <w:pStyle w:val="TAL"/>
              <w:keepNext w:val="0"/>
              <w:keepLines w:val="0"/>
            </w:pPr>
            <w:r w:rsidRPr="00EF21D2">
              <w:t>b)</w:t>
            </w:r>
            <w:r w:rsidRPr="00EF21D2">
              <w:tab/>
              <w:t>A cell can only broadcast one TAC or Extended-TAC. See 3GPP TS 36.300, subclause 10.1.7 (PLMNID and TAC relation).</w:t>
            </w:r>
          </w:p>
          <w:p w14:paraId="7593EA15" w14:textId="77777777" w:rsidR="000742C8" w:rsidRPr="00EF21D2" w:rsidRDefault="000742C8" w:rsidP="00DF0AA5">
            <w:pPr>
              <w:pStyle w:val="TAL"/>
              <w:keepNext w:val="0"/>
              <w:keepLines w:val="0"/>
            </w:pPr>
            <w:r w:rsidRPr="00EF21D2">
              <w:t xml:space="preserve">c) </w:t>
            </w:r>
            <w:r w:rsidRPr="00EF21D2">
              <w:tab/>
              <w:t>TAC is defined in subclause 19.4.2.3 of 3GPP TS 23.003</w:t>
            </w:r>
          </w:p>
          <w:p w14:paraId="468829DB" w14:textId="77777777" w:rsidR="000742C8" w:rsidRPr="00EF21D2" w:rsidRDefault="000742C8" w:rsidP="00DF0AA5">
            <w:pPr>
              <w:pStyle w:val="TAL"/>
              <w:keepNext w:val="0"/>
              <w:keepLines w:val="0"/>
            </w:pPr>
            <w:r w:rsidRPr="00EF21D2">
              <w:t>[13] and Extended-TAC is defined in subclause 9.3.1.29 of 3GPP TS 38.473 [8].</w:t>
            </w:r>
          </w:p>
          <w:p w14:paraId="70BA84B5" w14:textId="77777777" w:rsidR="000742C8" w:rsidRPr="00EF21D2" w:rsidRDefault="000742C8" w:rsidP="00DF0AA5">
            <w:pPr>
              <w:pStyle w:val="TAL"/>
              <w:keepNext w:val="0"/>
              <w:keepLines w:val="0"/>
            </w:pPr>
            <w:r w:rsidRPr="00EF21D2">
              <w:t>d)</w:t>
            </w:r>
            <w:r w:rsidRPr="00EF21D2">
              <w:tab/>
              <w:t>For a 5G SA (Stand Alone), it has a non-null value.</w:t>
            </w:r>
          </w:p>
          <w:p w14:paraId="3E81FEE7" w14:textId="77777777" w:rsidR="000742C8" w:rsidRPr="00EF21D2" w:rsidRDefault="000742C8" w:rsidP="00DF0AA5">
            <w:pPr>
              <w:pStyle w:val="TAL"/>
              <w:keepNext w:val="0"/>
              <w:keepLines w:val="0"/>
            </w:pPr>
          </w:p>
        </w:tc>
        <w:tc>
          <w:tcPr>
            <w:tcW w:w="2497" w:type="dxa"/>
          </w:tcPr>
          <w:p w14:paraId="1C1CB42B" w14:textId="77777777" w:rsidR="000742C8" w:rsidRPr="00EF21D2" w:rsidRDefault="000742C8" w:rsidP="00DF0AA5">
            <w:pPr>
              <w:pStyle w:val="TAL"/>
              <w:keepNext w:val="0"/>
              <w:keepLines w:val="0"/>
            </w:pPr>
            <w:r w:rsidRPr="00EF21D2">
              <w:t xml:space="preserve">type: </w:t>
            </w:r>
            <w:r>
              <w:t>String</w:t>
            </w:r>
          </w:p>
          <w:p w14:paraId="14389DB5" w14:textId="77777777" w:rsidR="000742C8" w:rsidRPr="00EF21D2" w:rsidRDefault="000742C8" w:rsidP="00DF0AA5">
            <w:pPr>
              <w:pStyle w:val="TAL"/>
              <w:keepNext w:val="0"/>
              <w:keepLines w:val="0"/>
            </w:pPr>
            <w:r w:rsidRPr="00EF21D2">
              <w:t>multiplicity: 1</w:t>
            </w:r>
          </w:p>
          <w:p w14:paraId="5B06D230" w14:textId="77777777" w:rsidR="000742C8" w:rsidRPr="00EF21D2" w:rsidRDefault="000742C8" w:rsidP="00DF0AA5">
            <w:pPr>
              <w:pStyle w:val="TAL"/>
              <w:keepNext w:val="0"/>
              <w:keepLines w:val="0"/>
            </w:pPr>
            <w:r w:rsidRPr="00EF21D2">
              <w:t>isOrdered: N/A</w:t>
            </w:r>
          </w:p>
          <w:p w14:paraId="2FBA6670" w14:textId="77777777" w:rsidR="000742C8" w:rsidRPr="00EF21D2" w:rsidRDefault="000742C8" w:rsidP="00DF0AA5">
            <w:pPr>
              <w:pStyle w:val="TAL"/>
              <w:keepNext w:val="0"/>
              <w:keepLines w:val="0"/>
            </w:pPr>
            <w:r w:rsidRPr="00EF21D2">
              <w:t>isUnique: N/A</w:t>
            </w:r>
          </w:p>
          <w:p w14:paraId="1CF898DA" w14:textId="77777777" w:rsidR="000742C8" w:rsidRPr="00EF21D2" w:rsidRDefault="000742C8" w:rsidP="00DF0AA5">
            <w:pPr>
              <w:pStyle w:val="TAL"/>
              <w:keepNext w:val="0"/>
              <w:keepLines w:val="0"/>
            </w:pPr>
            <w:r w:rsidRPr="00EF21D2">
              <w:t>defaultValue: NULL</w:t>
            </w:r>
          </w:p>
          <w:p w14:paraId="080CA596" w14:textId="77777777" w:rsidR="000742C8" w:rsidRPr="00EF21D2" w:rsidRDefault="000742C8" w:rsidP="00DF0AA5">
            <w:pPr>
              <w:pStyle w:val="TAL"/>
              <w:keepNext w:val="0"/>
              <w:keepLines w:val="0"/>
            </w:pPr>
            <w:r w:rsidRPr="00EF21D2">
              <w:t>isNullable: True</w:t>
            </w:r>
          </w:p>
        </w:tc>
      </w:tr>
      <w:tr w:rsidR="000742C8" w:rsidRPr="00EF21D2" w14:paraId="0BD2DED1" w14:textId="77777777" w:rsidTr="00DF0AA5">
        <w:trPr>
          <w:cantSplit/>
          <w:jc w:val="center"/>
        </w:trPr>
        <w:tc>
          <w:tcPr>
            <w:tcW w:w="1897" w:type="dxa"/>
          </w:tcPr>
          <w:p w14:paraId="72042629"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rPr>
              <w:t>GNBCUCPFunction.pLMNId</w:t>
            </w:r>
            <w:proofErr w:type="spellEnd"/>
          </w:p>
        </w:tc>
        <w:tc>
          <w:tcPr>
            <w:tcW w:w="5441" w:type="dxa"/>
          </w:tcPr>
          <w:p w14:paraId="2438E550" w14:textId="77777777" w:rsidR="000742C8" w:rsidRPr="00EF21D2" w:rsidRDefault="000742C8" w:rsidP="00DF0AA5">
            <w:pPr>
              <w:pStyle w:val="TAL"/>
              <w:keepNext w:val="0"/>
              <w:keepLines w:val="0"/>
              <w:rPr>
                <w:rFonts w:cs="Arial"/>
                <w:iCs/>
                <w:szCs w:val="18"/>
              </w:rPr>
            </w:pPr>
            <w:r w:rsidRPr="00EF21D2">
              <w:rPr>
                <w:rFonts w:cs="Arial"/>
                <w:iCs/>
                <w:szCs w:val="18"/>
              </w:rPr>
              <w:t>It specifies the PLMN identifier to be used as part of the global RAN node identity.</w:t>
            </w:r>
          </w:p>
          <w:p w14:paraId="35C1EFA0" w14:textId="77777777" w:rsidR="000742C8" w:rsidRPr="00EF21D2" w:rsidRDefault="000742C8" w:rsidP="00DF0AA5">
            <w:pPr>
              <w:pStyle w:val="TAL"/>
              <w:keepNext w:val="0"/>
              <w:keepLines w:val="0"/>
              <w:rPr>
                <w:rFonts w:cs="Arial"/>
                <w:iCs/>
                <w:szCs w:val="18"/>
              </w:rPr>
            </w:pPr>
          </w:p>
          <w:p w14:paraId="6C12A47D"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223D47AC" w14:textId="77777777" w:rsidR="000742C8" w:rsidRPr="00EF21D2" w:rsidRDefault="000742C8" w:rsidP="00DF0AA5">
            <w:pPr>
              <w:pStyle w:val="TAL"/>
              <w:keepNext w:val="0"/>
              <w:keepLines w:val="0"/>
            </w:pPr>
          </w:p>
        </w:tc>
        <w:tc>
          <w:tcPr>
            <w:tcW w:w="2497" w:type="dxa"/>
          </w:tcPr>
          <w:p w14:paraId="23F3597E" w14:textId="77777777" w:rsidR="000742C8" w:rsidRPr="00EF21D2" w:rsidRDefault="000742C8" w:rsidP="00DF0AA5">
            <w:pPr>
              <w:pStyle w:val="TAL"/>
              <w:keepNext w:val="0"/>
              <w:keepLines w:val="0"/>
              <w:rPr>
                <w:szCs w:val="18"/>
              </w:rPr>
            </w:pPr>
            <w:r w:rsidRPr="00EF21D2">
              <w:rPr>
                <w:szCs w:val="18"/>
              </w:rPr>
              <w:t xml:space="preserve">Type: PLMNId </w:t>
            </w:r>
          </w:p>
          <w:p w14:paraId="49BCFF9A" w14:textId="77777777" w:rsidR="000742C8" w:rsidRPr="00EF21D2" w:rsidRDefault="000742C8" w:rsidP="00DF0AA5">
            <w:pPr>
              <w:pStyle w:val="TAL"/>
              <w:keepNext w:val="0"/>
              <w:keepLines w:val="0"/>
              <w:rPr>
                <w:szCs w:val="18"/>
                <w:lang w:eastAsia="zh-CN"/>
              </w:rPr>
            </w:pPr>
            <w:r w:rsidRPr="00EF21D2">
              <w:rPr>
                <w:szCs w:val="18"/>
              </w:rPr>
              <w:t>multiplicity: 1</w:t>
            </w:r>
          </w:p>
          <w:p w14:paraId="72A6A610" w14:textId="77777777" w:rsidR="000742C8" w:rsidRPr="00EF21D2" w:rsidRDefault="000742C8" w:rsidP="00DF0AA5">
            <w:pPr>
              <w:pStyle w:val="TAL"/>
              <w:keepNext w:val="0"/>
              <w:keepLines w:val="0"/>
              <w:rPr>
                <w:szCs w:val="18"/>
              </w:rPr>
            </w:pPr>
            <w:r w:rsidRPr="00EF21D2">
              <w:rPr>
                <w:szCs w:val="18"/>
              </w:rPr>
              <w:t>isOrdered: N/A</w:t>
            </w:r>
          </w:p>
          <w:p w14:paraId="7E3D9BF6" w14:textId="77777777" w:rsidR="000742C8" w:rsidRPr="00EF21D2" w:rsidRDefault="000742C8" w:rsidP="00DF0AA5">
            <w:pPr>
              <w:pStyle w:val="TAL"/>
              <w:keepNext w:val="0"/>
              <w:keepLines w:val="0"/>
              <w:rPr>
                <w:szCs w:val="18"/>
              </w:rPr>
            </w:pPr>
            <w:r w:rsidRPr="00EF21D2">
              <w:rPr>
                <w:szCs w:val="18"/>
              </w:rPr>
              <w:t>isUnique: N/A</w:t>
            </w:r>
          </w:p>
          <w:p w14:paraId="1C9518CA" w14:textId="77777777" w:rsidR="000742C8" w:rsidRPr="00EF21D2" w:rsidRDefault="000742C8" w:rsidP="00DF0AA5">
            <w:pPr>
              <w:pStyle w:val="TAL"/>
              <w:keepNext w:val="0"/>
              <w:keepLines w:val="0"/>
              <w:rPr>
                <w:szCs w:val="18"/>
              </w:rPr>
            </w:pPr>
            <w:r w:rsidRPr="00EF21D2">
              <w:rPr>
                <w:szCs w:val="18"/>
              </w:rPr>
              <w:t>defaultValue: None</w:t>
            </w:r>
          </w:p>
          <w:p w14:paraId="1EE4D0EE" w14:textId="77777777" w:rsidR="000742C8" w:rsidRPr="00EF21D2" w:rsidRDefault="000742C8" w:rsidP="00DF0AA5">
            <w:pPr>
              <w:pStyle w:val="TAL"/>
              <w:keepNext w:val="0"/>
              <w:keepLines w:val="0"/>
              <w:rPr>
                <w:szCs w:val="18"/>
              </w:rPr>
            </w:pPr>
            <w:r w:rsidRPr="00EF21D2">
              <w:rPr>
                <w:szCs w:val="18"/>
              </w:rPr>
              <w:t>isNullable: False</w:t>
            </w:r>
          </w:p>
          <w:p w14:paraId="4B30023E" w14:textId="77777777" w:rsidR="000742C8" w:rsidRPr="00EF21D2" w:rsidRDefault="000742C8" w:rsidP="00DF0AA5">
            <w:pPr>
              <w:pStyle w:val="TAL"/>
              <w:keepNext w:val="0"/>
              <w:keepLines w:val="0"/>
            </w:pPr>
          </w:p>
        </w:tc>
      </w:tr>
      <w:tr w:rsidR="000742C8" w:rsidRPr="00EF21D2" w14:paraId="068F0B41" w14:textId="77777777" w:rsidTr="00DF0AA5">
        <w:trPr>
          <w:cantSplit/>
          <w:jc w:val="center"/>
        </w:trPr>
        <w:tc>
          <w:tcPr>
            <w:tcW w:w="1897" w:type="dxa"/>
          </w:tcPr>
          <w:p w14:paraId="33BAA6AF"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GNBCUUPFunction.pLMNIdList</w:t>
            </w:r>
            <w:proofErr w:type="spellEnd"/>
          </w:p>
        </w:tc>
        <w:tc>
          <w:tcPr>
            <w:tcW w:w="5441" w:type="dxa"/>
          </w:tcPr>
          <w:p w14:paraId="1A99483D" w14:textId="77777777" w:rsidR="000742C8" w:rsidRPr="00EF21D2" w:rsidRDefault="000742C8" w:rsidP="00DF0AA5">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05751CA3" w14:textId="77777777" w:rsidR="000742C8" w:rsidRPr="00EF21D2" w:rsidRDefault="000742C8" w:rsidP="00DF0AA5">
            <w:pPr>
              <w:pStyle w:val="TAL"/>
              <w:keepNext w:val="0"/>
              <w:keepLines w:val="0"/>
              <w:rPr>
                <w:rFonts w:cs="Arial"/>
                <w:szCs w:val="18"/>
              </w:rPr>
            </w:pPr>
          </w:p>
          <w:p w14:paraId="78D84FD6"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tc>
        <w:tc>
          <w:tcPr>
            <w:tcW w:w="2497" w:type="dxa"/>
          </w:tcPr>
          <w:p w14:paraId="1D7BAE8B" w14:textId="77777777" w:rsidR="000742C8" w:rsidRPr="00EF21D2" w:rsidRDefault="000742C8" w:rsidP="00DF0AA5">
            <w:pPr>
              <w:pStyle w:val="TAL"/>
              <w:keepNext w:val="0"/>
              <w:keepLines w:val="0"/>
              <w:rPr>
                <w:szCs w:val="18"/>
              </w:rPr>
            </w:pPr>
            <w:r w:rsidRPr="00EF21D2">
              <w:rPr>
                <w:szCs w:val="18"/>
              </w:rPr>
              <w:t xml:space="preserve">type: PLMNId </w:t>
            </w:r>
          </w:p>
          <w:p w14:paraId="2CE3D041" w14:textId="77777777" w:rsidR="000742C8" w:rsidRPr="00EF21D2" w:rsidRDefault="000742C8" w:rsidP="00DF0AA5">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12</w:t>
            </w:r>
          </w:p>
          <w:p w14:paraId="3AB92B93" w14:textId="77777777" w:rsidR="000742C8" w:rsidRPr="00EF21D2" w:rsidRDefault="000742C8" w:rsidP="00DF0AA5">
            <w:pPr>
              <w:pStyle w:val="TAL"/>
              <w:keepNext w:val="0"/>
              <w:keepLines w:val="0"/>
              <w:rPr>
                <w:szCs w:val="18"/>
              </w:rPr>
            </w:pPr>
            <w:r w:rsidRPr="00EF21D2">
              <w:rPr>
                <w:szCs w:val="18"/>
              </w:rPr>
              <w:t xml:space="preserve">isOrdered: </w:t>
            </w:r>
            <w:r w:rsidRPr="00CD3748">
              <w:rPr>
                <w:szCs w:val="18"/>
              </w:rPr>
              <w:t>False</w:t>
            </w:r>
          </w:p>
          <w:p w14:paraId="6CC977B2" w14:textId="77777777" w:rsidR="000742C8" w:rsidRPr="00EF21D2" w:rsidRDefault="000742C8" w:rsidP="00DF0AA5">
            <w:pPr>
              <w:pStyle w:val="TAL"/>
              <w:keepNext w:val="0"/>
              <w:keepLines w:val="0"/>
              <w:rPr>
                <w:szCs w:val="18"/>
              </w:rPr>
            </w:pPr>
            <w:r w:rsidRPr="00EF21D2">
              <w:rPr>
                <w:szCs w:val="18"/>
              </w:rPr>
              <w:t>isUnique: True</w:t>
            </w:r>
          </w:p>
          <w:p w14:paraId="0801EAF1" w14:textId="77777777" w:rsidR="000742C8" w:rsidRPr="00EF21D2" w:rsidRDefault="000742C8" w:rsidP="00DF0AA5">
            <w:pPr>
              <w:pStyle w:val="TAL"/>
              <w:keepNext w:val="0"/>
              <w:keepLines w:val="0"/>
              <w:rPr>
                <w:szCs w:val="18"/>
              </w:rPr>
            </w:pPr>
            <w:r w:rsidRPr="00EF21D2">
              <w:rPr>
                <w:szCs w:val="18"/>
              </w:rPr>
              <w:t>defaultValue: None</w:t>
            </w:r>
          </w:p>
          <w:p w14:paraId="4C9EDC04" w14:textId="77777777" w:rsidR="000742C8" w:rsidRPr="00EF21D2" w:rsidRDefault="000742C8" w:rsidP="00DF0AA5">
            <w:pPr>
              <w:pStyle w:val="TAL"/>
              <w:keepNext w:val="0"/>
              <w:keepLines w:val="0"/>
              <w:rPr>
                <w:szCs w:val="18"/>
              </w:rPr>
            </w:pPr>
            <w:r w:rsidRPr="00EF21D2">
              <w:rPr>
                <w:szCs w:val="18"/>
              </w:rPr>
              <w:t>isNullable: False</w:t>
            </w:r>
          </w:p>
          <w:p w14:paraId="056B75B3" w14:textId="77777777" w:rsidR="000742C8" w:rsidRPr="00EF21D2" w:rsidRDefault="000742C8" w:rsidP="00DF0AA5">
            <w:pPr>
              <w:pStyle w:val="TAL"/>
              <w:keepNext w:val="0"/>
              <w:keepLines w:val="0"/>
            </w:pPr>
          </w:p>
        </w:tc>
      </w:tr>
      <w:tr w:rsidR="000742C8" w:rsidRPr="00EF21D2" w14:paraId="44785A9E" w14:textId="77777777" w:rsidTr="00DF0AA5">
        <w:trPr>
          <w:cantSplit/>
          <w:jc w:val="center"/>
        </w:trPr>
        <w:tc>
          <w:tcPr>
            <w:tcW w:w="1897" w:type="dxa"/>
          </w:tcPr>
          <w:p w14:paraId="38AF6B12"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NRCellCU.pLMNInfoList</w:t>
            </w:r>
            <w:proofErr w:type="spellEnd"/>
          </w:p>
        </w:tc>
        <w:tc>
          <w:tcPr>
            <w:tcW w:w="5441" w:type="dxa"/>
          </w:tcPr>
          <w:p w14:paraId="3CAB5CB1" w14:textId="77777777" w:rsidR="000742C8" w:rsidRPr="00EF21D2" w:rsidRDefault="000742C8" w:rsidP="00DF0AA5">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xml:space="preserve">. The </w:t>
            </w:r>
            <w:proofErr w:type="spellStart"/>
            <w:r w:rsidRPr="00D42487">
              <w:rPr>
                <w:rFonts w:cs="Arial"/>
                <w:iCs/>
                <w:szCs w:val="18"/>
              </w:rPr>
              <w:t>pLMNId</w:t>
            </w:r>
            <w:proofErr w:type="spellEnd"/>
            <w:r w:rsidRPr="00D42487">
              <w:rPr>
                <w:rFonts w:cs="Arial"/>
                <w:iCs/>
                <w:szCs w:val="18"/>
              </w:rPr>
              <w:t xml:space="preserve"> of the first entry of the list is the PLMNId used to construct the </w:t>
            </w:r>
            <w:proofErr w:type="spellStart"/>
            <w:r w:rsidRPr="00D42487">
              <w:rPr>
                <w:rFonts w:cs="Arial"/>
                <w:iCs/>
                <w:szCs w:val="18"/>
              </w:rPr>
              <w:t>nCGI</w:t>
            </w:r>
            <w:proofErr w:type="spellEnd"/>
            <w:r w:rsidRPr="00D42487">
              <w:rPr>
                <w:rFonts w:cs="Arial"/>
                <w:iCs/>
                <w:szCs w:val="18"/>
              </w:rPr>
              <w:t xml:space="preserve"> for the NR cell.</w:t>
            </w:r>
          </w:p>
          <w:p w14:paraId="150FD343" w14:textId="77777777" w:rsidR="000742C8" w:rsidRPr="00EF21D2" w:rsidRDefault="000742C8" w:rsidP="00DF0AA5">
            <w:pPr>
              <w:pStyle w:val="TAL"/>
              <w:keepNext w:val="0"/>
              <w:keepLines w:val="0"/>
              <w:rPr>
                <w:rFonts w:cs="Arial"/>
                <w:iCs/>
                <w:szCs w:val="18"/>
              </w:rPr>
            </w:pPr>
          </w:p>
          <w:p w14:paraId="1B286677" w14:textId="77777777" w:rsidR="000742C8" w:rsidRPr="00EF21D2" w:rsidRDefault="000742C8" w:rsidP="00DF0AA5">
            <w:pPr>
              <w:pStyle w:val="TAL"/>
              <w:keepNext w:val="0"/>
              <w:keepLines w:val="0"/>
              <w:rPr>
                <w:rFonts w:cs="Arial"/>
                <w:szCs w:val="18"/>
              </w:rPr>
            </w:pPr>
          </w:p>
          <w:p w14:paraId="77EFB4C0"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41F61B91" w14:textId="77777777" w:rsidR="000742C8" w:rsidRPr="00EF21D2" w:rsidRDefault="000742C8" w:rsidP="00DF0AA5">
            <w:pPr>
              <w:pStyle w:val="TAL"/>
              <w:keepNext w:val="0"/>
              <w:keepLines w:val="0"/>
              <w:rPr>
                <w:rFonts w:cs="Arial"/>
                <w:szCs w:val="18"/>
              </w:rPr>
            </w:pPr>
          </w:p>
        </w:tc>
        <w:tc>
          <w:tcPr>
            <w:tcW w:w="2497" w:type="dxa"/>
          </w:tcPr>
          <w:p w14:paraId="198C6038" w14:textId="77777777" w:rsidR="000742C8" w:rsidRPr="00EF21D2" w:rsidRDefault="000742C8" w:rsidP="00DF0AA5">
            <w:pPr>
              <w:pStyle w:val="TAL"/>
              <w:keepNext w:val="0"/>
              <w:keepLines w:val="0"/>
              <w:rPr>
                <w:szCs w:val="18"/>
              </w:rPr>
            </w:pPr>
            <w:r w:rsidRPr="00EF21D2">
              <w:rPr>
                <w:szCs w:val="18"/>
              </w:rPr>
              <w:t>type: PLMNInfo</w:t>
            </w:r>
          </w:p>
          <w:p w14:paraId="39541651" w14:textId="77777777" w:rsidR="000742C8" w:rsidRPr="00EF21D2" w:rsidRDefault="000742C8" w:rsidP="00DF0AA5">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w:t>
            </w:r>
          </w:p>
          <w:p w14:paraId="69E8F053" w14:textId="77777777" w:rsidR="000742C8" w:rsidRPr="00EF21D2" w:rsidRDefault="000742C8" w:rsidP="00DF0AA5">
            <w:pPr>
              <w:pStyle w:val="TAL"/>
              <w:keepNext w:val="0"/>
              <w:keepLines w:val="0"/>
              <w:rPr>
                <w:szCs w:val="18"/>
              </w:rPr>
            </w:pPr>
            <w:r w:rsidRPr="00EF21D2">
              <w:rPr>
                <w:szCs w:val="18"/>
              </w:rPr>
              <w:t xml:space="preserve">isOrdered: </w:t>
            </w:r>
            <w:r w:rsidRPr="0009344A">
              <w:rPr>
                <w:szCs w:val="18"/>
              </w:rPr>
              <w:t>True</w:t>
            </w:r>
          </w:p>
          <w:p w14:paraId="28588442" w14:textId="77777777" w:rsidR="000742C8" w:rsidRPr="00EF21D2" w:rsidRDefault="000742C8" w:rsidP="00DF0AA5">
            <w:pPr>
              <w:pStyle w:val="TAL"/>
              <w:keepNext w:val="0"/>
              <w:keepLines w:val="0"/>
              <w:rPr>
                <w:szCs w:val="18"/>
              </w:rPr>
            </w:pPr>
            <w:r w:rsidRPr="00EF21D2">
              <w:rPr>
                <w:szCs w:val="18"/>
              </w:rPr>
              <w:t>isUnique: True</w:t>
            </w:r>
          </w:p>
          <w:p w14:paraId="66D6A53A" w14:textId="77777777" w:rsidR="000742C8" w:rsidRPr="00EF21D2" w:rsidRDefault="000742C8" w:rsidP="00DF0AA5">
            <w:pPr>
              <w:pStyle w:val="TAL"/>
              <w:keepNext w:val="0"/>
              <w:keepLines w:val="0"/>
              <w:rPr>
                <w:szCs w:val="18"/>
              </w:rPr>
            </w:pPr>
            <w:r w:rsidRPr="00EF21D2">
              <w:rPr>
                <w:szCs w:val="18"/>
              </w:rPr>
              <w:t>defaultValue: None</w:t>
            </w:r>
          </w:p>
          <w:p w14:paraId="538D8653" w14:textId="77777777" w:rsidR="000742C8" w:rsidRPr="00EF21D2" w:rsidRDefault="000742C8" w:rsidP="00DF0AA5">
            <w:pPr>
              <w:pStyle w:val="TAL"/>
              <w:keepNext w:val="0"/>
              <w:keepLines w:val="0"/>
              <w:rPr>
                <w:szCs w:val="18"/>
              </w:rPr>
            </w:pPr>
            <w:r w:rsidRPr="00EF21D2">
              <w:rPr>
                <w:szCs w:val="18"/>
              </w:rPr>
              <w:t>isNullable: False</w:t>
            </w:r>
          </w:p>
          <w:p w14:paraId="7766F956" w14:textId="77777777" w:rsidR="000742C8" w:rsidRPr="00EF21D2" w:rsidRDefault="000742C8" w:rsidP="00DF0AA5">
            <w:pPr>
              <w:pStyle w:val="TAL"/>
              <w:keepNext w:val="0"/>
              <w:keepLines w:val="0"/>
              <w:rPr>
                <w:szCs w:val="18"/>
              </w:rPr>
            </w:pPr>
          </w:p>
        </w:tc>
      </w:tr>
      <w:tr w:rsidR="000742C8" w:rsidRPr="00EF21D2" w14:paraId="785B8BC3" w14:textId="77777777" w:rsidTr="00DF0AA5">
        <w:trPr>
          <w:cantSplit/>
          <w:jc w:val="center"/>
        </w:trPr>
        <w:tc>
          <w:tcPr>
            <w:tcW w:w="1897" w:type="dxa"/>
          </w:tcPr>
          <w:p w14:paraId="58393B56"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NRCellDU.pLMNInfoList</w:t>
            </w:r>
            <w:proofErr w:type="spellEnd"/>
          </w:p>
        </w:tc>
        <w:tc>
          <w:tcPr>
            <w:tcW w:w="5441" w:type="dxa"/>
          </w:tcPr>
          <w:p w14:paraId="26A62736" w14:textId="77777777" w:rsidR="000742C8" w:rsidRPr="00EF21D2" w:rsidRDefault="000742C8" w:rsidP="00DF0AA5">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 xml:space="preserve">The </w:t>
            </w:r>
            <w:proofErr w:type="spellStart"/>
            <w:r w:rsidRPr="00EF21D2">
              <w:t>p</w:t>
            </w:r>
            <w:r w:rsidRPr="00EF21D2">
              <w:rPr>
                <w:lang w:eastAsia="zh-CN"/>
              </w:rPr>
              <w:t>L</w:t>
            </w:r>
            <w:r w:rsidRPr="00EF21D2">
              <w:t>MNId</w:t>
            </w:r>
            <w:proofErr w:type="spellEnd"/>
            <w:r w:rsidRPr="00EF21D2">
              <w:t xml:space="preserve"> of the first entry of the list is the PLMNId used to construct the </w:t>
            </w:r>
            <w:proofErr w:type="spellStart"/>
            <w:r w:rsidRPr="00EF21D2">
              <w:t>nCGI</w:t>
            </w:r>
            <w:proofErr w:type="spellEnd"/>
            <w:r w:rsidRPr="00EF21D2">
              <w:t xml:space="preserve"> for the NR cell.</w:t>
            </w:r>
          </w:p>
          <w:p w14:paraId="4F3B1BB5" w14:textId="77777777" w:rsidR="000742C8" w:rsidRPr="00EF21D2" w:rsidRDefault="000742C8" w:rsidP="00DF0AA5">
            <w:pPr>
              <w:pStyle w:val="TAL"/>
              <w:keepNext w:val="0"/>
              <w:keepLines w:val="0"/>
              <w:rPr>
                <w:rFonts w:cs="Arial"/>
                <w:szCs w:val="18"/>
              </w:rPr>
            </w:pPr>
          </w:p>
          <w:p w14:paraId="29A2C778"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64CB22D4" w14:textId="77777777" w:rsidR="000742C8" w:rsidRPr="00EF21D2" w:rsidRDefault="000742C8" w:rsidP="00DF0AA5">
            <w:pPr>
              <w:pStyle w:val="TAL"/>
              <w:keepNext w:val="0"/>
              <w:keepLines w:val="0"/>
            </w:pPr>
          </w:p>
        </w:tc>
        <w:tc>
          <w:tcPr>
            <w:tcW w:w="2497" w:type="dxa"/>
          </w:tcPr>
          <w:p w14:paraId="60040FDB" w14:textId="77777777" w:rsidR="000742C8" w:rsidRPr="00EF21D2" w:rsidRDefault="000742C8" w:rsidP="00DF0AA5">
            <w:pPr>
              <w:pStyle w:val="TAL"/>
              <w:keepNext w:val="0"/>
              <w:keepLines w:val="0"/>
              <w:rPr>
                <w:szCs w:val="18"/>
              </w:rPr>
            </w:pPr>
            <w:r w:rsidRPr="00EF21D2">
              <w:rPr>
                <w:szCs w:val="18"/>
              </w:rPr>
              <w:t>type: PLMNInfo</w:t>
            </w:r>
          </w:p>
          <w:p w14:paraId="16E13388" w14:textId="77777777" w:rsidR="000742C8" w:rsidRPr="00EF21D2" w:rsidRDefault="000742C8" w:rsidP="00DF0AA5">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w:t>
            </w:r>
          </w:p>
          <w:p w14:paraId="58829C41" w14:textId="77777777" w:rsidR="000742C8" w:rsidRPr="00EF21D2" w:rsidRDefault="000742C8" w:rsidP="00DF0AA5">
            <w:pPr>
              <w:pStyle w:val="TAL"/>
              <w:keepNext w:val="0"/>
              <w:keepLines w:val="0"/>
              <w:rPr>
                <w:szCs w:val="18"/>
              </w:rPr>
            </w:pPr>
            <w:r w:rsidRPr="00EF21D2">
              <w:rPr>
                <w:szCs w:val="18"/>
              </w:rPr>
              <w:t>isOrdered: True</w:t>
            </w:r>
          </w:p>
          <w:p w14:paraId="25B15E21" w14:textId="77777777" w:rsidR="000742C8" w:rsidRPr="00EF21D2" w:rsidRDefault="000742C8" w:rsidP="00DF0AA5">
            <w:pPr>
              <w:pStyle w:val="TAL"/>
              <w:keepNext w:val="0"/>
              <w:keepLines w:val="0"/>
              <w:rPr>
                <w:szCs w:val="18"/>
              </w:rPr>
            </w:pPr>
            <w:r w:rsidRPr="00EF21D2">
              <w:rPr>
                <w:szCs w:val="18"/>
              </w:rPr>
              <w:t>isUnique: True</w:t>
            </w:r>
          </w:p>
          <w:p w14:paraId="2074DCC6" w14:textId="77777777" w:rsidR="000742C8" w:rsidRPr="00EF21D2" w:rsidRDefault="000742C8" w:rsidP="00DF0AA5">
            <w:pPr>
              <w:pStyle w:val="TAL"/>
              <w:keepNext w:val="0"/>
              <w:keepLines w:val="0"/>
              <w:rPr>
                <w:szCs w:val="18"/>
              </w:rPr>
            </w:pPr>
            <w:r w:rsidRPr="00EF21D2">
              <w:rPr>
                <w:szCs w:val="18"/>
              </w:rPr>
              <w:t>defaultValue: None</w:t>
            </w:r>
          </w:p>
          <w:p w14:paraId="3E466807" w14:textId="77777777" w:rsidR="000742C8" w:rsidRPr="00EF21D2" w:rsidRDefault="000742C8" w:rsidP="00DF0AA5">
            <w:pPr>
              <w:pStyle w:val="TAL"/>
              <w:keepNext w:val="0"/>
              <w:keepLines w:val="0"/>
              <w:rPr>
                <w:szCs w:val="18"/>
              </w:rPr>
            </w:pPr>
            <w:r w:rsidRPr="00EF21D2">
              <w:rPr>
                <w:szCs w:val="18"/>
              </w:rPr>
              <w:t>isNullable: False</w:t>
            </w:r>
          </w:p>
          <w:p w14:paraId="2E11B50D" w14:textId="77777777" w:rsidR="000742C8" w:rsidRPr="00EF21D2" w:rsidRDefault="000742C8" w:rsidP="00DF0AA5">
            <w:pPr>
              <w:pStyle w:val="TAL"/>
              <w:keepNext w:val="0"/>
              <w:keepLines w:val="0"/>
            </w:pPr>
          </w:p>
        </w:tc>
      </w:tr>
      <w:tr w:rsidR="000742C8" w:rsidRPr="00EF21D2" w14:paraId="676ABD9A" w14:textId="77777777" w:rsidTr="00DF0AA5">
        <w:trPr>
          <w:cantSplit/>
          <w:jc w:val="center"/>
        </w:trPr>
        <w:tc>
          <w:tcPr>
            <w:tcW w:w="1897" w:type="dxa"/>
          </w:tcPr>
          <w:p w14:paraId="6B0DA216"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ExternalNRCellCU.pLMNIdList</w:t>
            </w:r>
            <w:proofErr w:type="spellEnd"/>
          </w:p>
        </w:tc>
        <w:tc>
          <w:tcPr>
            <w:tcW w:w="5441" w:type="dxa"/>
          </w:tcPr>
          <w:p w14:paraId="051015B7" w14:textId="77777777" w:rsidR="000742C8" w:rsidRPr="00EF21D2" w:rsidRDefault="000742C8" w:rsidP="00DF0AA5">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w:t>
            </w:r>
            <w:proofErr w:type="gramStart"/>
            <w:r w:rsidRPr="00EF21D2">
              <w:rPr>
                <w:rFonts w:cs="Arial"/>
                <w:szCs w:val="18"/>
              </w:rPr>
              <w:t>e.g.</w:t>
            </w:r>
            <w:proofErr w:type="gramEnd"/>
            <w:r w:rsidRPr="00EF21D2">
              <w:rPr>
                <w:rFonts w:cs="Arial"/>
                <w:szCs w:val="18"/>
              </w:rPr>
              <w:t xml:space="preserve"> due to ANR, signalling over Xn etc) or by consumer over the standard interface.</w:t>
            </w:r>
          </w:p>
          <w:p w14:paraId="551DBA5D"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7083540E" w14:textId="77777777" w:rsidR="000742C8" w:rsidRPr="00EF21D2" w:rsidRDefault="000742C8" w:rsidP="00DF0AA5">
            <w:pPr>
              <w:pStyle w:val="TAL"/>
              <w:keepNext w:val="0"/>
              <w:keepLines w:val="0"/>
            </w:pPr>
          </w:p>
        </w:tc>
        <w:tc>
          <w:tcPr>
            <w:tcW w:w="2497" w:type="dxa"/>
          </w:tcPr>
          <w:p w14:paraId="793C87DB" w14:textId="77777777" w:rsidR="000742C8" w:rsidRPr="00EF21D2" w:rsidRDefault="000742C8" w:rsidP="00DF0AA5">
            <w:pPr>
              <w:pStyle w:val="TAL"/>
              <w:keepNext w:val="0"/>
              <w:keepLines w:val="0"/>
              <w:rPr>
                <w:szCs w:val="18"/>
              </w:rPr>
            </w:pPr>
            <w:r w:rsidRPr="00EF21D2">
              <w:rPr>
                <w:szCs w:val="18"/>
              </w:rPr>
              <w:t>Type: PLMNId</w:t>
            </w:r>
          </w:p>
          <w:p w14:paraId="2234D69E" w14:textId="77777777" w:rsidR="000742C8" w:rsidRPr="00EF21D2" w:rsidRDefault="000742C8" w:rsidP="00DF0AA5">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12</w:t>
            </w:r>
          </w:p>
          <w:p w14:paraId="601A4131" w14:textId="77777777" w:rsidR="000742C8" w:rsidRPr="00EF21D2" w:rsidRDefault="000742C8" w:rsidP="00DF0AA5">
            <w:pPr>
              <w:pStyle w:val="TAL"/>
              <w:keepNext w:val="0"/>
              <w:keepLines w:val="0"/>
              <w:rPr>
                <w:szCs w:val="18"/>
              </w:rPr>
            </w:pPr>
            <w:r w:rsidRPr="00EF21D2">
              <w:rPr>
                <w:szCs w:val="18"/>
              </w:rPr>
              <w:t xml:space="preserve">isOrdered: </w:t>
            </w:r>
            <w:r w:rsidRPr="00CD3748">
              <w:rPr>
                <w:szCs w:val="18"/>
              </w:rPr>
              <w:t>False</w:t>
            </w:r>
          </w:p>
          <w:p w14:paraId="6A43CDD0" w14:textId="77777777" w:rsidR="000742C8" w:rsidRPr="00EF21D2" w:rsidRDefault="000742C8" w:rsidP="00DF0AA5">
            <w:pPr>
              <w:pStyle w:val="TAL"/>
              <w:keepNext w:val="0"/>
              <w:keepLines w:val="0"/>
              <w:rPr>
                <w:szCs w:val="18"/>
              </w:rPr>
            </w:pPr>
            <w:r w:rsidRPr="00EF21D2">
              <w:rPr>
                <w:szCs w:val="18"/>
              </w:rPr>
              <w:t>isUnique: True</w:t>
            </w:r>
          </w:p>
          <w:p w14:paraId="463B9CAC" w14:textId="77777777" w:rsidR="000742C8" w:rsidRPr="00EF21D2" w:rsidRDefault="000742C8" w:rsidP="00DF0AA5">
            <w:pPr>
              <w:pStyle w:val="TAL"/>
              <w:keepNext w:val="0"/>
              <w:keepLines w:val="0"/>
              <w:rPr>
                <w:szCs w:val="18"/>
              </w:rPr>
            </w:pPr>
            <w:r w:rsidRPr="00EF21D2">
              <w:rPr>
                <w:szCs w:val="18"/>
              </w:rPr>
              <w:t>defaultValue: None</w:t>
            </w:r>
          </w:p>
          <w:p w14:paraId="77F652D7" w14:textId="77777777" w:rsidR="000742C8" w:rsidRPr="00EF21D2" w:rsidRDefault="000742C8" w:rsidP="00DF0AA5">
            <w:pPr>
              <w:pStyle w:val="TAL"/>
              <w:keepNext w:val="0"/>
              <w:keepLines w:val="0"/>
              <w:rPr>
                <w:szCs w:val="18"/>
              </w:rPr>
            </w:pPr>
            <w:r w:rsidRPr="00EF21D2">
              <w:rPr>
                <w:szCs w:val="18"/>
              </w:rPr>
              <w:t>isNullable: False</w:t>
            </w:r>
          </w:p>
          <w:p w14:paraId="3FD4F293" w14:textId="77777777" w:rsidR="000742C8" w:rsidRPr="00EF21D2" w:rsidRDefault="000742C8" w:rsidP="00DF0AA5">
            <w:pPr>
              <w:pStyle w:val="TAL"/>
              <w:keepNext w:val="0"/>
              <w:keepLines w:val="0"/>
            </w:pPr>
          </w:p>
        </w:tc>
      </w:tr>
      <w:tr w:rsidR="000742C8" w:rsidRPr="00EF21D2" w14:paraId="1B0BE1D2" w14:textId="77777777" w:rsidTr="00DF0AA5">
        <w:trPr>
          <w:cantSplit/>
          <w:jc w:val="center"/>
        </w:trPr>
        <w:tc>
          <w:tcPr>
            <w:tcW w:w="1897" w:type="dxa"/>
          </w:tcPr>
          <w:p w14:paraId="04F8B2BD"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53ED9E74" w14:textId="77777777" w:rsidR="000742C8" w:rsidRPr="00EF21D2" w:rsidRDefault="000742C8" w:rsidP="00DF0AA5">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5DE49EE8" w14:textId="77777777" w:rsidR="000742C8" w:rsidRPr="00EF21D2" w:rsidRDefault="000742C8" w:rsidP="00DF0AA5">
            <w:pPr>
              <w:pStyle w:val="TAL"/>
              <w:keepNext w:val="0"/>
              <w:keepLines w:val="0"/>
            </w:pPr>
          </w:p>
          <w:p w14:paraId="26B11129" w14:textId="77777777" w:rsidR="000742C8" w:rsidRPr="00EF21D2" w:rsidRDefault="000742C8" w:rsidP="00DF0AA5">
            <w:pPr>
              <w:pStyle w:val="TAL"/>
              <w:keepNext w:val="0"/>
              <w:keepLines w:val="0"/>
            </w:pPr>
            <w:r w:rsidRPr="00EF21D2">
              <w:t>allowedValues: N/A</w:t>
            </w:r>
          </w:p>
          <w:p w14:paraId="71EC146E" w14:textId="77777777" w:rsidR="000742C8" w:rsidRPr="00EF21D2" w:rsidRDefault="000742C8" w:rsidP="00DF0AA5">
            <w:pPr>
              <w:pStyle w:val="TAL"/>
              <w:keepNext w:val="0"/>
              <w:keepLines w:val="0"/>
              <w:rPr>
                <w:rFonts w:cs="Arial"/>
                <w:iCs/>
                <w:szCs w:val="18"/>
              </w:rPr>
            </w:pPr>
          </w:p>
        </w:tc>
        <w:tc>
          <w:tcPr>
            <w:tcW w:w="2497" w:type="dxa"/>
          </w:tcPr>
          <w:p w14:paraId="08D8A531" w14:textId="77777777" w:rsidR="000742C8" w:rsidRPr="00EF21D2" w:rsidRDefault="000742C8" w:rsidP="00DF0AA5">
            <w:pPr>
              <w:pStyle w:val="TAL"/>
              <w:keepNext w:val="0"/>
              <w:keepLines w:val="0"/>
            </w:pPr>
            <w:r w:rsidRPr="00EF21D2">
              <w:t>type: RRMPolicyMember</w:t>
            </w:r>
          </w:p>
          <w:p w14:paraId="7A460B8F" w14:textId="77777777" w:rsidR="000742C8" w:rsidRPr="00EF21D2" w:rsidRDefault="000742C8" w:rsidP="00DF0AA5">
            <w:pPr>
              <w:pStyle w:val="TAL"/>
              <w:keepNext w:val="0"/>
              <w:keepLines w:val="0"/>
            </w:pPr>
            <w:r w:rsidRPr="00EF21D2">
              <w:t xml:space="preserve">multiplicity: </w:t>
            </w:r>
            <w:proofErr w:type="gramStart"/>
            <w:r w:rsidRPr="00EF21D2">
              <w:t>1..</w:t>
            </w:r>
            <w:proofErr w:type="gramEnd"/>
            <w:r w:rsidRPr="00EF21D2">
              <w:t>*</w:t>
            </w:r>
          </w:p>
          <w:p w14:paraId="6C366714" w14:textId="77777777" w:rsidR="000742C8" w:rsidRPr="00EF21D2" w:rsidRDefault="000742C8" w:rsidP="00DF0AA5">
            <w:pPr>
              <w:pStyle w:val="TAL"/>
              <w:keepNext w:val="0"/>
              <w:keepLines w:val="0"/>
            </w:pPr>
            <w:r w:rsidRPr="00EF21D2">
              <w:t xml:space="preserve">isOrdered: </w:t>
            </w:r>
            <w:r w:rsidRPr="00CD3748">
              <w:t>False</w:t>
            </w:r>
          </w:p>
          <w:p w14:paraId="7E1D6D76" w14:textId="77777777" w:rsidR="000742C8" w:rsidRPr="00EF21D2" w:rsidRDefault="000742C8" w:rsidP="00DF0AA5">
            <w:pPr>
              <w:pStyle w:val="TAL"/>
              <w:keepNext w:val="0"/>
              <w:keepLines w:val="0"/>
            </w:pPr>
            <w:r w:rsidRPr="00EF21D2">
              <w:t>isUnique: True</w:t>
            </w:r>
          </w:p>
          <w:p w14:paraId="49FD4A2B" w14:textId="77777777" w:rsidR="000742C8" w:rsidRPr="00EF21D2" w:rsidRDefault="000742C8" w:rsidP="00DF0AA5">
            <w:pPr>
              <w:pStyle w:val="TAL"/>
              <w:keepNext w:val="0"/>
              <w:keepLines w:val="0"/>
            </w:pPr>
            <w:r w:rsidRPr="00EF21D2">
              <w:t>defaultValue: None</w:t>
            </w:r>
          </w:p>
          <w:p w14:paraId="151328AB" w14:textId="77777777" w:rsidR="000742C8" w:rsidRPr="00EF21D2" w:rsidRDefault="000742C8" w:rsidP="00DF0AA5">
            <w:pPr>
              <w:pStyle w:val="TAL"/>
              <w:keepNext w:val="0"/>
              <w:keepLines w:val="0"/>
              <w:rPr>
                <w:szCs w:val="18"/>
              </w:rPr>
            </w:pPr>
            <w:r w:rsidRPr="00EF21D2">
              <w:t>isNullable: False</w:t>
            </w:r>
          </w:p>
        </w:tc>
      </w:tr>
      <w:tr w:rsidR="000742C8" w:rsidRPr="00EF21D2" w14:paraId="76F70539" w14:textId="77777777" w:rsidTr="00DF0AA5">
        <w:trPr>
          <w:cantSplit/>
          <w:jc w:val="center"/>
        </w:trPr>
        <w:tc>
          <w:tcPr>
            <w:tcW w:w="1897" w:type="dxa"/>
          </w:tcPr>
          <w:p w14:paraId="31E2E385" w14:textId="77777777" w:rsidR="000742C8" w:rsidRPr="00EF21D2" w:rsidRDefault="000742C8" w:rsidP="00DF0AA5">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683F41ED" w14:textId="77777777" w:rsidR="000742C8" w:rsidRPr="00EF21D2" w:rsidRDefault="000742C8" w:rsidP="00DF0AA5">
            <w:pPr>
              <w:pStyle w:val="TAL"/>
              <w:keepNext w:val="0"/>
              <w:keepLines w:val="0"/>
              <w:rPr>
                <w:rFonts w:ascii="Courier New" w:hAnsi="Courier New" w:cs="Courier New"/>
                <w:bCs/>
                <w:color w:val="333333"/>
                <w:szCs w:val="18"/>
              </w:rPr>
            </w:pPr>
          </w:p>
          <w:p w14:paraId="5DD10E6B" w14:textId="77777777" w:rsidR="000742C8" w:rsidRPr="00EF21D2" w:rsidRDefault="000742C8" w:rsidP="00DF0AA5">
            <w:pPr>
              <w:pStyle w:val="TAL"/>
              <w:keepNext w:val="0"/>
              <w:keepLines w:val="0"/>
              <w:rPr>
                <w:rFonts w:ascii="Courier New" w:hAnsi="Courier New" w:cs="Courier New"/>
                <w:color w:val="000000"/>
                <w:szCs w:val="18"/>
              </w:rPr>
            </w:pPr>
          </w:p>
        </w:tc>
        <w:tc>
          <w:tcPr>
            <w:tcW w:w="5441" w:type="dxa"/>
          </w:tcPr>
          <w:p w14:paraId="3822F93C" w14:textId="77777777" w:rsidR="000742C8" w:rsidRPr="00EF21D2" w:rsidRDefault="000742C8" w:rsidP="00DF0AA5">
            <w:pPr>
              <w:pStyle w:val="TAL"/>
              <w:keepNext w:val="0"/>
              <w:keepLines w:val="0"/>
            </w:pPr>
            <w:r w:rsidRPr="00EF21D2">
              <w:t xml:space="preserve">The resource type of interest for an RRM Policy. </w:t>
            </w:r>
          </w:p>
          <w:p w14:paraId="30C04EE3" w14:textId="77777777" w:rsidR="000742C8" w:rsidRPr="00EF21D2" w:rsidRDefault="000742C8" w:rsidP="00DF0AA5">
            <w:pPr>
              <w:pStyle w:val="TAL"/>
              <w:keepNext w:val="0"/>
              <w:keepLines w:val="0"/>
            </w:pPr>
          </w:p>
          <w:p w14:paraId="5C9F1701" w14:textId="77777777" w:rsidR="000742C8" w:rsidRPr="00EF21D2" w:rsidRDefault="000742C8" w:rsidP="00DF0AA5">
            <w:pPr>
              <w:pStyle w:val="TAL"/>
              <w:keepNext w:val="0"/>
              <w:keepLines w:val="0"/>
            </w:pPr>
            <w:r w:rsidRPr="00EF21D2">
              <w:t>allowedValues:</w:t>
            </w:r>
          </w:p>
          <w:p w14:paraId="5E427893" w14:textId="77777777" w:rsidR="000742C8" w:rsidRPr="00EF21D2" w:rsidRDefault="000742C8" w:rsidP="00DF0AA5">
            <w:pPr>
              <w:pStyle w:val="TAL"/>
              <w:keepNext w:val="0"/>
              <w:keepLines w:val="0"/>
            </w:pPr>
            <w:r w:rsidRPr="00EF21D2">
              <w:t>PRB (for NRCellDU, GNBDUFunction)</w:t>
            </w:r>
          </w:p>
          <w:p w14:paraId="371878DE" w14:textId="77777777" w:rsidR="000742C8" w:rsidRPr="00EF21D2" w:rsidRDefault="000742C8" w:rsidP="00DF0AA5">
            <w:pPr>
              <w:pStyle w:val="TAL"/>
              <w:keepNext w:val="0"/>
              <w:keepLines w:val="0"/>
            </w:pPr>
            <w:r w:rsidRPr="00EF21D2">
              <w:t>RRC connected users (for NRCellCU, GNBCUCPFunction)</w:t>
            </w:r>
          </w:p>
          <w:p w14:paraId="40E1B1D8" w14:textId="77777777" w:rsidR="000742C8" w:rsidRPr="00EF21D2" w:rsidRDefault="000742C8" w:rsidP="00DF0AA5">
            <w:pPr>
              <w:pStyle w:val="TAL"/>
              <w:keepNext w:val="0"/>
              <w:keepLines w:val="0"/>
            </w:pPr>
            <w:r w:rsidRPr="00EF21D2">
              <w:t xml:space="preserve">DRB (for </w:t>
            </w:r>
            <w:proofErr w:type="spellStart"/>
            <w:r w:rsidRPr="00EF21D2">
              <w:t>GNBCUUPFunction</w:t>
            </w:r>
            <w:proofErr w:type="spellEnd"/>
            <w:r w:rsidRPr="00EF21D2">
              <w:t>)</w:t>
            </w:r>
          </w:p>
          <w:p w14:paraId="2D70731A" w14:textId="77777777" w:rsidR="000742C8" w:rsidRPr="00EF21D2" w:rsidRDefault="000742C8" w:rsidP="00DF0AA5">
            <w:pPr>
              <w:pStyle w:val="TAL"/>
              <w:keepNext w:val="0"/>
              <w:keepLines w:val="0"/>
              <w:rPr>
                <w:rFonts w:cs="Arial"/>
                <w:iCs/>
                <w:szCs w:val="18"/>
              </w:rPr>
            </w:pPr>
          </w:p>
          <w:p w14:paraId="4DFC78CC" w14:textId="77777777" w:rsidR="000742C8" w:rsidRPr="00EF21D2" w:rsidRDefault="000742C8" w:rsidP="00DF0AA5">
            <w:pPr>
              <w:pStyle w:val="TAL"/>
              <w:keepNext w:val="0"/>
              <w:keepLines w:val="0"/>
              <w:rPr>
                <w:rFonts w:cs="Arial"/>
                <w:iCs/>
                <w:szCs w:val="18"/>
              </w:rPr>
            </w:pPr>
            <w:r w:rsidRPr="00EF21D2">
              <w:rPr>
                <w:rFonts w:cs="Arial"/>
                <w:iCs/>
                <w:szCs w:val="18"/>
              </w:rPr>
              <w:t>See NOTE 2and NOTE 4</w:t>
            </w:r>
          </w:p>
        </w:tc>
        <w:tc>
          <w:tcPr>
            <w:tcW w:w="2497" w:type="dxa"/>
          </w:tcPr>
          <w:p w14:paraId="69B30778" w14:textId="77777777" w:rsidR="000742C8" w:rsidRPr="00EF21D2" w:rsidRDefault="000742C8" w:rsidP="00DF0AA5">
            <w:pPr>
              <w:pStyle w:val="TAL"/>
              <w:keepNext w:val="0"/>
              <w:keepLines w:val="0"/>
            </w:pPr>
            <w:r w:rsidRPr="00EF21D2">
              <w:t>type: String</w:t>
            </w:r>
          </w:p>
          <w:p w14:paraId="14326CE0" w14:textId="77777777" w:rsidR="000742C8" w:rsidRPr="00EF21D2" w:rsidRDefault="000742C8" w:rsidP="00DF0AA5">
            <w:pPr>
              <w:pStyle w:val="TAL"/>
              <w:keepNext w:val="0"/>
              <w:keepLines w:val="0"/>
            </w:pPr>
            <w:r w:rsidRPr="00EF21D2">
              <w:t>multiplicity: 1</w:t>
            </w:r>
          </w:p>
          <w:p w14:paraId="6D877E87" w14:textId="77777777" w:rsidR="000742C8" w:rsidRPr="00EF21D2" w:rsidRDefault="000742C8" w:rsidP="00DF0AA5">
            <w:pPr>
              <w:pStyle w:val="TAL"/>
              <w:keepNext w:val="0"/>
              <w:keepLines w:val="0"/>
            </w:pPr>
            <w:r w:rsidRPr="00EF21D2">
              <w:t>isOrdered: N/A</w:t>
            </w:r>
          </w:p>
          <w:p w14:paraId="020DE0E1" w14:textId="77777777" w:rsidR="000742C8" w:rsidRPr="00EF21D2" w:rsidRDefault="000742C8" w:rsidP="00DF0AA5">
            <w:pPr>
              <w:pStyle w:val="TAL"/>
              <w:keepNext w:val="0"/>
              <w:keepLines w:val="0"/>
            </w:pPr>
            <w:r w:rsidRPr="00EF21D2">
              <w:t>isUnique: N/A</w:t>
            </w:r>
          </w:p>
          <w:p w14:paraId="6978D780" w14:textId="77777777" w:rsidR="000742C8" w:rsidRPr="00EF21D2" w:rsidRDefault="000742C8" w:rsidP="00DF0AA5">
            <w:pPr>
              <w:pStyle w:val="TAL"/>
              <w:keepNext w:val="0"/>
              <w:keepLines w:val="0"/>
            </w:pPr>
            <w:r w:rsidRPr="00EF21D2">
              <w:t>defaultValue: None</w:t>
            </w:r>
          </w:p>
          <w:p w14:paraId="5BF03972" w14:textId="77777777" w:rsidR="000742C8" w:rsidRPr="00EF21D2" w:rsidRDefault="000742C8" w:rsidP="00DF0AA5">
            <w:pPr>
              <w:pStyle w:val="TAL"/>
              <w:keepNext w:val="0"/>
              <w:keepLines w:val="0"/>
            </w:pPr>
            <w:r w:rsidRPr="00EF21D2">
              <w:t>isNullable: False</w:t>
            </w:r>
          </w:p>
          <w:p w14:paraId="29D8A321" w14:textId="77777777" w:rsidR="000742C8" w:rsidRPr="00EF21D2" w:rsidRDefault="000742C8" w:rsidP="00DF0AA5">
            <w:pPr>
              <w:pStyle w:val="TAL"/>
              <w:keepNext w:val="0"/>
              <w:keepLines w:val="0"/>
              <w:rPr>
                <w:szCs w:val="18"/>
              </w:rPr>
            </w:pPr>
          </w:p>
        </w:tc>
      </w:tr>
      <w:tr w:rsidR="000742C8" w:rsidRPr="00EF21D2" w14:paraId="4272DC25" w14:textId="77777777" w:rsidTr="00DF0AA5">
        <w:trPr>
          <w:cantSplit/>
          <w:jc w:val="center"/>
        </w:trPr>
        <w:tc>
          <w:tcPr>
            <w:tcW w:w="1897" w:type="dxa"/>
          </w:tcPr>
          <w:p w14:paraId="7D904C8C"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roofErr w:type="spellEnd"/>
          </w:p>
        </w:tc>
        <w:tc>
          <w:tcPr>
            <w:tcW w:w="5441" w:type="dxa"/>
          </w:tcPr>
          <w:p w14:paraId="23D585FB" w14:textId="77777777" w:rsidR="000742C8" w:rsidRPr="00EF21D2" w:rsidRDefault="000742C8" w:rsidP="00DF0AA5">
            <w:pPr>
              <w:pStyle w:val="TAL"/>
              <w:keepNext w:val="0"/>
              <w:keepLines w:val="0"/>
            </w:pPr>
            <w:r w:rsidRPr="00EF21D2">
              <w:t>It represents the list of S-NSSAI the managed object is supporting. The S-NSSAI is defined in 3GPP TS 23.003 [13].</w:t>
            </w:r>
          </w:p>
          <w:p w14:paraId="5181B00B" w14:textId="77777777" w:rsidR="000742C8" w:rsidRPr="00EF21D2" w:rsidRDefault="000742C8" w:rsidP="00DF0AA5">
            <w:pPr>
              <w:pStyle w:val="TAL"/>
              <w:keepNext w:val="0"/>
              <w:keepLines w:val="0"/>
            </w:pPr>
          </w:p>
          <w:p w14:paraId="774B893C" w14:textId="77777777" w:rsidR="000742C8" w:rsidRPr="00EF21D2" w:rsidRDefault="000742C8" w:rsidP="00DF0AA5">
            <w:pPr>
              <w:pStyle w:val="TAL"/>
              <w:keepNext w:val="0"/>
              <w:keepLines w:val="0"/>
            </w:pPr>
            <w:r w:rsidRPr="00EF21D2">
              <w:t>allowedValues: See 3GPP TS 23.003 [13]</w:t>
            </w:r>
          </w:p>
        </w:tc>
        <w:tc>
          <w:tcPr>
            <w:tcW w:w="2497" w:type="dxa"/>
          </w:tcPr>
          <w:p w14:paraId="27DCAA93" w14:textId="77777777" w:rsidR="000742C8" w:rsidRPr="00EF21D2" w:rsidRDefault="000742C8" w:rsidP="00DF0AA5">
            <w:pPr>
              <w:pStyle w:val="TAL"/>
              <w:keepNext w:val="0"/>
              <w:keepLines w:val="0"/>
            </w:pPr>
            <w:r w:rsidRPr="00EF21D2">
              <w:t xml:space="preserve">type: </w:t>
            </w:r>
            <w:r w:rsidRPr="00EF21D2">
              <w:rPr>
                <w:rFonts w:cs="Arial"/>
                <w:szCs w:val="18"/>
              </w:rPr>
              <w:t>S-NSSAI</w:t>
            </w:r>
          </w:p>
          <w:p w14:paraId="578892E8" w14:textId="77777777" w:rsidR="000742C8" w:rsidRPr="00EF21D2" w:rsidRDefault="000742C8" w:rsidP="00DF0AA5">
            <w:pPr>
              <w:pStyle w:val="TAL"/>
              <w:keepNext w:val="0"/>
              <w:keepLines w:val="0"/>
              <w:rPr>
                <w:lang w:eastAsia="zh-CN"/>
              </w:rPr>
            </w:pPr>
            <w:r w:rsidRPr="00EF21D2">
              <w:t xml:space="preserve">multiplicity: </w:t>
            </w:r>
            <w:r w:rsidRPr="00EF21D2">
              <w:rPr>
                <w:lang w:eastAsia="zh-CN"/>
              </w:rPr>
              <w:t>*</w:t>
            </w:r>
          </w:p>
          <w:p w14:paraId="2D78AF64" w14:textId="77777777" w:rsidR="000742C8" w:rsidRPr="00EF21D2" w:rsidRDefault="000742C8" w:rsidP="00DF0AA5">
            <w:pPr>
              <w:pStyle w:val="TAL"/>
              <w:keepNext w:val="0"/>
              <w:keepLines w:val="0"/>
            </w:pPr>
            <w:r w:rsidRPr="00EF21D2">
              <w:t xml:space="preserve">isOrdered: </w:t>
            </w:r>
            <w:r w:rsidRPr="00CD3748">
              <w:t>False</w:t>
            </w:r>
          </w:p>
          <w:p w14:paraId="09ED5264" w14:textId="77777777" w:rsidR="000742C8" w:rsidRPr="00EF21D2" w:rsidRDefault="000742C8" w:rsidP="00DF0AA5">
            <w:pPr>
              <w:pStyle w:val="TAL"/>
              <w:keepNext w:val="0"/>
              <w:keepLines w:val="0"/>
            </w:pPr>
            <w:r w:rsidRPr="00EF21D2">
              <w:t xml:space="preserve">isUnique: </w:t>
            </w:r>
            <w:r w:rsidRPr="00CD3748">
              <w:t>True</w:t>
            </w:r>
          </w:p>
          <w:p w14:paraId="707E8F9B" w14:textId="77777777" w:rsidR="000742C8" w:rsidRPr="00EF21D2" w:rsidRDefault="000742C8" w:rsidP="00DF0AA5">
            <w:pPr>
              <w:pStyle w:val="TAL"/>
              <w:keepNext w:val="0"/>
              <w:keepLines w:val="0"/>
            </w:pPr>
            <w:r w:rsidRPr="00EF21D2">
              <w:t>defaultValue: None</w:t>
            </w:r>
          </w:p>
          <w:p w14:paraId="42581FE0" w14:textId="77777777" w:rsidR="000742C8" w:rsidRPr="00EF21D2" w:rsidRDefault="000742C8" w:rsidP="00DF0AA5">
            <w:pPr>
              <w:pStyle w:val="TAL"/>
              <w:keepNext w:val="0"/>
              <w:keepLines w:val="0"/>
            </w:pPr>
            <w:r w:rsidRPr="00EF21D2">
              <w:t>allowedValues: N/A</w:t>
            </w:r>
          </w:p>
          <w:p w14:paraId="49CBA3E0" w14:textId="77777777" w:rsidR="000742C8" w:rsidRPr="00EF21D2" w:rsidRDefault="000742C8" w:rsidP="00DF0AA5">
            <w:pPr>
              <w:pStyle w:val="TAL"/>
              <w:keepNext w:val="0"/>
              <w:keepLines w:val="0"/>
            </w:pPr>
            <w:r w:rsidRPr="00EF21D2">
              <w:t>isNullable: False</w:t>
            </w:r>
          </w:p>
          <w:p w14:paraId="245A9780" w14:textId="77777777" w:rsidR="000742C8" w:rsidRPr="00EF21D2" w:rsidRDefault="000742C8" w:rsidP="00DF0AA5">
            <w:pPr>
              <w:pStyle w:val="TAL"/>
              <w:keepNext w:val="0"/>
              <w:keepLines w:val="0"/>
            </w:pPr>
          </w:p>
        </w:tc>
      </w:tr>
      <w:tr w:rsidR="000742C8" w:rsidRPr="00EF21D2" w14:paraId="673B068C" w14:textId="77777777" w:rsidTr="00DF0AA5">
        <w:trPr>
          <w:cantSplit/>
          <w:jc w:val="center"/>
        </w:trPr>
        <w:tc>
          <w:tcPr>
            <w:tcW w:w="1897" w:type="dxa"/>
          </w:tcPr>
          <w:p w14:paraId="4B745EB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4A6191AE" w14:textId="77777777" w:rsidR="000742C8" w:rsidRPr="00EF21D2" w:rsidRDefault="000742C8" w:rsidP="00DF0AA5">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1C1E90D6" w14:textId="77777777" w:rsidR="000742C8" w:rsidRPr="00EF21D2" w:rsidRDefault="000742C8" w:rsidP="00DF0AA5">
            <w:pPr>
              <w:pStyle w:val="TAL"/>
              <w:keepNext w:val="0"/>
              <w:keepLines w:val="0"/>
              <w:rPr>
                <w:rFonts w:cs="Arial"/>
                <w:snapToGrid w:val="0"/>
                <w:szCs w:val="18"/>
              </w:rPr>
            </w:pPr>
          </w:p>
          <w:p w14:paraId="5BA7264D" w14:textId="77777777" w:rsidR="000742C8" w:rsidRPr="00EF21D2" w:rsidRDefault="000742C8" w:rsidP="00DF0AA5">
            <w:pPr>
              <w:pStyle w:val="TAL"/>
              <w:keepNext w:val="0"/>
              <w:keepLines w:val="0"/>
            </w:pPr>
            <w:r w:rsidRPr="00EF21D2">
              <w:rPr>
                <w:rFonts w:cs="Arial"/>
                <w:snapToGrid w:val="0"/>
                <w:szCs w:val="18"/>
              </w:rPr>
              <w:t>See clause 5.15.2 of 3GPP TS 23.501 [2].</w:t>
            </w:r>
          </w:p>
        </w:tc>
        <w:tc>
          <w:tcPr>
            <w:tcW w:w="2497" w:type="dxa"/>
          </w:tcPr>
          <w:p w14:paraId="36753988" w14:textId="77777777" w:rsidR="000742C8" w:rsidRPr="00EF21D2" w:rsidRDefault="000742C8" w:rsidP="00DF0AA5">
            <w:pPr>
              <w:pStyle w:val="TAL"/>
              <w:keepNext w:val="0"/>
              <w:keepLines w:val="0"/>
            </w:pPr>
            <w:r w:rsidRPr="00EF21D2">
              <w:t>type: Integer</w:t>
            </w:r>
          </w:p>
          <w:p w14:paraId="4A2CDCEA" w14:textId="77777777" w:rsidR="000742C8" w:rsidRPr="00EF21D2" w:rsidRDefault="000742C8" w:rsidP="00DF0AA5">
            <w:pPr>
              <w:pStyle w:val="TAL"/>
              <w:keepNext w:val="0"/>
              <w:keepLines w:val="0"/>
            </w:pPr>
            <w:r w:rsidRPr="00EF21D2">
              <w:t>multiplicity: 1</w:t>
            </w:r>
          </w:p>
          <w:p w14:paraId="3623D3ED" w14:textId="77777777" w:rsidR="000742C8" w:rsidRPr="00EF21D2" w:rsidRDefault="000742C8" w:rsidP="00DF0AA5">
            <w:pPr>
              <w:pStyle w:val="TAL"/>
              <w:keepNext w:val="0"/>
              <w:keepLines w:val="0"/>
            </w:pPr>
            <w:r w:rsidRPr="00EF21D2">
              <w:t>isOrdered: N/A</w:t>
            </w:r>
          </w:p>
          <w:p w14:paraId="1785F98D" w14:textId="77777777" w:rsidR="000742C8" w:rsidRPr="00EF21D2" w:rsidRDefault="000742C8" w:rsidP="00DF0AA5">
            <w:pPr>
              <w:pStyle w:val="TAL"/>
              <w:keepNext w:val="0"/>
              <w:keepLines w:val="0"/>
            </w:pPr>
            <w:r w:rsidRPr="00EF21D2">
              <w:t>isUnique: N/A</w:t>
            </w:r>
          </w:p>
          <w:p w14:paraId="09C35085" w14:textId="77777777" w:rsidR="000742C8" w:rsidRPr="00EF21D2" w:rsidRDefault="000742C8" w:rsidP="00DF0AA5">
            <w:pPr>
              <w:pStyle w:val="TAL"/>
              <w:keepNext w:val="0"/>
              <w:keepLines w:val="0"/>
            </w:pPr>
            <w:r w:rsidRPr="00EF21D2">
              <w:t>defaultValue: None</w:t>
            </w:r>
          </w:p>
          <w:p w14:paraId="24F4BDEF" w14:textId="77777777" w:rsidR="000742C8" w:rsidRPr="00EF21D2" w:rsidRDefault="000742C8" w:rsidP="00DF0AA5">
            <w:pPr>
              <w:pStyle w:val="TAL"/>
              <w:keepNext w:val="0"/>
              <w:keepLines w:val="0"/>
            </w:pPr>
            <w:r w:rsidRPr="00EF21D2">
              <w:t>allowedValues: N/A</w:t>
            </w:r>
          </w:p>
          <w:p w14:paraId="5C273577" w14:textId="77777777" w:rsidR="000742C8" w:rsidRPr="00EF21D2" w:rsidRDefault="000742C8" w:rsidP="00DF0AA5">
            <w:pPr>
              <w:pStyle w:val="TAL"/>
              <w:keepNext w:val="0"/>
              <w:keepLines w:val="0"/>
            </w:pPr>
            <w:r w:rsidRPr="00EF21D2">
              <w:t>isNullable: False</w:t>
            </w:r>
          </w:p>
        </w:tc>
      </w:tr>
      <w:tr w:rsidR="000742C8" w:rsidRPr="00EF21D2" w14:paraId="0C98C11C" w14:textId="77777777" w:rsidTr="00DF0AA5">
        <w:trPr>
          <w:cantSplit/>
          <w:jc w:val="center"/>
        </w:trPr>
        <w:tc>
          <w:tcPr>
            <w:tcW w:w="1897" w:type="dxa"/>
          </w:tcPr>
          <w:p w14:paraId="5E770D69"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sD</w:t>
            </w:r>
            <w:proofErr w:type="spellEnd"/>
          </w:p>
        </w:tc>
        <w:tc>
          <w:tcPr>
            <w:tcW w:w="5441" w:type="dxa"/>
          </w:tcPr>
          <w:p w14:paraId="184A6C35" w14:textId="77777777" w:rsidR="000742C8" w:rsidRDefault="000742C8" w:rsidP="00DF0AA5">
            <w:pPr>
              <w:pStyle w:val="TAL"/>
              <w:keepNext w:val="0"/>
              <w:keepLines w:val="0"/>
              <w:rPr>
                <w:ins w:id="3" w:author="Sean Sun (NSB)" w:date="2023-09-22T21:51:00Z"/>
              </w:rPr>
            </w:pPr>
            <w:r w:rsidRPr="00EF21D2">
              <w:t>This attribute specifies the Slice Differentiator (SD), which is optional information that complements the slice/service type(s) to differentiate amongst multiple Network Slices.</w:t>
            </w:r>
          </w:p>
          <w:p w14:paraId="7A25F8C7" w14:textId="77777777" w:rsidR="000742C8" w:rsidRDefault="000742C8" w:rsidP="00DF0AA5">
            <w:pPr>
              <w:pStyle w:val="TAL"/>
              <w:keepNext w:val="0"/>
              <w:keepLines w:val="0"/>
              <w:rPr>
                <w:ins w:id="4" w:author="Sean Sun (NSB)" w:date="2023-09-22T21:51:00Z"/>
              </w:rPr>
            </w:pPr>
          </w:p>
          <w:p w14:paraId="1DC5EE18" w14:textId="77777777" w:rsidR="000742C8" w:rsidRPr="00EF21D2" w:rsidRDefault="000742C8" w:rsidP="00DF0AA5">
            <w:ins w:id="5" w:author="Sean Sun (NSB)" w:date="2023-09-22T21:51:00Z">
              <w:r w:rsidRPr="00CC7334">
                <w:rPr>
                  <w:rFonts w:ascii="Arial" w:hAnsi="Arial"/>
                  <w:sz w:val="18"/>
                </w:rPr>
                <w:t>Pattern: '^[A-Fa-f0-9]{6}$'</w:t>
              </w:r>
            </w:ins>
          </w:p>
          <w:p w14:paraId="4D4BD5AD" w14:textId="77777777" w:rsidR="000742C8" w:rsidRDefault="000742C8" w:rsidP="00DF0AA5">
            <w:pPr>
              <w:pStyle w:val="TAL"/>
              <w:keepNext w:val="0"/>
              <w:keepLines w:val="0"/>
              <w:rPr>
                <w:ins w:id="6" w:author="Sean Sun (NSB)" w:date="2023-09-22T21:59:00Z"/>
                <w:rFonts w:cs="Arial"/>
                <w:snapToGrid w:val="0"/>
                <w:szCs w:val="18"/>
              </w:rPr>
            </w:pPr>
            <w:r w:rsidRPr="00EF21D2">
              <w:rPr>
                <w:rFonts w:cs="Arial"/>
                <w:snapToGrid w:val="0"/>
                <w:szCs w:val="18"/>
              </w:rPr>
              <w:t>See clause 5.15.2 of 3GPP TS 23.501 [2].</w:t>
            </w:r>
          </w:p>
          <w:p w14:paraId="71512835" w14:textId="77777777" w:rsidR="000742C8" w:rsidRPr="00EF21D2" w:rsidRDefault="000742C8" w:rsidP="00DF0AA5">
            <w:pPr>
              <w:pStyle w:val="TAL"/>
              <w:keepNext w:val="0"/>
              <w:keepLines w:val="0"/>
            </w:pPr>
            <w:ins w:id="7" w:author="Sean Sun (NSB)" w:date="2023-09-22T21:59:00Z">
              <w:r w:rsidRPr="00EF21D2">
                <w:t>allowedValues: N/A</w:t>
              </w:r>
            </w:ins>
          </w:p>
        </w:tc>
        <w:tc>
          <w:tcPr>
            <w:tcW w:w="2497" w:type="dxa"/>
          </w:tcPr>
          <w:p w14:paraId="51807BB4" w14:textId="77777777" w:rsidR="000742C8" w:rsidRPr="00EF21D2" w:rsidRDefault="000742C8" w:rsidP="00DF0AA5">
            <w:pPr>
              <w:pStyle w:val="TAL"/>
              <w:keepNext w:val="0"/>
              <w:keepLines w:val="0"/>
            </w:pPr>
            <w:r w:rsidRPr="00EF21D2">
              <w:t>type: String</w:t>
            </w:r>
          </w:p>
          <w:p w14:paraId="49168B5F" w14:textId="0978EFDF" w:rsidR="000742C8" w:rsidRPr="00EF21D2" w:rsidRDefault="000742C8" w:rsidP="00DF0AA5">
            <w:pPr>
              <w:pStyle w:val="TAL"/>
              <w:keepNext w:val="0"/>
              <w:keepLines w:val="0"/>
            </w:pPr>
            <w:r w:rsidRPr="00EF21D2">
              <w:t>multiplicity: 1</w:t>
            </w:r>
          </w:p>
          <w:p w14:paraId="00ED9355" w14:textId="77777777" w:rsidR="000742C8" w:rsidRPr="00EF21D2" w:rsidRDefault="000742C8" w:rsidP="00DF0AA5">
            <w:pPr>
              <w:pStyle w:val="TAL"/>
              <w:keepNext w:val="0"/>
              <w:keepLines w:val="0"/>
            </w:pPr>
            <w:r w:rsidRPr="00EF21D2">
              <w:t>isOrdered: N/A</w:t>
            </w:r>
          </w:p>
          <w:p w14:paraId="3539D2DC" w14:textId="77777777" w:rsidR="000742C8" w:rsidRPr="00EF21D2" w:rsidRDefault="000742C8" w:rsidP="00DF0AA5">
            <w:pPr>
              <w:pStyle w:val="TAL"/>
              <w:keepNext w:val="0"/>
              <w:keepLines w:val="0"/>
            </w:pPr>
            <w:r w:rsidRPr="00EF21D2">
              <w:t>isUnique: N/A</w:t>
            </w:r>
          </w:p>
          <w:p w14:paraId="065B177F" w14:textId="77777777" w:rsidR="000742C8" w:rsidRPr="00EF21D2" w:rsidRDefault="000742C8" w:rsidP="00DF0AA5">
            <w:pPr>
              <w:pStyle w:val="TAL"/>
              <w:keepNext w:val="0"/>
              <w:keepLines w:val="0"/>
            </w:pPr>
            <w:r w:rsidRPr="00EF21D2">
              <w:t>defaultValue: None</w:t>
            </w:r>
          </w:p>
          <w:p w14:paraId="6FA10C62" w14:textId="77777777" w:rsidR="000742C8" w:rsidRPr="00EF21D2" w:rsidDel="009A7A29" w:rsidRDefault="000742C8" w:rsidP="00DF0AA5">
            <w:pPr>
              <w:pStyle w:val="TAL"/>
              <w:keepNext w:val="0"/>
              <w:keepLines w:val="0"/>
              <w:rPr>
                <w:del w:id="8" w:author="Sean Sun (NSB)" w:date="2023-09-22T21:59:00Z"/>
              </w:rPr>
            </w:pPr>
            <w:del w:id="9" w:author="Sean Sun (NSB)" w:date="2023-09-22T21:59:00Z">
              <w:r w:rsidRPr="00EF21D2" w:rsidDel="009A7A29">
                <w:delText>allowedValues: N/A</w:delText>
              </w:r>
            </w:del>
          </w:p>
          <w:p w14:paraId="1064F85D" w14:textId="77777777" w:rsidR="000742C8" w:rsidRPr="00EF21D2" w:rsidRDefault="000742C8" w:rsidP="00DF0AA5">
            <w:pPr>
              <w:pStyle w:val="TAL"/>
              <w:keepNext w:val="0"/>
              <w:keepLines w:val="0"/>
            </w:pPr>
            <w:r w:rsidRPr="00EF21D2">
              <w:t>isNullable: False</w:t>
            </w:r>
          </w:p>
        </w:tc>
      </w:tr>
      <w:tr w:rsidR="000742C8" w:rsidRPr="00EF21D2" w14:paraId="3E05D93F" w14:textId="77777777" w:rsidTr="00DF0AA5">
        <w:trPr>
          <w:cantSplit/>
          <w:jc w:val="center"/>
        </w:trPr>
        <w:tc>
          <w:tcPr>
            <w:tcW w:w="1897" w:type="dxa"/>
          </w:tcPr>
          <w:p w14:paraId="5B3500EC"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rRMPolicyMaxRatio</w:t>
            </w:r>
            <w:proofErr w:type="spellEnd"/>
          </w:p>
        </w:tc>
        <w:tc>
          <w:tcPr>
            <w:tcW w:w="5441" w:type="dxa"/>
          </w:tcPr>
          <w:p w14:paraId="1B714EF4" w14:textId="77777777" w:rsidR="000742C8" w:rsidRPr="00EF21D2" w:rsidRDefault="000742C8" w:rsidP="00DF0AA5">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xml:space="preserve">. The maximum percentage of radio resources include at least one of the shared resources, prioritized </w:t>
            </w:r>
            <w:proofErr w:type="gramStart"/>
            <w:r w:rsidRPr="00EF21D2">
              <w:t>resources</w:t>
            </w:r>
            <w:proofErr w:type="gramEnd"/>
            <w:r w:rsidRPr="00EF21D2">
              <w:t xml:space="preserve"> and dedicated resources.</w:t>
            </w:r>
          </w:p>
          <w:p w14:paraId="64EEABB9" w14:textId="77777777" w:rsidR="000742C8" w:rsidRPr="00EF21D2" w:rsidRDefault="000742C8" w:rsidP="00DF0AA5">
            <w:pPr>
              <w:pStyle w:val="TAL"/>
              <w:keepNext w:val="0"/>
              <w:keepLines w:val="0"/>
              <w:rPr>
                <w:szCs w:val="18"/>
              </w:rPr>
            </w:pPr>
          </w:p>
          <w:p w14:paraId="333EC42E" w14:textId="77777777" w:rsidR="000742C8" w:rsidRPr="00EF21D2" w:rsidRDefault="000742C8" w:rsidP="00DF0AA5">
            <w:pPr>
              <w:pStyle w:val="TAL"/>
              <w:keepNext w:val="0"/>
              <w:keepLines w:val="0"/>
              <w:rPr>
                <w:szCs w:val="18"/>
              </w:rPr>
            </w:pPr>
            <w:r w:rsidRPr="00EF21D2">
              <w:t xml:space="preserve">The sum of the </w:t>
            </w:r>
            <w:r w:rsidRPr="00EF21D2">
              <w:rPr>
                <w:lang w:eastAsia="zh-CN"/>
              </w:rPr>
              <w:t>‘</w:t>
            </w:r>
            <w:proofErr w:type="spellStart"/>
            <w:r w:rsidRPr="00EF21D2">
              <w:rPr>
                <w:rFonts w:ascii="Courier New" w:hAnsi="Courier New" w:cs="Courier New"/>
                <w:lang w:eastAsia="zh-CN"/>
              </w:rPr>
              <w:t>rRMPolicyMaxRatio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can be greater than 100.</w:t>
            </w:r>
          </w:p>
          <w:p w14:paraId="09F8E8BD" w14:textId="77777777" w:rsidR="000742C8" w:rsidRPr="00EF21D2" w:rsidRDefault="000742C8" w:rsidP="00DF0AA5">
            <w:pPr>
              <w:pStyle w:val="TAL"/>
              <w:keepNext w:val="0"/>
              <w:keepLines w:val="0"/>
              <w:rPr>
                <w:szCs w:val="18"/>
              </w:rPr>
            </w:pPr>
            <w:r w:rsidRPr="00EF21D2">
              <w:rPr>
                <w:szCs w:val="18"/>
              </w:rPr>
              <w:t>allowedValues:</w:t>
            </w:r>
          </w:p>
          <w:p w14:paraId="2D054DD6" w14:textId="77777777" w:rsidR="000742C8" w:rsidRPr="00EF21D2" w:rsidRDefault="000742C8" w:rsidP="00DF0AA5">
            <w:pPr>
              <w:pStyle w:val="TAL"/>
              <w:keepNext w:val="0"/>
              <w:keepLines w:val="0"/>
              <w:rPr>
                <w:szCs w:val="18"/>
              </w:rPr>
            </w:pPr>
            <w:r w:rsidRPr="00EF21D2">
              <w:rPr>
                <w:szCs w:val="18"/>
              </w:rPr>
              <w:t>0 : 100</w:t>
            </w:r>
          </w:p>
          <w:p w14:paraId="3F87E6E8" w14:textId="77777777" w:rsidR="000742C8" w:rsidRPr="00EF21D2" w:rsidRDefault="000742C8" w:rsidP="00DF0AA5">
            <w:pPr>
              <w:pStyle w:val="TAL"/>
              <w:keepNext w:val="0"/>
              <w:keepLines w:val="0"/>
              <w:rPr>
                <w:szCs w:val="18"/>
              </w:rPr>
            </w:pPr>
          </w:p>
        </w:tc>
        <w:tc>
          <w:tcPr>
            <w:tcW w:w="2497" w:type="dxa"/>
          </w:tcPr>
          <w:p w14:paraId="5BB215CA" w14:textId="77777777" w:rsidR="000742C8" w:rsidRPr="00EF21D2" w:rsidRDefault="000742C8" w:rsidP="00DF0AA5">
            <w:pPr>
              <w:pStyle w:val="TAL"/>
              <w:keepNext w:val="0"/>
              <w:keepLines w:val="0"/>
            </w:pPr>
            <w:r w:rsidRPr="00EF21D2">
              <w:t>type: Integer</w:t>
            </w:r>
          </w:p>
          <w:p w14:paraId="59FAD979" w14:textId="77777777" w:rsidR="000742C8" w:rsidRPr="00EF21D2" w:rsidRDefault="000742C8" w:rsidP="00DF0AA5">
            <w:pPr>
              <w:pStyle w:val="TAL"/>
              <w:keepNext w:val="0"/>
              <w:keepLines w:val="0"/>
            </w:pPr>
            <w:r w:rsidRPr="00EF21D2">
              <w:t>multiplicity: 1</w:t>
            </w:r>
          </w:p>
          <w:p w14:paraId="0775D0CD" w14:textId="77777777" w:rsidR="000742C8" w:rsidRPr="00EF21D2" w:rsidRDefault="000742C8" w:rsidP="00DF0AA5">
            <w:pPr>
              <w:pStyle w:val="TAL"/>
              <w:keepNext w:val="0"/>
              <w:keepLines w:val="0"/>
            </w:pPr>
            <w:r w:rsidRPr="00EF21D2">
              <w:t>isOrdered: N/A</w:t>
            </w:r>
          </w:p>
          <w:p w14:paraId="4DD7F3C8" w14:textId="77777777" w:rsidR="000742C8" w:rsidRPr="00EF21D2" w:rsidRDefault="000742C8" w:rsidP="00DF0AA5">
            <w:pPr>
              <w:pStyle w:val="TAL"/>
              <w:keepNext w:val="0"/>
              <w:keepLines w:val="0"/>
            </w:pPr>
            <w:r w:rsidRPr="00EF21D2">
              <w:t>isUnique: N/A</w:t>
            </w:r>
          </w:p>
          <w:p w14:paraId="70B0190B" w14:textId="77777777" w:rsidR="000742C8" w:rsidRPr="00EF21D2" w:rsidRDefault="000742C8" w:rsidP="00DF0AA5">
            <w:pPr>
              <w:pStyle w:val="TAL"/>
              <w:keepNext w:val="0"/>
              <w:keepLines w:val="0"/>
            </w:pPr>
            <w:r w:rsidRPr="00EF21D2">
              <w:t xml:space="preserve">defaultValue: </w:t>
            </w:r>
            <w:r>
              <w:t>100</w:t>
            </w:r>
          </w:p>
          <w:p w14:paraId="2EBDAF96" w14:textId="77777777" w:rsidR="000742C8" w:rsidRPr="00EF21D2" w:rsidRDefault="000742C8" w:rsidP="00DF0AA5">
            <w:pPr>
              <w:pStyle w:val="TAL"/>
              <w:keepNext w:val="0"/>
              <w:keepLines w:val="0"/>
            </w:pPr>
            <w:r w:rsidRPr="00EF21D2">
              <w:t>isNullable: False</w:t>
            </w:r>
          </w:p>
        </w:tc>
      </w:tr>
      <w:tr w:rsidR="000742C8" w:rsidRPr="00EF21D2" w14:paraId="0771717D" w14:textId="77777777" w:rsidTr="00DF0AA5">
        <w:trPr>
          <w:cantSplit/>
          <w:jc w:val="center"/>
        </w:trPr>
        <w:tc>
          <w:tcPr>
            <w:tcW w:w="1897" w:type="dxa"/>
          </w:tcPr>
          <w:p w14:paraId="016C11DE"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rRMPolicyMinRatio</w:t>
            </w:r>
            <w:proofErr w:type="spellEnd"/>
          </w:p>
        </w:tc>
        <w:tc>
          <w:tcPr>
            <w:tcW w:w="5441" w:type="dxa"/>
          </w:tcPr>
          <w:p w14:paraId="29F62C2B" w14:textId="77777777" w:rsidR="000742C8" w:rsidRPr="00EF21D2" w:rsidRDefault="000742C8" w:rsidP="00DF0AA5">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64094224" w14:textId="77777777" w:rsidR="000742C8" w:rsidRPr="00EF21D2" w:rsidRDefault="000742C8" w:rsidP="00DF0AA5">
            <w:pPr>
              <w:pStyle w:val="TAL"/>
              <w:keepNext w:val="0"/>
              <w:keepLines w:val="0"/>
            </w:pPr>
            <w:bookmarkStart w:id="10" w:name="OLE_LINK18"/>
          </w:p>
          <w:p w14:paraId="523B4039" w14:textId="77777777" w:rsidR="000742C8" w:rsidRPr="00EF21D2" w:rsidRDefault="000742C8" w:rsidP="00DF0AA5">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rRMPolicyMinRatio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 xml:space="preserve">100. </w:t>
            </w:r>
            <w:bookmarkEnd w:id="10"/>
          </w:p>
          <w:p w14:paraId="461BA479" w14:textId="77777777" w:rsidR="000742C8" w:rsidRPr="00EF21D2" w:rsidRDefault="000742C8" w:rsidP="00DF0AA5">
            <w:pPr>
              <w:pStyle w:val="TAL"/>
              <w:keepNext w:val="0"/>
              <w:keepLines w:val="0"/>
            </w:pPr>
            <w:r w:rsidRPr="00EF21D2">
              <w:t xml:space="preserve">allowedValues: </w:t>
            </w:r>
          </w:p>
          <w:p w14:paraId="2D8180A9" w14:textId="77777777" w:rsidR="000742C8" w:rsidRPr="00EF21D2" w:rsidRDefault="000742C8" w:rsidP="00DF0AA5">
            <w:pPr>
              <w:pStyle w:val="TAL"/>
              <w:keepNext w:val="0"/>
              <w:keepLines w:val="0"/>
            </w:pPr>
            <w:r w:rsidRPr="00EF21D2">
              <w:t>0 : 100</w:t>
            </w:r>
          </w:p>
          <w:p w14:paraId="5C31B0E7" w14:textId="77777777" w:rsidR="000742C8" w:rsidRPr="00EF21D2" w:rsidRDefault="000742C8" w:rsidP="00DF0AA5">
            <w:pPr>
              <w:pStyle w:val="TAL"/>
              <w:keepNext w:val="0"/>
              <w:keepLines w:val="0"/>
            </w:pPr>
          </w:p>
          <w:p w14:paraId="795C8221" w14:textId="77777777" w:rsidR="000742C8" w:rsidRPr="00EF21D2" w:rsidRDefault="000742C8" w:rsidP="00DF0AA5">
            <w:pPr>
              <w:pStyle w:val="TAN"/>
            </w:pPr>
            <w:r w:rsidRPr="00EF21D2">
              <w:t>NOTE:</w:t>
            </w:r>
            <w:r w:rsidRPr="00EF21D2">
              <w:tab/>
              <w:t>Void.</w:t>
            </w:r>
          </w:p>
          <w:p w14:paraId="6CF921A0" w14:textId="77777777" w:rsidR="000742C8" w:rsidRPr="00EF21D2" w:rsidRDefault="000742C8" w:rsidP="00DF0AA5">
            <w:pPr>
              <w:pStyle w:val="TAL"/>
              <w:keepNext w:val="0"/>
              <w:keepLines w:val="0"/>
            </w:pPr>
          </w:p>
        </w:tc>
        <w:tc>
          <w:tcPr>
            <w:tcW w:w="2497" w:type="dxa"/>
          </w:tcPr>
          <w:p w14:paraId="2C8BD7DC" w14:textId="77777777" w:rsidR="000742C8" w:rsidRPr="00EF21D2" w:rsidRDefault="000742C8" w:rsidP="00DF0AA5">
            <w:pPr>
              <w:pStyle w:val="TAL"/>
              <w:keepNext w:val="0"/>
              <w:keepLines w:val="0"/>
            </w:pPr>
            <w:r w:rsidRPr="00EF21D2">
              <w:t>type: Integer</w:t>
            </w:r>
          </w:p>
          <w:p w14:paraId="0BE4D995" w14:textId="77777777" w:rsidR="000742C8" w:rsidRPr="00EF21D2" w:rsidRDefault="000742C8" w:rsidP="00DF0AA5">
            <w:pPr>
              <w:pStyle w:val="TAL"/>
              <w:keepNext w:val="0"/>
              <w:keepLines w:val="0"/>
            </w:pPr>
            <w:r w:rsidRPr="00EF21D2">
              <w:t>multiplicity: 1</w:t>
            </w:r>
          </w:p>
          <w:p w14:paraId="657BE79E" w14:textId="77777777" w:rsidR="000742C8" w:rsidRPr="00EF21D2" w:rsidRDefault="000742C8" w:rsidP="00DF0AA5">
            <w:pPr>
              <w:pStyle w:val="TAL"/>
              <w:keepNext w:val="0"/>
              <w:keepLines w:val="0"/>
            </w:pPr>
            <w:r w:rsidRPr="00EF21D2">
              <w:t>isOrdered: N/A</w:t>
            </w:r>
          </w:p>
          <w:p w14:paraId="5D7184F8" w14:textId="77777777" w:rsidR="000742C8" w:rsidRPr="00EF21D2" w:rsidRDefault="000742C8" w:rsidP="00DF0AA5">
            <w:pPr>
              <w:pStyle w:val="TAL"/>
              <w:keepNext w:val="0"/>
              <w:keepLines w:val="0"/>
            </w:pPr>
            <w:r w:rsidRPr="00EF21D2">
              <w:t>isUnique: N/A</w:t>
            </w:r>
          </w:p>
          <w:p w14:paraId="6706FF80" w14:textId="77777777" w:rsidR="000742C8" w:rsidRPr="00EF21D2" w:rsidRDefault="000742C8" w:rsidP="00DF0AA5">
            <w:pPr>
              <w:pStyle w:val="TAL"/>
              <w:keepNext w:val="0"/>
              <w:keepLines w:val="0"/>
            </w:pPr>
            <w:r w:rsidRPr="00EF21D2">
              <w:t xml:space="preserve">defaultValue: </w:t>
            </w:r>
            <w:r>
              <w:t>0</w:t>
            </w:r>
          </w:p>
          <w:p w14:paraId="1284B070" w14:textId="77777777" w:rsidR="000742C8" w:rsidRPr="00EF21D2" w:rsidRDefault="000742C8" w:rsidP="00DF0AA5">
            <w:pPr>
              <w:pStyle w:val="TAL"/>
              <w:keepNext w:val="0"/>
              <w:keepLines w:val="0"/>
            </w:pPr>
            <w:r w:rsidRPr="00EF21D2">
              <w:t>isNullable: False</w:t>
            </w:r>
          </w:p>
        </w:tc>
      </w:tr>
      <w:tr w:rsidR="000742C8" w:rsidRPr="00EF21D2" w14:paraId="57B1096D" w14:textId="77777777" w:rsidTr="00DF0AA5">
        <w:trPr>
          <w:cantSplit/>
          <w:jc w:val="center"/>
        </w:trPr>
        <w:tc>
          <w:tcPr>
            <w:tcW w:w="1897" w:type="dxa"/>
          </w:tcPr>
          <w:p w14:paraId="261B6FC0"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rRMPolicyDedicatedRatio</w:t>
            </w:r>
            <w:proofErr w:type="spellEnd"/>
          </w:p>
        </w:tc>
        <w:tc>
          <w:tcPr>
            <w:tcW w:w="5441" w:type="dxa"/>
          </w:tcPr>
          <w:p w14:paraId="059ADA17" w14:textId="77777777" w:rsidR="000742C8" w:rsidRPr="00EF21D2" w:rsidRDefault="000742C8" w:rsidP="00DF0AA5">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20AD66D2" w14:textId="77777777" w:rsidR="000742C8" w:rsidRPr="00EF21D2" w:rsidRDefault="000742C8" w:rsidP="00DF0AA5">
            <w:pPr>
              <w:pStyle w:val="TAL"/>
              <w:keepNext w:val="0"/>
              <w:keepLines w:val="0"/>
            </w:pPr>
          </w:p>
          <w:p w14:paraId="374E3E30" w14:textId="77777777" w:rsidR="000742C8" w:rsidRPr="00EF21D2" w:rsidRDefault="000742C8" w:rsidP="00DF0AA5">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rRMPolicyDedicatedRatio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100.</w:t>
            </w:r>
          </w:p>
          <w:p w14:paraId="4FB47E3E" w14:textId="77777777" w:rsidR="000742C8" w:rsidRPr="00EF21D2" w:rsidRDefault="000742C8" w:rsidP="00DF0AA5">
            <w:pPr>
              <w:pStyle w:val="TAL"/>
              <w:keepNext w:val="0"/>
              <w:keepLines w:val="0"/>
            </w:pPr>
            <w:r w:rsidRPr="00EF21D2">
              <w:t xml:space="preserve">allowedValues:0 : 100 </w:t>
            </w:r>
          </w:p>
          <w:p w14:paraId="5A5C0350" w14:textId="77777777" w:rsidR="000742C8" w:rsidRPr="00EF21D2" w:rsidRDefault="000742C8" w:rsidP="00DF0AA5">
            <w:pPr>
              <w:pStyle w:val="TAL"/>
              <w:keepNext w:val="0"/>
              <w:keepLines w:val="0"/>
            </w:pPr>
          </w:p>
        </w:tc>
        <w:tc>
          <w:tcPr>
            <w:tcW w:w="2497" w:type="dxa"/>
          </w:tcPr>
          <w:p w14:paraId="16F7F865" w14:textId="77777777" w:rsidR="000742C8" w:rsidRPr="00EF21D2" w:rsidRDefault="000742C8" w:rsidP="00DF0AA5">
            <w:pPr>
              <w:pStyle w:val="TAL"/>
              <w:keepNext w:val="0"/>
              <w:keepLines w:val="0"/>
            </w:pPr>
            <w:r w:rsidRPr="00EF21D2">
              <w:t>type: Integer</w:t>
            </w:r>
          </w:p>
          <w:p w14:paraId="4200F67C" w14:textId="77777777" w:rsidR="000742C8" w:rsidRPr="00EF21D2" w:rsidRDefault="000742C8" w:rsidP="00DF0AA5">
            <w:pPr>
              <w:pStyle w:val="TAL"/>
              <w:keepNext w:val="0"/>
              <w:keepLines w:val="0"/>
            </w:pPr>
            <w:r w:rsidRPr="00EF21D2">
              <w:t>multiplicity: 1</w:t>
            </w:r>
          </w:p>
          <w:p w14:paraId="39FCCAF0" w14:textId="77777777" w:rsidR="000742C8" w:rsidRPr="00EF21D2" w:rsidRDefault="000742C8" w:rsidP="00DF0AA5">
            <w:pPr>
              <w:pStyle w:val="TAL"/>
              <w:keepNext w:val="0"/>
              <w:keepLines w:val="0"/>
            </w:pPr>
            <w:r w:rsidRPr="00EF21D2">
              <w:t>isOrdered: N/A</w:t>
            </w:r>
          </w:p>
          <w:p w14:paraId="32023580" w14:textId="77777777" w:rsidR="000742C8" w:rsidRPr="00EF21D2" w:rsidRDefault="000742C8" w:rsidP="00DF0AA5">
            <w:pPr>
              <w:pStyle w:val="TAL"/>
              <w:keepNext w:val="0"/>
              <w:keepLines w:val="0"/>
            </w:pPr>
            <w:r w:rsidRPr="00EF21D2">
              <w:t>isUnique: N/A</w:t>
            </w:r>
          </w:p>
          <w:p w14:paraId="19CB40F3" w14:textId="77777777" w:rsidR="000742C8" w:rsidRPr="00EF21D2" w:rsidRDefault="000742C8" w:rsidP="00DF0AA5">
            <w:pPr>
              <w:pStyle w:val="TAL"/>
              <w:keepNext w:val="0"/>
              <w:keepLines w:val="0"/>
            </w:pPr>
            <w:r w:rsidRPr="00EF21D2">
              <w:t xml:space="preserve">defaultValue: </w:t>
            </w:r>
            <w:r>
              <w:t>0</w:t>
            </w:r>
          </w:p>
          <w:p w14:paraId="25876EC4" w14:textId="77777777" w:rsidR="000742C8" w:rsidRPr="00EF21D2" w:rsidRDefault="000742C8" w:rsidP="00DF0AA5">
            <w:pPr>
              <w:pStyle w:val="TAL"/>
              <w:keepNext w:val="0"/>
              <w:keepLines w:val="0"/>
            </w:pPr>
            <w:r w:rsidRPr="00EF21D2">
              <w:t>isNullable: False</w:t>
            </w:r>
          </w:p>
        </w:tc>
      </w:tr>
      <w:tr w:rsidR="000742C8" w:rsidRPr="00EF21D2" w14:paraId="1B150B60" w14:textId="77777777" w:rsidTr="00DF0AA5">
        <w:trPr>
          <w:cantSplit/>
          <w:jc w:val="center"/>
        </w:trPr>
        <w:tc>
          <w:tcPr>
            <w:tcW w:w="1897" w:type="dxa"/>
          </w:tcPr>
          <w:p w14:paraId="3DC38B97" w14:textId="77777777" w:rsidR="000742C8" w:rsidRPr="00EF21D2" w:rsidRDefault="000742C8" w:rsidP="00DF0AA5">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subCarrierSpacing</w:t>
            </w:r>
            <w:proofErr w:type="spellEnd"/>
          </w:p>
        </w:tc>
        <w:tc>
          <w:tcPr>
            <w:tcW w:w="5441" w:type="dxa"/>
          </w:tcPr>
          <w:p w14:paraId="11CEF667" w14:textId="77777777" w:rsidR="000742C8" w:rsidRPr="00EF21D2" w:rsidRDefault="000742C8" w:rsidP="00DF0AA5">
            <w:pPr>
              <w:pStyle w:val="TAL"/>
              <w:keepNext w:val="0"/>
              <w:keepLines w:val="0"/>
              <w:rPr>
                <w:rFonts w:eastAsia="Batang"/>
              </w:rPr>
            </w:pPr>
            <w:r w:rsidRPr="00EF21D2">
              <w:rPr>
                <w:rFonts w:eastAsia="Batang"/>
              </w:rPr>
              <w:t>Subcarrier spacing configuration for a BWP. See subclause 5 in 3GPP TS 38.104 [12].</w:t>
            </w:r>
          </w:p>
          <w:p w14:paraId="4BCF7907" w14:textId="77777777" w:rsidR="000742C8" w:rsidRPr="00EF21D2" w:rsidRDefault="000742C8" w:rsidP="00DF0AA5">
            <w:pPr>
              <w:pStyle w:val="TAL"/>
              <w:keepNext w:val="0"/>
              <w:keepLines w:val="0"/>
              <w:rPr>
                <w:rFonts w:eastAsia="Batang"/>
              </w:rPr>
            </w:pPr>
          </w:p>
          <w:p w14:paraId="7162D071" w14:textId="77777777" w:rsidR="000742C8" w:rsidRPr="00EF21D2" w:rsidRDefault="000742C8" w:rsidP="00DF0AA5">
            <w:pPr>
              <w:pStyle w:val="TAL"/>
              <w:keepNext w:val="0"/>
              <w:keepLines w:val="0"/>
              <w:rPr>
                <w:lang w:eastAsia="zh-CN"/>
              </w:rPr>
            </w:pPr>
            <w:r w:rsidRPr="00EF21D2">
              <w:t>AllowedValues: [15, 30, 60, 120] depending on the frequency range FR1 or FR2.</w:t>
            </w:r>
          </w:p>
        </w:tc>
        <w:tc>
          <w:tcPr>
            <w:tcW w:w="2497" w:type="dxa"/>
          </w:tcPr>
          <w:p w14:paraId="76E36327" w14:textId="77777777" w:rsidR="000742C8" w:rsidRPr="00EF21D2" w:rsidRDefault="000742C8" w:rsidP="00DF0AA5">
            <w:pPr>
              <w:pStyle w:val="TAL"/>
              <w:keepNext w:val="0"/>
              <w:keepLines w:val="0"/>
            </w:pPr>
            <w:r w:rsidRPr="00EF21D2">
              <w:t>type: Integer</w:t>
            </w:r>
          </w:p>
          <w:p w14:paraId="0C5FC2C9" w14:textId="77777777" w:rsidR="000742C8" w:rsidRPr="00EF21D2" w:rsidRDefault="000742C8" w:rsidP="00DF0AA5">
            <w:pPr>
              <w:pStyle w:val="TAL"/>
              <w:keepNext w:val="0"/>
              <w:keepLines w:val="0"/>
            </w:pPr>
            <w:r w:rsidRPr="00EF21D2">
              <w:t>multiplicity: 1</w:t>
            </w:r>
          </w:p>
          <w:p w14:paraId="50C056FC" w14:textId="77777777" w:rsidR="000742C8" w:rsidRPr="00EF21D2" w:rsidRDefault="000742C8" w:rsidP="00DF0AA5">
            <w:pPr>
              <w:pStyle w:val="TAL"/>
              <w:keepNext w:val="0"/>
              <w:keepLines w:val="0"/>
            </w:pPr>
            <w:r w:rsidRPr="00EF21D2">
              <w:t>isOrdered: N/A</w:t>
            </w:r>
          </w:p>
          <w:p w14:paraId="7DD5E3B3" w14:textId="77777777" w:rsidR="000742C8" w:rsidRPr="00EF21D2" w:rsidRDefault="000742C8" w:rsidP="00DF0AA5">
            <w:pPr>
              <w:pStyle w:val="TAL"/>
              <w:keepNext w:val="0"/>
              <w:keepLines w:val="0"/>
            </w:pPr>
            <w:r w:rsidRPr="00EF21D2">
              <w:t>isUnique: N/A</w:t>
            </w:r>
          </w:p>
          <w:p w14:paraId="118D4849" w14:textId="77777777" w:rsidR="000742C8" w:rsidRPr="00EF21D2" w:rsidRDefault="000742C8" w:rsidP="00DF0AA5">
            <w:pPr>
              <w:pStyle w:val="TAL"/>
              <w:keepNext w:val="0"/>
              <w:keepLines w:val="0"/>
            </w:pPr>
            <w:r w:rsidRPr="00EF21D2">
              <w:t>defaultValue: None</w:t>
            </w:r>
          </w:p>
          <w:p w14:paraId="741ACE8A" w14:textId="77777777" w:rsidR="000742C8" w:rsidRPr="00EF21D2" w:rsidRDefault="000742C8" w:rsidP="00DF0AA5">
            <w:pPr>
              <w:pStyle w:val="TAL"/>
              <w:keepNext w:val="0"/>
              <w:keepLines w:val="0"/>
            </w:pPr>
            <w:r w:rsidRPr="00EF21D2">
              <w:t>isNullable: False</w:t>
            </w:r>
          </w:p>
          <w:p w14:paraId="437282E9" w14:textId="77777777" w:rsidR="000742C8" w:rsidRPr="00EF21D2" w:rsidRDefault="000742C8" w:rsidP="00DF0AA5">
            <w:pPr>
              <w:pStyle w:val="TAL"/>
              <w:keepNext w:val="0"/>
              <w:keepLines w:val="0"/>
            </w:pPr>
          </w:p>
        </w:tc>
      </w:tr>
      <w:tr w:rsidR="000742C8" w:rsidRPr="00EF21D2" w14:paraId="53D2AB0F" w14:textId="77777777" w:rsidTr="00DF0AA5">
        <w:trPr>
          <w:cantSplit/>
          <w:jc w:val="center"/>
        </w:trPr>
        <w:tc>
          <w:tcPr>
            <w:tcW w:w="1897" w:type="dxa"/>
          </w:tcPr>
          <w:p w14:paraId="1162167A" w14:textId="77777777" w:rsidR="000742C8" w:rsidRPr="00EF21D2" w:rsidRDefault="000742C8" w:rsidP="00DF0AA5">
            <w:pPr>
              <w:pStyle w:val="TAL"/>
              <w:keepNext w:val="0"/>
              <w:keepLines w:val="0"/>
              <w:rPr>
                <w:rFonts w:ascii="Courier New" w:hAnsi="Courier New" w:cs="Courier New"/>
                <w:color w:val="595959"/>
                <w:szCs w:val="18"/>
                <w:lang w:eastAsia="ja-JP"/>
              </w:rPr>
            </w:pPr>
            <w:proofErr w:type="spellStart"/>
            <w:r w:rsidRPr="00EF21D2">
              <w:rPr>
                <w:rFonts w:ascii="Courier New" w:hAnsi="Courier New" w:cs="Courier New"/>
                <w:bCs/>
                <w:iCs/>
                <w:color w:val="595959"/>
                <w:szCs w:val="18"/>
              </w:rPr>
              <w:t>txDirection</w:t>
            </w:r>
            <w:proofErr w:type="spellEnd"/>
          </w:p>
        </w:tc>
        <w:tc>
          <w:tcPr>
            <w:tcW w:w="5441" w:type="dxa"/>
          </w:tcPr>
          <w:p w14:paraId="7B050D6D" w14:textId="77777777" w:rsidR="000742C8" w:rsidRPr="00EF21D2" w:rsidRDefault="000742C8" w:rsidP="00DF0AA5">
            <w:pPr>
              <w:pStyle w:val="TAL"/>
              <w:keepNext w:val="0"/>
              <w:keepLines w:val="0"/>
            </w:pPr>
            <w:r w:rsidRPr="00EF21D2">
              <w:t>Indicates if the transmission direction is downlink (DL), uplink (UL) or both downlink and uplink (DL and UL).</w:t>
            </w:r>
          </w:p>
          <w:p w14:paraId="0BE0F6E7" w14:textId="77777777" w:rsidR="000742C8" w:rsidRPr="00EF21D2" w:rsidRDefault="000742C8" w:rsidP="00DF0AA5">
            <w:pPr>
              <w:pStyle w:val="TAL"/>
              <w:keepNext w:val="0"/>
              <w:keepLines w:val="0"/>
            </w:pPr>
          </w:p>
          <w:p w14:paraId="506CA966" w14:textId="77777777" w:rsidR="000742C8" w:rsidRPr="00EF21D2" w:rsidRDefault="000742C8" w:rsidP="00DF0AA5">
            <w:pPr>
              <w:pStyle w:val="TAL"/>
              <w:keepNext w:val="0"/>
              <w:keepLines w:val="0"/>
            </w:pPr>
            <w:r w:rsidRPr="00EF21D2">
              <w:t xml:space="preserve">allowedValues: </w:t>
            </w:r>
          </w:p>
          <w:p w14:paraId="73AB91B5" w14:textId="77777777" w:rsidR="000742C8" w:rsidRPr="00EF21D2" w:rsidRDefault="000742C8" w:rsidP="00DF0AA5">
            <w:pPr>
              <w:pStyle w:val="TAL"/>
              <w:keepNext w:val="0"/>
              <w:keepLines w:val="0"/>
              <w:rPr>
                <w:rFonts w:eastAsia="Batang"/>
              </w:rPr>
            </w:pPr>
            <w:r w:rsidRPr="00EF21D2">
              <w:t xml:space="preserve">     DL, UL, DL and UL</w:t>
            </w:r>
            <w:r w:rsidRPr="00EF21D2">
              <w:rPr>
                <w:b/>
                <w:i/>
              </w:rPr>
              <w:t xml:space="preserve"> </w:t>
            </w:r>
          </w:p>
        </w:tc>
        <w:tc>
          <w:tcPr>
            <w:tcW w:w="2497" w:type="dxa"/>
          </w:tcPr>
          <w:p w14:paraId="1801BCED" w14:textId="77777777" w:rsidR="000742C8" w:rsidRPr="00EF21D2" w:rsidRDefault="000742C8" w:rsidP="00DF0AA5">
            <w:pPr>
              <w:pStyle w:val="TAL"/>
              <w:keepNext w:val="0"/>
              <w:keepLines w:val="0"/>
            </w:pPr>
            <w:r w:rsidRPr="00EF21D2">
              <w:t>type: ENUM</w:t>
            </w:r>
          </w:p>
          <w:p w14:paraId="15B9806E" w14:textId="77777777" w:rsidR="000742C8" w:rsidRPr="00EF21D2" w:rsidRDefault="000742C8" w:rsidP="00DF0AA5">
            <w:pPr>
              <w:pStyle w:val="TAL"/>
              <w:keepNext w:val="0"/>
              <w:keepLines w:val="0"/>
            </w:pPr>
            <w:r w:rsidRPr="00EF21D2">
              <w:t>multiplicity: 1</w:t>
            </w:r>
          </w:p>
          <w:p w14:paraId="0880B582" w14:textId="77777777" w:rsidR="000742C8" w:rsidRPr="00EF21D2" w:rsidRDefault="000742C8" w:rsidP="00DF0AA5">
            <w:pPr>
              <w:pStyle w:val="TAL"/>
              <w:keepNext w:val="0"/>
              <w:keepLines w:val="0"/>
            </w:pPr>
            <w:r w:rsidRPr="00EF21D2">
              <w:t>isOrdered: N/A</w:t>
            </w:r>
          </w:p>
          <w:p w14:paraId="4CC002E2" w14:textId="77777777" w:rsidR="000742C8" w:rsidRPr="00EF21D2" w:rsidRDefault="000742C8" w:rsidP="00DF0AA5">
            <w:pPr>
              <w:pStyle w:val="TAL"/>
              <w:keepNext w:val="0"/>
              <w:keepLines w:val="0"/>
            </w:pPr>
            <w:r w:rsidRPr="00EF21D2">
              <w:t>isUnique: N/A</w:t>
            </w:r>
          </w:p>
          <w:p w14:paraId="7D3B7CF4" w14:textId="77777777" w:rsidR="000742C8" w:rsidRPr="00EF21D2" w:rsidRDefault="000742C8" w:rsidP="00DF0AA5">
            <w:pPr>
              <w:pStyle w:val="TAL"/>
              <w:keepNext w:val="0"/>
              <w:keepLines w:val="0"/>
            </w:pPr>
            <w:r w:rsidRPr="00EF21D2">
              <w:t>defaultValue: None</w:t>
            </w:r>
          </w:p>
          <w:p w14:paraId="6E358936" w14:textId="77777777" w:rsidR="000742C8" w:rsidRPr="00EF21D2" w:rsidRDefault="000742C8" w:rsidP="00DF0AA5">
            <w:pPr>
              <w:pStyle w:val="TAL"/>
              <w:keepNext w:val="0"/>
              <w:keepLines w:val="0"/>
            </w:pPr>
            <w:r w:rsidRPr="00EF21D2">
              <w:t>isNullable: False</w:t>
            </w:r>
          </w:p>
          <w:p w14:paraId="16DDBE1A" w14:textId="77777777" w:rsidR="000742C8" w:rsidRPr="00EF21D2" w:rsidRDefault="000742C8" w:rsidP="00DF0AA5">
            <w:pPr>
              <w:pStyle w:val="TAL"/>
              <w:keepNext w:val="0"/>
              <w:keepLines w:val="0"/>
            </w:pPr>
          </w:p>
        </w:tc>
      </w:tr>
      <w:tr w:rsidR="000742C8" w:rsidRPr="00EF21D2" w14:paraId="1A815907" w14:textId="77777777" w:rsidTr="00DF0AA5">
        <w:trPr>
          <w:cantSplit/>
          <w:jc w:val="center"/>
        </w:trPr>
        <w:tc>
          <w:tcPr>
            <w:tcW w:w="1897" w:type="dxa"/>
          </w:tcPr>
          <w:p w14:paraId="53F94074" w14:textId="77777777" w:rsidR="000742C8" w:rsidRPr="00EF21D2" w:rsidRDefault="000742C8" w:rsidP="00DF0AA5">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bwpContext</w:t>
            </w:r>
            <w:proofErr w:type="spellEnd"/>
          </w:p>
        </w:tc>
        <w:tc>
          <w:tcPr>
            <w:tcW w:w="5441" w:type="dxa"/>
          </w:tcPr>
          <w:p w14:paraId="1C2A9276" w14:textId="77777777" w:rsidR="000742C8" w:rsidRPr="00EF21D2" w:rsidRDefault="000742C8" w:rsidP="00DF0AA5">
            <w:pPr>
              <w:pStyle w:val="TAL"/>
              <w:keepNext w:val="0"/>
              <w:keepLines w:val="0"/>
            </w:pPr>
            <w:r w:rsidRPr="00EF21D2">
              <w:t xml:space="preserve">It identifies whether the object is used for downlink, </w:t>
            </w:r>
            <w:proofErr w:type="gramStart"/>
            <w:r w:rsidRPr="00EF21D2">
              <w:t>uplink</w:t>
            </w:r>
            <w:proofErr w:type="gramEnd"/>
            <w:r w:rsidRPr="00EF21D2">
              <w:t xml:space="preserve"> or supplementary uplink.</w:t>
            </w:r>
          </w:p>
          <w:p w14:paraId="2841770F" w14:textId="77777777" w:rsidR="000742C8" w:rsidRPr="00EF21D2" w:rsidRDefault="000742C8" w:rsidP="00DF0AA5">
            <w:pPr>
              <w:pStyle w:val="TAL"/>
              <w:keepNext w:val="0"/>
              <w:keepLines w:val="0"/>
            </w:pPr>
          </w:p>
          <w:p w14:paraId="72814B25" w14:textId="77777777" w:rsidR="000742C8" w:rsidRPr="00EF21D2" w:rsidRDefault="000742C8" w:rsidP="00DF0AA5">
            <w:pPr>
              <w:pStyle w:val="TAL"/>
              <w:keepNext w:val="0"/>
              <w:keepLines w:val="0"/>
            </w:pPr>
            <w:r w:rsidRPr="00EF21D2">
              <w:t>allowedValues:</w:t>
            </w:r>
          </w:p>
          <w:p w14:paraId="652CBC55" w14:textId="77777777" w:rsidR="000742C8" w:rsidRPr="00EF21D2" w:rsidRDefault="000742C8" w:rsidP="00DF0AA5">
            <w:pPr>
              <w:pStyle w:val="TAL"/>
              <w:keepNext w:val="0"/>
              <w:keepLines w:val="0"/>
            </w:pPr>
            <w:r w:rsidRPr="00EF21D2">
              <w:t xml:space="preserve">     DL, UL, SUL</w:t>
            </w:r>
          </w:p>
        </w:tc>
        <w:tc>
          <w:tcPr>
            <w:tcW w:w="2497" w:type="dxa"/>
          </w:tcPr>
          <w:p w14:paraId="0041E652" w14:textId="77777777" w:rsidR="000742C8" w:rsidRPr="00EF21D2" w:rsidRDefault="000742C8" w:rsidP="00DF0AA5">
            <w:pPr>
              <w:pStyle w:val="TAL"/>
              <w:keepNext w:val="0"/>
              <w:keepLines w:val="0"/>
            </w:pPr>
            <w:r w:rsidRPr="00EF21D2">
              <w:t>type: ENUM</w:t>
            </w:r>
          </w:p>
          <w:p w14:paraId="7B2D784E" w14:textId="77777777" w:rsidR="000742C8" w:rsidRPr="00EF21D2" w:rsidRDefault="000742C8" w:rsidP="00DF0AA5">
            <w:pPr>
              <w:pStyle w:val="TAL"/>
              <w:keepNext w:val="0"/>
              <w:keepLines w:val="0"/>
            </w:pPr>
            <w:r w:rsidRPr="00EF21D2">
              <w:t>multiplicity: 1</w:t>
            </w:r>
          </w:p>
          <w:p w14:paraId="1A6D4219" w14:textId="77777777" w:rsidR="000742C8" w:rsidRPr="00EF21D2" w:rsidRDefault="000742C8" w:rsidP="00DF0AA5">
            <w:pPr>
              <w:pStyle w:val="TAL"/>
              <w:keepNext w:val="0"/>
              <w:keepLines w:val="0"/>
            </w:pPr>
            <w:r w:rsidRPr="00EF21D2">
              <w:t>isOrdered: N/A</w:t>
            </w:r>
          </w:p>
          <w:p w14:paraId="6C8D8163" w14:textId="77777777" w:rsidR="000742C8" w:rsidRPr="00EF21D2" w:rsidRDefault="000742C8" w:rsidP="00DF0AA5">
            <w:pPr>
              <w:pStyle w:val="TAL"/>
              <w:keepNext w:val="0"/>
              <w:keepLines w:val="0"/>
            </w:pPr>
            <w:r w:rsidRPr="00EF21D2">
              <w:t>isUnique: N/A</w:t>
            </w:r>
          </w:p>
          <w:p w14:paraId="0BA997AC" w14:textId="77777777" w:rsidR="000742C8" w:rsidRPr="00EF21D2" w:rsidRDefault="000742C8" w:rsidP="00DF0AA5">
            <w:pPr>
              <w:pStyle w:val="TAL"/>
              <w:keepNext w:val="0"/>
              <w:keepLines w:val="0"/>
            </w:pPr>
            <w:r w:rsidRPr="00EF21D2">
              <w:t>defaultValue: None</w:t>
            </w:r>
          </w:p>
          <w:p w14:paraId="042C59C2" w14:textId="77777777" w:rsidR="000742C8" w:rsidRPr="00EF21D2" w:rsidRDefault="000742C8" w:rsidP="00DF0AA5">
            <w:pPr>
              <w:pStyle w:val="TAL"/>
              <w:keepNext w:val="0"/>
              <w:keepLines w:val="0"/>
            </w:pPr>
            <w:r w:rsidRPr="00EF21D2">
              <w:t>isNullable: False</w:t>
            </w:r>
          </w:p>
          <w:p w14:paraId="347C2AC3" w14:textId="77777777" w:rsidR="000742C8" w:rsidRPr="00EF21D2" w:rsidRDefault="000742C8" w:rsidP="00DF0AA5">
            <w:pPr>
              <w:pStyle w:val="TAL"/>
              <w:keepNext w:val="0"/>
              <w:keepLines w:val="0"/>
            </w:pPr>
          </w:p>
        </w:tc>
      </w:tr>
      <w:tr w:rsidR="000742C8" w:rsidRPr="00EF21D2" w14:paraId="4596516C" w14:textId="77777777" w:rsidTr="00DF0AA5">
        <w:trPr>
          <w:cantSplit/>
          <w:jc w:val="center"/>
        </w:trPr>
        <w:tc>
          <w:tcPr>
            <w:tcW w:w="1897" w:type="dxa"/>
          </w:tcPr>
          <w:p w14:paraId="6F412161" w14:textId="77777777" w:rsidR="000742C8" w:rsidRPr="00EF21D2" w:rsidRDefault="000742C8" w:rsidP="00DF0AA5">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isInitialBwp</w:t>
            </w:r>
            <w:proofErr w:type="spellEnd"/>
          </w:p>
        </w:tc>
        <w:tc>
          <w:tcPr>
            <w:tcW w:w="5441" w:type="dxa"/>
          </w:tcPr>
          <w:p w14:paraId="30AA7D27" w14:textId="77777777" w:rsidR="000742C8" w:rsidRPr="00EF21D2" w:rsidRDefault="000742C8" w:rsidP="00DF0AA5">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178FFED6" w14:textId="77777777" w:rsidR="000742C8" w:rsidRPr="00EF21D2" w:rsidRDefault="000742C8" w:rsidP="00DF0AA5">
            <w:pPr>
              <w:pStyle w:val="TAL"/>
              <w:keepNext w:val="0"/>
              <w:keepLines w:val="0"/>
              <w:rPr>
                <w:rFonts w:eastAsia="Batang" w:cs="Arial"/>
                <w:szCs w:val="18"/>
              </w:rPr>
            </w:pPr>
          </w:p>
          <w:p w14:paraId="0A301E07" w14:textId="77777777" w:rsidR="000742C8" w:rsidRPr="00EF21D2" w:rsidRDefault="000742C8" w:rsidP="00DF0AA5">
            <w:pPr>
              <w:pStyle w:val="TAL"/>
              <w:keepNext w:val="0"/>
              <w:keepLines w:val="0"/>
            </w:pPr>
            <w:r w:rsidRPr="00EF21D2">
              <w:t>allowedValues</w:t>
            </w:r>
            <w:r w:rsidRPr="00EF21D2" w:rsidDel="00DE69A0">
              <w:t>:</w:t>
            </w:r>
          </w:p>
          <w:p w14:paraId="72FCB48D" w14:textId="77777777" w:rsidR="000742C8" w:rsidRPr="00EF21D2" w:rsidDel="009C3CE7" w:rsidRDefault="000742C8" w:rsidP="00DF0AA5">
            <w:pPr>
              <w:pStyle w:val="TAL"/>
              <w:keepNext w:val="0"/>
              <w:keepLines w:val="0"/>
            </w:pPr>
          </w:p>
          <w:p w14:paraId="63A78666" w14:textId="77777777" w:rsidR="000742C8" w:rsidRPr="00EF21D2" w:rsidRDefault="000742C8" w:rsidP="00DF0AA5">
            <w:pPr>
              <w:pStyle w:val="TAL"/>
              <w:keepNext w:val="0"/>
              <w:keepLines w:val="0"/>
            </w:pPr>
            <w:r w:rsidRPr="00EF21D2">
              <w:t xml:space="preserve">    INITIAL, OTHER</w:t>
            </w:r>
          </w:p>
        </w:tc>
        <w:tc>
          <w:tcPr>
            <w:tcW w:w="2497" w:type="dxa"/>
          </w:tcPr>
          <w:p w14:paraId="2CDBD697" w14:textId="77777777" w:rsidR="000742C8" w:rsidRPr="00EF21D2" w:rsidDel="009C3CE7" w:rsidRDefault="000742C8" w:rsidP="00DF0AA5">
            <w:pPr>
              <w:pStyle w:val="TAL"/>
              <w:keepNext w:val="0"/>
              <w:keepLines w:val="0"/>
            </w:pPr>
            <w:r w:rsidRPr="00EF21D2">
              <w:t>type: ENUM</w:t>
            </w:r>
          </w:p>
          <w:p w14:paraId="08C4290A" w14:textId="77777777" w:rsidR="000742C8" w:rsidRPr="00EF21D2" w:rsidRDefault="000742C8" w:rsidP="00DF0AA5">
            <w:pPr>
              <w:pStyle w:val="TAL"/>
              <w:keepNext w:val="0"/>
              <w:keepLines w:val="0"/>
            </w:pPr>
          </w:p>
          <w:p w14:paraId="6867115D" w14:textId="77777777" w:rsidR="000742C8" w:rsidRPr="00EF21D2" w:rsidRDefault="000742C8" w:rsidP="00DF0AA5">
            <w:pPr>
              <w:pStyle w:val="TAL"/>
              <w:keepNext w:val="0"/>
              <w:keepLines w:val="0"/>
            </w:pPr>
            <w:r w:rsidRPr="00EF21D2">
              <w:t>multiplicity: 1</w:t>
            </w:r>
          </w:p>
          <w:p w14:paraId="5512077B" w14:textId="77777777" w:rsidR="000742C8" w:rsidRPr="00EF21D2" w:rsidRDefault="000742C8" w:rsidP="00DF0AA5">
            <w:pPr>
              <w:pStyle w:val="TAL"/>
              <w:keepNext w:val="0"/>
              <w:keepLines w:val="0"/>
            </w:pPr>
            <w:r w:rsidRPr="00EF21D2">
              <w:t>isOrdered: N/A</w:t>
            </w:r>
          </w:p>
          <w:p w14:paraId="2FB5ECB3" w14:textId="77777777" w:rsidR="000742C8" w:rsidRPr="00EF21D2" w:rsidRDefault="000742C8" w:rsidP="00DF0AA5">
            <w:pPr>
              <w:pStyle w:val="TAL"/>
              <w:keepNext w:val="0"/>
              <w:keepLines w:val="0"/>
            </w:pPr>
            <w:r w:rsidRPr="00EF21D2">
              <w:t>isUnique: N/A</w:t>
            </w:r>
          </w:p>
          <w:p w14:paraId="714661E5" w14:textId="77777777" w:rsidR="000742C8" w:rsidRPr="00EF21D2" w:rsidRDefault="000742C8" w:rsidP="00DF0AA5">
            <w:pPr>
              <w:pStyle w:val="TAL"/>
              <w:keepNext w:val="0"/>
              <w:keepLines w:val="0"/>
            </w:pPr>
            <w:r w:rsidRPr="00EF21D2">
              <w:t>defaultValue: None</w:t>
            </w:r>
          </w:p>
          <w:p w14:paraId="34268A59" w14:textId="77777777" w:rsidR="000742C8" w:rsidRPr="00EF21D2" w:rsidRDefault="000742C8" w:rsidP="00DF0AA5">
            <w:pPr>
              <w:pStyle w:val="TAL"/>
              <w:keepNext w:val="0"/>
              <w:keepLines w:val="0"/>
            </w:pPr>
            <w:r w:rsidRPr="00EF21D2">
              <w:t>isNullable: False</w:t>
            </w:r>
          </w:p>
        </w:tc>
      </w:tr>
      <w:tr w:rsidR="000742C8" w:rsidRPr="00EF21D2" w14:paraId="2FB3CDBB" w14:textId="77777777" w:rsidTr="00DF0AA5">
        <w:trPr>
          <w:cantSplit/>
          <w:jc w:val="center"/>
        </w:trPr>
        <w:tc>
          <w:tcPr>
            <w:tcW w:w="1897" w:type="dxa"/>
          </w:tcPr>
          <w:p w14:paraId="32BE74F3" w14:textId="77777777" w:rsidR="000742C8" w:rsidRPr="00EF21D2" w:rsidRDefault="000742C8" w:rsidP="00DF0AA5">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startRB</w:t>
            </w:r>
            <w:proofErr w:type="spellEnd"/>
          </w:p>
        </w:tc>
        <w:tc>
          <w:tcPr>
            <w:tcW w:w="5441" w:type="dxa"/>
          </w:tcPr>
          <w:p w14:paraId="4F996A83" w14:textId="77777777" w:rsidR="000742C8" w:rsidRPr="00EF21D2" w:rsidRDefault="000742C8" w:rsidP="00DF0AA5">
            <w:pPr>
              <w:pStyle w:val="TAL"/>
              <w:keepNext w:val="0"/>
              <w:keepLines w:val="0"/>
            </w:pPr>
            <w:r w:rsidRPr="00EF21D2">
              <w:t xml:space="preserve">Offset in common resource blocks to common resource block 0 for the applicable subcarrier spacing for a BWP. This corresponds to </w:t>
            </w:r>
            <w:proofErr w:type="spellStart"/>
            <w:r w:rsidRPr="00EF21D2">
              <w:t>N_BWP_start</w:t>
            </w:r>
            <w:proofErr w:type="spellEnd"/>
            <w:r w:rsidRPr="00EF21D2">
              <w:t xml:space="preserve">, see subclause 4.4.5 in 3GPP TS 38.211 [32]. </w:t>
            </w:r>
          </w:p>
          <w:p w14:paraId="4B98146E" w14:textId="77777777" w:rsidR="000742C8" w:rsidRPr="00EF21D2" w:rsidRDefault="000742C8" w:rsidP="00DF0AA5">
            <w:pPr>
              <w:pStyle w:val="TAL"/>
              <w:keepNext w:val="0"/>
              <w:keepLines w:val="0"/>
            </w:pPr>
          </w:p>
          <w:p w14:paraId="2454AEEF" w14:textId="77777777" w:rsidR="000742C8" w:rsidRPr="00EF21D2" w:rsidRDefault="000742C8" w:rsidP="00DF0AA5">
            <w:pPr>
              <w:pStyle w:val="TAL"/>
              <w:keepNext w:val="0"/>
              <w:keepLines w:val="0"/>
            </w:pPr>
            <w:r w:rsidRPr="00EF21D2">
              <w:t>allowedValues:</w:t>
            </w:r>
          </w:p>
          <w:p w14:paraId="5FC7BAAC" w14:textId="77777777" w:rsidR="000742C8" w:rsidRPr="00EF21D2" w:rsidRDefault="000742C8" w:rsidP="00DF0AA5">
            <w:pPr>
              <w:pStyle w:val="TAL"/>
              <w:keepNext w:val="0"/>
              <w:keepLines w:val="0"/>
            </w:pPr>
            <w:r w:rsidRPr="00EF21D2">
              <w:t xml:space="preserve">0 to </w:t>
            </w:r>
            <w:proofErr w:type="spellStart"/>
            <w:r w:rsidRPr="00EF21D2">
              <w:t>N_grid_size</w:t>
            </w:r>
            <w:proofErr w:type="spellEnd"/>
            <w:r w:rsidRPr="00EF21D2">
              <w:t xml:space="preserve"> – 1, where </w:t>
            </w:r>
            <w:proofErr w:type="spellStart"/>
            <w:r w:rsidRPr="00EF21D2">
              <w:t>N_grid_size</w:t>
            </w:r>
            <w:proofErr w:type="spellEnd"/>
            <w:r w:rsidRPr="00EF21D2">
              <w:t xml:space="preserve"> equals the number of resource blocks for the BS channel bandwidth, given the subcarrier spacing of the BWP.</w:t>
            </w:r>
          </w:p>
          <w:p w14:paraId="0C514D00" w14:textId="77777777" w:rsidR="000742C8" w:rsidRPr="00EF21D2" w:rsidRDefault="000742C8" w:rsidP="00DF0AA5">
            <w:pPr>
              <w:pStyle w:val="TAL"/>
              <w:keepNext w:val="0"/>
              <w:keepLines w:val="0"/>
            </w:pPr>
          </w:p>
        </w:tc>
        <w:tc>
          <w:tcPr>
            <w:tcW w:w="2497" w:type="dxa"/>
          </w:tcPr>
          <w:p w14:paraId="2603BDC9" w14:textId="77777777" w:rsidR="000742C8" w:rsidRPr="00EF21D2" w:rsidRDefault="000742C8" w:rsidP="00DF0AA5">
            <w:pPr>
              <w:pStyle w:val="TAL"/>
              <w:keepNext w:val="0"/>
              <w:keepLines w:val="0"/>
            </w:pPr>
            <w:r w:rsidRPr="00EF21D2">
              <w:t>type: Integer</w:t>
            </w:r>
          </w:p>
          <w:p w14:paraId="7894981D" w14:textId="77777777" w:rsidR="000742C8" w:rsidRPr="00EF21D2" w:rsidRDefault="000742C8" w:rsidP="00DF0AA5">
            <w:pPr>
              <w:pStyle w:val="TAL"/>
              <w:keepNext w:val="0"/>
              <w:keepLines w:val="0"/>
            </w:pPr>
            <w:r w:rsidRPr="00EF21D2">
              <w:t>multiplicity: 1</w:t>
            </w:r>
          </w:p>
          <w:p w14:paraId="779C9767" w14:textId="77777777" w:rsidR="000742C8" w:rsidRPr="00EF21D2" w:rsidRDefault="000742C8" w:rsidP="00DF0AA5">
            <w:pPr>
              <w:pStyle w:val="TAL"/>
              <w:keepNext w:val="0"/>
              <w:keepLines w:val="0"/>
            </w:pPr>
            <w:r w:rsidRPr="00EF21D2">
              <w:t>isOrdered: N/A</w:t>
            </w:r>
          </w:p>
          <w:p w14:paraId="4D6948D2" w14:textId="77777777" w:rsidR="000742C8" w:rsidRPr="00EF21D2" w:rsidRDefault="000742C8" w:rsidP="00DF0AA5">
            <w:pPr>
              <w:pStyle w:val="TAL"/>
              <w:keepNext w:val="0"/>
              <w:keepLines w:val="0"/>
            </w:pPr>
            <w:r w:rsidRPr="00EF21D2">
              <w:t>isUnique: N/A</w:t>
            </w:r>
          </w:p>
          <w:p w14:paraId="5B1B8A9C" w14:textId="77777777" w:rsidR="000742C8" w:rsidRPr="00EF21D2" w:rsidRDefault="000742C8" w:rsidP="00DF0AA5">
            <w:pPr>
              <w:pStyle w:val="TAL"/>
              <w:keepNext w:val="0"/>
              <w:keepLines w:val="0"/>
            </w:pPr>
            <w:r w:rsidRPr="00EF21D2">
              <w:t>defaultValue: None</w:t>
            </w:r>
          </w:p>
          <w:p w14:paraId="4AA17935" w14:textId="77777777" w:rsidR="000742C8" w:rsidRPr="00EF21D2" w:rsidRDefault="000742C8" w:rsidP="00DF0AA5">
            <w:pPr>
              <w:pStyle w:val="TAL"/>
              <w:keepNext w:val="0"/>
              <w:keepLines w:val="0"/>
            </w:pPr>
            <w:r w:rsidRPr="00EF21D2">
              <w:t>isNullable: False</w:t>
            </w:r>
          </w:p>
        </w:tc>
      </w:tr>
      <w:tr w:rsidR="000742C8" w:rsidRPr="00EF21D2" w14:paraId="70CE1641" w14:textId="77777777" w:rsidTr="00DF0AA5">
        <w:trPr>
          <w:cantSplit/>
          <w:jc w:val="center"/>
        </w:trPr>
        <w:tc>
          <w:tcPr>
            <w:tcW w:w="1897" w:type="dxa"/>
          </w:tcPr>
          <w:p w14:paraId="1FE852DB" w14:textId="77777777" w:rsidR="000742C8" w:rsidRPr="00EF21D2" w:rsidRDefault="000742C8" w:rsidP="00DF0AA5">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numberOfRBs</w:t>
            </w:r>
            <w:proofErr w:type="spellEnd"/>
          </w:p>
        </w:tc>
        <w:tc>
          <w:tcPr>
            <w:tcW w:w="5441" w:type="dxa"/>
          </w:tcPr>
          <w:p w14:paraId="2EBF5FD2" w14:textId="77777777" w:rsidR="000742C8" w:rsidRPr="00EF21D2" w:rsidRDefault="000742C8" w:rsidP="00DF0AA5">
            <w:pPr>
              <w:pStyle w:val="TAL"/>
              <w:keepNext w:val="0"/>
              <w:keepLines w:val="0"/>
            </w:pPr>
            <w:r w:rsidRPr="00EF21D2">
              <w:t xml:space="preserve">Number of physical resource blocks for a BWP. This corresponds to </w:t>
            </w:r>
            <w:proofErr w:type="spellStart"/>
            <w:r w:rsidRPr="00EF21D2">
              <w:t>N_BWP_size</w:t>
            </w:r>
            <w:proofErr w:type="spellEnd"/>
            <w:r w:rsidRPr="00EF21D2">
              <w:t>, see subclause 4.4.5 in 3GPP TS 38.211 [32].</w:t>
            </w:r>
          </w:p>
          <w:p w14:paraId="7ECBC0F8" w14:textId="77777777" w:rsidR="000742C8" w:rsidRPr="00EF21D2" w:rsidRDefault="000742C8" w:rsidP="00DF0AA5">
            <w:pPr>
              <w:pStyle w:val="TAL"/>
              <w:keepNext w:val="0"/>
              <w:keepLines w:val="0"/>
            </w:pPr>
          </w:p>
          <w:p w14:paraId="69B6E772" w14:textId="77777777" w:rsidR="000742C8" w:rsidRPr="00EF21D2" w:rsidDel="009C3CE7" w:rsidRDefault="000742C8" w:rsidP="00DF0AA5">
            <w:pPr>
              <w:pStyle w:val="TAL"/>
              <w:keepNext w:val="0"/>
              <w:keepLines w:val="0"/>
            </w:pPr>
            <w:r w:rsidRPr="00EF21D2">
              <w:t>allowedValues:</w:t>
            </w:r>
          </w:p>
          <w:p w14:paraId="28D9FC46" w14:textId="77777777" w:rsidR="000742C8" w:rsidRPr="00EF21D2" w:rsidRDefault="000742C8" w:rsidP="00DF0AA5">
            <w:pPr>
              <w:pStyle w:val="TAL"/>
              <w:keepNext w:val="0"/>
              <w:keepLines w:val="0"/>
            </w:pPr>
            <w:r w:rsidRPr="00EF21D2">
              <w:t xml:space="preserve">1 to </w:t>
            </w:r>
            <w:proofErr w:type="spellStart"/>
            <w:r w:rsidRPr="00EF21D2">
              <w:t>N_grid_size</w:t>
            </w:r>
            <w:proofErr w:type="spellEnd"/>
            <w:r w:rsidRPr="00EF21D2">
              <w:t xml:space="preserve"> – </w:t>
            </w:r>
            <w:proofErr w:type="spellStart"/>
            <w:r w:rsidRPr="00EF21D2">
              <w:t>startRB</w:t>
            </w:r>
            <w:proofErr w:type="spellEnd"/>
            <w:r w:rsidRPr="00EF21D2">
              <w:t xml:space="preserve"> of the BWP. Se </w:t>
            </w:r>
            <w:proofErr w:type="spellStart"/>
            <w:r w:rsidRPr="00EF21D2">
              <w:t>startRB</w:t>
            </w:r>
            <w:proofErr w:type="spellEnd"/>
            <w:r w:rsidRPr="00EF21D2">
              <w:t xml:space="preserve"> for definition of </w:t>
            </w:r>
            <w:proofErr w:type="spellStart"/>
            <w:r w:rsidRPr="00EF21D2">
              <w:t>N_grid_size</w:t>
            </w:r>
            <w:proofErr w:type="spellEnd"/>
            <w:r w:rsidRPr="00EF21D2">
              <w:t>.</w:t>
            </w:r>
          </w:p>
          <w:p w14:paraId="4DAFC692" w14:textId="77777777" w:rsidR="000742C8" w:rsidRPr="00EF21D2" w:rsidRDefault="000742C8" w:rsidP="00DF0AA5">
            <w:pPr>
              <w:pStyle w:val="TAL"/>
              <w:keepNext w:val="0"/>
              <w:keepLines w:val="0"/>
            </w:pPr>
          </w:p>
        </w:tc>
        <w:tc>
          <w:tcPr>
            <w:tcW w:w="2497" w:type="dxa"/>
          </w:tcPr>
          <w:p w14:paraId="6B61B145" w14:textId="77777777" w:rsidR="000742C8" w:rsidRPr="00EF21D2" w:rsidRDefault="000742C8" w:rsidP="00DF0AA5">
            <w:pPr>
              <w:pStyle w:val="TAL"/>
              <w:keepNext w:val="0"/>
              <w:keepLines w:val="0"/>
            </w:pPr>
            <w:r w:rsidRPr="00EF21D2">
              <w:t>type: Integer</w:t>
            </w:r>
          </w:p>
          <w:p w14:paraId="1DDA82EE" w14:textId="77777777" w:rsidR="000742C8" w:rsidRPr="00EF21D2" w:rsidRDefault="000742C8" w:rsidP="00DF0AA5">
            <w:pPr>
              <w:pStyle w:val="TAL"/>
              <w:keepNext w:val="0"/>
              <w:keepLines w:val="0"/>
            </w:pPr>
            <w:r w:rsidRPr="00EF21D2">
              <w:t>multiplicity: 1</w:t>
            </w:r>
          </w:p>
          <w:p w14:paraId="62DD9670" w14:textId="77777777" w:rsidR="000742C8" w:rsidRPr="00EF21D2" w:rsidRDefault="000742C8" w:rsidP="00DF0AA5">
            <w:pPr>
              <w:pStyle w:val="TAL"/>
              <w:keepNext w:val="0"/>
              <w:keepLines w:val="0"/>
            </w:pPr>
            <w:r w:rsidRPr="00EF21D2">
              <w:t>isOrdered: N/A</w:t>
            </w:r>
          </w:p>
          <w:p w14:paraId="69E12672" w14:textId="77777777" w:rsidR="000742C8" w:rsidRPr="00EF21D2" w:rsidRDefault="000742C8" w:rsidP="00DF0AA5">
            <w:pPr>
              <w:pStyle w:val="TAL"/>
              <w:keepNext w:val="0"/>
              <w:keepLines w:val="0"/>
            </w:pPr>
            <w:r w:rsidRPr="00EF21D2">
              <w:t>isUnique: N/A</w:t>
            </w:r>
          </w:p>
          <w:p w14:paraId="7D8CC27F" w14:textId="77777777" w:rsidR="000742C8" w:rsidRPr="00EF21D2" w:rsidRDefault="000742C8" w:rsidP="00DF0AA5">
            <w:pPr>
              <w:pStyle w:val="TAL"/>
              <w:keepNext w:val="0"/>
              <w:keepLines w:val="0"/>
            </w:pPr>
            <w:r w:rsidRPr="00EF21D2">
              <w:t>defaultValue: None</w:t>
            </w:r>
          </w:p>
          <w:p w14:paraId="1C0E6F3C" w14:textId="77777777" w:rsidR="000742C8" w:rsidRPr="00EF21D2" w:rsidRDefault="000742C8" w:rsidP="00DF0AA5">
            <w:pPr>
              <w:pStyle w:val="TAL"/>
              <w:keepNext w:val="0"/>
              <w:keepLines w:val="0"/>
            </w:pPr>
            <w:r w:rsidRPr="00EF21D2">
              <w:t>isNullable: False</w:t>
            </w:r>
          </w:p>
        </w:tc>
      </w:tr>
      <w:tr w:rsidR="000742C8" w:rsidRPr="00EF21D2" w14:paraId="26165BFC" w14:textId="77777777" w:rsidTr="00DF0AA5">
        <w:trPr>
          <w:cantSplit/>
          <w:jc w:val="center"/>
        </w:trPr>
        <w:tc>
          <w:tcPr>
            <w:tcW w:w="1897" w:type="dxa"/>
          </w:tcPr>
          <w:p w14:paraId="2D38A411" w14:textId="77777777" w:rsidR="000742C8" w:rsidRPr="00EF21D2" w:rsidRDefault="000742C8" w:rsidP="00DF0AA5">
            <w:pPr>
              <w:pStyle w:val="TAL"/>
              <w:keepNext w:val="0"/>
              <w:keepLines w:val="0"/>
              <w:rPr>
                <w:rFonts w:ascii="Courier New" w:hAnsi="Courier New" w:cs="Courier New"/>
                <w:szCs w:val="18"/>
                <w:lang w:eastAsia="ja-JP"/>
              </w:rPr>
            </w:pPr>
            <w:proofErr w:type="spellStart"/>
            <w:r w:rsidRPr="00EF21D2">
              <w:rPr>
                <w:rFonts w:ascii="Courier New" w:hAnsi="Courier New"/>
                <w:szCs w:val="18"/>
                <w:lang w:eastAsia="zh-CN"/>
              </w:rPr>
              <w:lastRenderedPageBreak/>
              <w:t>nRTCI</w:t>
            </w:r>
            <w:proofErr w:type="spellEnd"/>
          </w:p>
        </w:tc>
        <w:tc>
          <w:tcPr>
            <w:tcW w:w="5441" w:type="dxa"/>
          </w:tcPr>
          <w:p w14:paraId="70FADBBE" w14:textId="77777777" w:rsidR="000742C8" w:rsidRPr="00EF21D2" w:rsidRDefault="000742C8" w:rsidP="00DF0AA5">
            <w:pPr>
              <w:pStyle w:val="TAL"/>
              <w:keepNext w:val="0"/>
              <w:keepLines w:val="0"/>
              <w:rPr>
                <w:rFonts w:cs="Arial"/>
              </w:rPr>
            </w:pPr>
            <w:r w:rsidRPr="00EF21D2">
              <w:rPr>
                <w:rFonts w:cs="Arial"/>
              </w:rPr>
              <w:t>This is the Target NR Cell Identifier.  It consists of NR Cell Identifier (NCI) and Physical Cell Identifier of the target NR cell (</w:t>
            </w:r>
            <w:proofErr w:type="spellStart"/>
            <w:r w:rsidRPr="00EF21D2">
              <w:rPr>
                <w:rFonts w:cs="Arial"/>
              </w:rPr>
              <w:t>nRPCI</w:t>
            </w:r>
            <w:proofErr w:type="spellEnd"/>
            <w:r w:rsidRPr="00EF21D2">
              <w:rPr>
                <w:rFonts w:cs="Arial"/>
              </w:rPr>
              <w:t>).</w:t>
            </w:r>
          </w:p>
          <w:p w14:paraId="62CCF15F" w14:textId="77777777" w:rsidR="000742C8" w:rsidRPr="00EF21D2" w:rsidRDefault="000742C8" w:rsidP="00DF0AA5">
            <w:pPr>
              <w:pStyle w:val="TAL"/>
              <w:keepNext w:val="0"/>
              <w:keepLines w:val="0"/>
              <w:rPr>
                <w:rFonts w:cs="Arial"/>
              </w:rPr>
            </w:pPr>
          </w:p>
          <w:p w14:paraId="6B54B256" w14:textId="77777777" w:rsidR="000742C8" w:rsidRPr="00EF21D2" w:rsidRDefault="000742C8" w:rsidP="00DF0AA5">
            <w:pPr>
              <w:pStyle w:val="TAL"/>
              <w:keepNext w:val="0"/>
              <w:keepLines w:val="0"/>
              <w:rPr>
                <w:rFonts w:cs="Arial"/>
              </w:rPr>
            </w:pPr>
            <w:r w:rsidRPr="00EF21D2">
              <w:rPr>
                <w:rFonts w:cs="Arial"/>
              </w:rPr>
              <w:t xml:space="preserve">The </w:t>
            </w:r>
            <w:proofErr w:type="spellStart"/>
            <w:r w:rsidRPr="00EF21D2">
              <w:rPr>
                <w:rFonts w:cs="Arial"/>
              </w:rPr>
              <w:t>NRRelation.nRTCI</w:t>
            </w:r>
            <w:proofErr w:type="spellEnd"/>
            <w:r w:rsidRPr="00EF21D2">
              <w:rPr>
                <w:rFonts w:cs="Arial"/>
              </w:rPr>
              <w:t xml:space="preserve"> identifies the target cell from the perspective of the </w:t>
            </w:r>
            <w:proofErr w:type="spellStart"/>
            <w:r w:rsidRPr="00EF21D2">
              <w:rPr>
                <w:rFonts w:cs="Arial"/>
              </w:rPr>
              <w:t>NRCell</w:t>
            </w:r>
            <w:proofErr w:type="spellEnd"/>
            <w:r w:rsidRPr="00EF21D2">
              <w:rPr>
                <w:rFonts w:cs="Arial"/>
              </w:rPr>
              <w:t>, the name-containing instance of the subject NRCellCU instance.</w:t>
            </w:r>
          </w:p>
          <w:p w14:paraId="2B4A6B81" w14:textId="77777777" w:rsidR="000742C8" w:rsidRPr="00EF21D2" w:rsidRDefault="000742C8" w:rsidP="00DF0AA5">
            <w:pPr>
              <w:pStyle w:val="TAL"/>
              <w:keepNext w:val="0"/>
              <w:keepLines w:val="0"/>
              <w:rPr>
                <w:rFonts w:cs="Arial"/>
                <w:szCs w:val="18"/>
              </w:rPr>
            </w:pPr>
          </w:p>
          <w:p w14:paraId="610AFAD2" w14:textId="77777777" w:rsidR="000742C8" w:rsidRPr="00EF21D2" w:rsidRDefault="000742C8" w:rsidP="00DF0AA5">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7D4524A6" w14:textId="77777777" w:rsidR="000742C8" w:rsidRPr="00EF21D2" w:rsidRDefault="000742C8" w:rsidP="00DF0AA5">
            <w:pPr>
              <w:pStyle w:val="TAL"/>
              <w:keepNext w:val="0"/>
              <w:keepLines w:val="0"/>
            </w:pPr>
          </w:p>
        </w:tc>
        <w:tc>
          <w:tcPr>
            <w:tcW w:w="2497" w:type="dxa"/>
          </w:tcPr>
          <w:p w14:paraId="609BF6C1" w14:textId="77777777" w:rsidR="000742C8" w:rsidRPr="00EF21D2" w:rsidRDefault="000742C8" w:rsidP="00DF0AA5">
            <w:pPr>
              <w:pStyle w:val="TAL"/>
              <w:keepNext w:val="0"/>
              <w:keepLines w:val="0"/>
              <w:rPr>
                <w:rFonts w:cs="Arial"/>
              </w:rPr>
            </w:pPr>
            <w:r w:rsidRPr="00EF21D2">
              <w:rPr>
                <w:rFonts w:cs="Arial"/>
              </w:rPr>
              <w:t>type: Integer</w:t>
            </w:r>
          </w:p>
          <w:p w14:paraId="5A562D18" w14:textId="77777777" w:rsidR="000742C8" w:rsidRPr="00EF21D2" w:rsidRDefault="000742C8" w:rsidP="00DF0AA5">
            <w:pPr>
              <w:pStyle w:val="TAL"/>
              <w:keepNext w:val="0"/>
              <w:keepLines w:val="0"/>
              <w:rPr>
                <w:rFonts w:cs="Arial"/>
              </w:rPr>
            </w:pPr>
            <w:r w:rsidRPr="00EF21D2">
              <w:rPr>
                <w:rFonts w:cs="Arial"/>
              </w:rPr>
              <w:t>multiplicity: 1</w:t>
            </w:r>
          </w:p>
          <w:p w14:paraId="370CC989" w14:textId="77777777" w:rsidR="000742C8" w:rsidRPr="00EF21D2" w:rsidRDefault="000742C8" w:rsidP="00DF0AA5">
            <w:pPr>
              <w:pStyle w:val="TAL"/>
              <w:keepNext w:val="0"/>
              <w:keepLines w:val="0"/>
              <w:rPr>
                <w:rFonts w:cs="Arial"/>
              </w:rPr>
            </w:pPr>
            <w:r w:rsidRPr="00EF21D2">
              <w:rPr>
                <w:rFonts w:cs="Arial"/>
              </w:rPr>
              <w:t>isOrdered: N/A</w:t>
            </w:r>
          </w:p>
          <w:p w14:paraId="009C621E" w14:textId="77777777" w:rsidR="000742C8" w:rsidRPr="00EF21D2" w:rsidRDefault="000742C8" w:rsidP="00DF0AA5">
            <w:pPr>
              <w:pStyle w:val="TAL"/>
              <w:keepNext w:val="0"/>
              <w:keepLines w:val="0"/>
              <w:rPr>
                <w:rFonts w:cs="Arial"/>
              </w:rPr>
            </w:pPr>
            <w:r w:rsidRPr="00EF21D2">
              <w:rPr>
                <w:rFonts w:cs="Arial"/>
              </w:rPr>
              <w:t>isUnique: N/A</w:t>
            </w:r>
          </w:p>
          <w:p w14:paraId="0A6CC81B" w14:textId="77777777" w:rsidR="000742C8" w:rsidRPr="00EF21D2" w:rsidRDefault="000742C8" w:rsidP="00DF0AA5">
            <w:pPr>
              <w:pStyle w:val="TAL"/>
              <w:keepNext w:val="0"/>
              <w:keepLines w:val="0"/>
              <w:rPr>
                <w:rFonts w:cs="Arial"/>
              </w:rPr>
            </w:pPr>
            <w:r w:rsidRPr="00EF21D2">
              <w:rPr>
                <w:rFonts w:cs="Arial"/>
              </w:rPr>
              <w:t>defaultValue: None</w:t>
            </w:r>
          </w:p>
          <w:p w14:paraId="0A4577EC" w14:textId="77777777" w:rsidR="000742C8" w:rsidRPr="00EF21D2" w:rsidRDefault="000742C8" w:rsidP="00DF0AA5">
            <w:pPr>
              <w:pStyle w:val="TAL"/>
              <w:keepNext w:val="0"/>
              <w:keepLines w:val="0"/>
            </w:pPr>
            <w:r w:rsidRPr="00EF21D2">
              <w:rPr>
                <w:rFonts w:cs="Arial"/>
              </w:rPr>
              <w:t xml:space="preserve">isNullable: </w:t>
            </w:r>
            <w:r w:rsidRPr="00EF21D2">
              <w:t>False</w:t>
            </w:r>
          </w:p>
        </w:tc>
      </w:tr>
      <w:tr w:rsidR="000742C8" w:rsidRPr="00EF21D2" w14:paraId="0A40C9AC" w14:textId="77777777" w:rsidTr="00DF0AA5">
        <w:trPr>
          <w:cantSplit/>
          <w:jc w:val="center"/>
        </w:trPr>
        <w:tc>
          <w:tcPr>
            <w:tcW w:w="1897" w:type="dxa"/>
          </w:tcPr>
          <w:p w14:paraId="42D39A11" w14:textId="77777777" w:rsidR="000742C8" w:rsidRPr="00EF21D2" w:rsidRDefault="000742C8" w:rsidP="00DF0AA5">
            <w:pPr>
              <w:pStyle w:val="TAL"/>
              <w:keepNext w:val="0"/>
              <w:keepLines w:val="0"/>
              <w:rPr>
                <w:rFonts w:ascii="Courier New" w:hAnsi="Courier New" w:cs="Courier New"/>
                <w:szCs w:val="18"/>
                <w:lang w:eastAsia="ja-JP"/>
              </w:rPr>
            </w:pPr>
            <w:proofErr w:type="spellStart"/>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roofErr w:type="spellEnd"/>
          </w:p>
        </w:tc>
        <w:tc>
          <w:tcPr>
            <w:tcW w:w="5441" w:type="dxa"/>
          </w:tcPr>
          <w:p w14:paraId="4ACA5342" w14:textId="77777777" w:rsidR="000742C8" w:rsidRPr="00EF21D2" w:rsidRDefault="000742C8" w:rsidP="00DF0AA5">
            <w:pPr>
              <w:pStyle w:val="TAL"/>
              <w:keepNext w:val="0"/>
              <w:keepLines w:val="0"/>
              <w:rPr>
                <w:rFonts w:cs="Arial"/>
                <w:lang w:eastAsia="zh-CN"/>
              </w:rPr>
            </w:pPr>
            <w:r w:rsidRPr="00EF21D2">
              <w:rPr>
                <w:rFonts w:cs="Arial"/>
              </w:rPr>
              <w:t xml:space="preserve">This attribute contains the DN of an </w:t>
            </w:r>
            <w:proofErr w:type="spellStart"/>
            <w:r w:rsidRPr="00EF21D2">
              <w:rPr>
                <w:rFonts w:cs="Arial"/>
              </w:rPr>
              <w:t>adjacentNRCell</w:t>
            </w:r>
            <w:proofErr w:type="spellEnd"/>
            <w:r w:rsidRPr="00EF21D2">
              <w:rPr>
                <w:rFonts w:cs="Arial"/>
              </w:rPr>
              <w:t xml:space="preserve"> (</w:t>
            </w:r>
            <w:r w:rsidRPr="00EF21D2">
              <w:rPr>
                <w:rFonts w:ascii="Courier New" w:hAnsi="Courier New" w:cs="Courier New"/>
              </w:rPr>
              <w:t>NRCellCU</w:t>
            </w:r>
            <w:r w:rsidRPr="00EF21D2">
              <w:rPr>
                <w:rFonts w:cs="Courier New"/>
              </w:rPr>
              <w:t xml:space="preserve"> </w:t>
            </w:r>
            <w:r w:rsidRPr="00EF21D2">
              <w:rPr>
                <w:rFonts w:cs="Arial"/>
              </w:rPr>
              <w:t xml:space="preserve">or </w:t>
            </w:r>
            <w:proofErr w:type="spellStart"/>
            <w:r w:rsidRPr="00EF21D2">
              <w:rPr>
                <w:rFonts w:ascii="Courier New" w:hAnsi="Courier New" w:cs="Courier New"/>
              </w:rPr>
              <w:t>ExternalNRCellCU</w:t>
            </w:r>
            <w:proofErr w:type="spellEnd"/>
            <w:r w:rsidRPr="00EF21D2">
              <w:rPr>
                <w:rFonts w:cs="Arial"/>
              </w:rPr>
              <w:t xml:space="preserve">) </w:t>
            </w:r>
          </w:p>
          <w:p w14:paraId="4EE8DB4D" w14:textId="77777777" w:rsidR="000742C8" w:rsidRPr="00EF21D2" w:rsidRDefault="000742C8" w:rsidP="00DF0AA5">
            <w:pPr>
              <w:pStyle w:val="TAL"/>
              <w:keepNext w:val="0"/>
              <w:keepLines w:val="0"/>
              <w:rPr>
                <w:szCs w:val="18"/>
              </w:rPr>
            </w:pPr>
          </w:p>
          <w:p w14:paraId="5631E805"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539EF9DB" w14:textId="77777777" w:rsidR="000742C8" w:rsidRPr="00EF21D2" w:rsidRDefault="000742C8" w:rsidP="00DF0AA5">
            <w:pPr>
              <w:pStyle w:val="TAL"/>
              <w:keepNext w:val="0"/>
              <w:keepLines w:val="0"/>
            </w:pPr>
          </w:p>
        </w:tc>
        <w:tc>
          <w:tcPr>
            <w:tcW w:w="2497" w:type="dxa"/>
          </w:tcPr>
          <w:p w14:paraId="14E431EF" w14:textId="77777777" w:rsidR="000742C8" w:rsidRPr="00EF21D2" w:rsidRDefault="000742C8" w:rsidP="00DF0AA5">
            <w:pPr>
              <w:pStyle w:val="TAL"/>
              <w:keepNext w:val="0"/>
              <w:keepLines w:val="0"/>
              <w:rPr>
                <w:rFonts w:cs="Arial"/>
              </w:rPr>
            </w:pPr>
            <w:r w:rsidRPr="00EF21D2">
              <w:rPr>
                <w:rFonts w:cs="Arial"/>
              </w:rPr>
              <w:t>type: DN</w:t>
            </w:r>
          </w:p>
          <w:p w14:paraId="115C5C78" w14:textId="77777777" w:rsidR="000742C8" w:rsidRPr="00EF21D2" w:rsidRDefault="000742C8" w:rsidP="00DF0AA5">
            <w:pPr>
              <w:pStyle w:val="TAL"/>
              <w:keepNext w:val="0"/>
              <w:keepLines w:val="0"/>
              <w:rPr>
                <w:rFonts w:cs="Arial"/>
              </w:rPr>
            </w:pPr>
            <w:r w:rsidRPr="00EF21D2">
              <w:rPr>
                <w:rFonts w:cs="Arial"/>
              </w:rPr>
              <w:t>multiplicity: 1</w:t>
            </w:r>
          </w:p>
          <w:p w14:paraId="1F541561" w14:textId="77777777" w:rsidR="000742C8" w:rsidRPr="00EF21D2" w:rsidRDefault="000742C8" w:rsidP="00DF0AA5">
            <w:pPr>
              <w:pStyle w:val="TAL"/>
              <w:keepNext w:val="0"/>
              <w:keepLines w:val="0"/>
              <w:rPr>
                <w:rFonts w:cs="Arial"/>
              </w:rPr>
            </w:pPr>
            <w:r w:rsidRPr="00EF21D2">
              <w:rPr>
                <w:rFonts w:cs="Arial"/>
              </w:rPr>
              <w:t>isOrdered: N/A</w:t>
            </w:r>
          </w:p>
          <w:p w14:paraId="77C4DD09" w14:textId="77777777" w:rsidR="000742C8" w:rsidRPr="00EF21D2" w:rsidRDefault="000742C8" w:rsidP="00DF0AA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660A851" w14:textId="77777777" w:rsidR="000742C8" w:rsidRPr="00EF21D2" w:rsidRDefault="000742C8" w:rsidP="00DF0AA5">
            <w:pPr>
              <w:pStyle w:val="TAL"/>
              <w:keepNext w:val="0"/>
              <w:keepLines w:val="0"/>
              <w:rPr>
                <w:rFonts w:cs="Arial"/>
              </w:rPr>
            </w:pPr>
            <w:r w:rsidRPr="00EF21D2">
              <w:rPr>
                <w:rFonts w:cs="Arial"/>
              </w:rPr>
              <w:t>defaultValue: None</w:t>
            </w:r>
          </w:p>
          <w:p w14:paraId="5526039E"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2E659639" w14:textId="77777777" w:rsidR="000742C8" w:rsidRPr="00EF21D2" w:rsidRDefault="000742C8" w:rsidP="00DF0AA5">
            <w:pPr>
              <w:pStyle w:val="TAL"/>
              <w:keepNext w:val="0"/>
              <w:keepLines w:val="0"/>
            </w:pPr>
          </w:p>
        </w:tc>
      </w:tr>
      <w:tr w:rsidR="000742C8" w:rsidRPr="00EF21D2" w14:paraId="25F21C40" w14:textId="77777777" w:rsidTr="00DF0AA5">
        <w:trPr>
          <w:cantSplit/>
          <w:jc w:val="center"/>
        </w:trPr>
        <w:tc>
          <w:tcPr>
            <w:tcW w:w="1897" w:type="dxa"/>
          </w:tcPr>
          <w:p w14:paraId="72859177" w14:textId="77777777" w:rsidR="000742C8" w:rsidRPr="00EF21D2" w:rsidRDefault="000742C8" w:rsidP="00DF0AA5">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ssbFrequency</w:t>
            </w:r>
            <w:proofErr w:type="spellEnd"/>
          </w:p>
        </w:tc>
        <w:tc>
          <w:tcPr>
            <w:tcW w:w="5441" w:type="dxa"/>
          </w:tcPr>
          <w:p w14:paraId="092A7519" w14:textId="77777777" w:rsidR="000742C8" w:rsidRPr="00EF21D2" w:rsidRDefault="000742C8" w:rsidP="00DF0AA5">
            <w:pPr>
              <w:pStyle w:val="TAL"/>
              <w:keepNext w:val="0"/>
              <w:keepLines w:val="0"/>
              <w:rPr>
                <w:rFonts w:cs="Arial"/>
                <w:szCs w:val="18"/>
              </w:rPr>
            </w:pPr>
            <w:r w:rsidRPr="00EF21D2">
              <w:rPr>
                <w:rFonts w:cs="Arial"/>
                <w:szCs w:val="18"/>
              </w:rPr>
              <w:t xml:space="preserve">Indicates cell defining SSB frequency domain </w:t>
            </w:r>
            <w:proofErr w:type="gramStart"/>
            <w:r w:rsidRPr="00EF21D2">
              <w:rPr>
                <w:rFonts w:cs="Arial"/>
                <w:szCs w:val="18"/>
              </w:rPr>
              <w:t>position</w:t>
            </w:r>
            <w:proofErr w:type="gramEnd"/>
          </w:p>
          <w:p w14:paraId="3CDB0517" w14:textId="77777777" w:rsidR="000742C8" w:rsidRPr="00EF21D2" w:rsidRDefault="000742C8" w:rsidP="00DF0AA5">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proofErr w:type="spellStart"/>
            <w:r w:rsidRPr="00EF21D2">
              <w:rPr>
                <w:rFonts w:ascii="Courier New" w:hAnsi="Courier New" w:cs="Courier New"/>
                <w:szCs w:val="18"/>
              </w:rPr>
              <w:t>bSChannelBwDL</w:t>
            </w:r>
            <w:proofErr w:type="spellEnd"/>
            <w:r w:rsidRPr="00EF21D2">
              <w:rPr>
                <w:rFonts w:cs="Arial"/>
                <w:szCs w:val="18"/>
              </w:rPr>
              <w:t>.</w:t>
            </w:r>
          </w:p>
          <w:p w14:paraId="395F285C" w14:textId="77777777" w:rsidR="000742C8" w:rsidRPr="00EF21D2" w:rsidRDefault="000742C8" w:rsidP="00DF0AA5">
            <w:pPr>
              <w:pStyle w:val="TAL"/>
              <w:keepNext w:val="0"/>
              <w:keepLines w:val="0"/>
              <w:rPr>
                <w:rFonts w:cs="Arial"/>
              </w:rPr>
            </w:pPr>
            <w:r w:rsidRPr="00EF21D2">
              <w:rPr>
                <w:rFonts w:cs="Arial"/>
                <w:szCs w:val="18"/>
              </w:rPr>
              <w:t xml:space="preserve">allowedValues: </w:t>
            </w:r>
            <w:proofErr w:type="gramStart"/>
            <w:r w:rsidRPr="00EF21D2">
              <w:rPr>
                <w:rFonts w:cs="Arial"/>
                <w:szCs w:val="18"/>
              </w:rPr>
              <w:t>0..</w:t>
            </w:r>
            <w:proofErr w:type="gramEnd"/>
            <w:r w:rsidRPr="00EF21D2">
              <w:rPr>
                <w:rFonts w:cs="Arial"/>
                <w:szCs w:val="18"/>
              </w:rPr>
              <w:t>3279165</w:t>
            </w:r>
          </w:p>
        </w:tc>
        <w:tc>
          <w:tcPr>
            <w:tcW w:w="2497" w:type="dxa"/>
          </w:tcPr>
          <w:p w14:paraId="129C2592" w14:textId="77777777" w:rsidR="000742C8" w:rsidRPr="00EF21D2" w:rsidRDefault="000742C8" w:rsidP="00DF0AA5">
            <w:pPr>
              <w:pStyle w:val="TAL"/>
              <w:keepNext w:val="0"/>
              <w:keepLines w:val="0"/>
            </w:pPr>
            <w:r w:rsidRPr="00EF21D2">
              <w:t>type: Integer</w:t>
            </w:r>
          </w:p>
          <w:p w14:paraId="0B5A04D8" w14:textId="77777777" w:rsidR="000742C8" w:rsidRPr="00EF21D2" w:rsidRDefault="000742C8" w:rsidP="00DF0AA5">
            <w:pPr>
              <w:pStyle w:val="TAL"/>
              <w:keepNext w:val="0"/>
              <w:keepLines w:val="0"/>
            </w:pPr>
            <w:r w:rsidRPr="00EF21D2">
              <w:t>multiplicity: 1</w:t>
            </w:r>
          </w:p>
          <w:p w14:paraId="17788BCB" w14:textId="77777777" w:rsidR="000742C8" w:rsidRPr="00EF21D2" w:rsidRDefault="000742C8" w:rsidP="00DF0AA5">
            <w:pPr>
              <w:pStyle w:val="TAL"/>
              <w:keepNext w:val="0"/>
              <w:keepLines w:val="0"/>
            </w:pPr>
            <w:r w:rsidRPr="00EF21D2">
              <w:t>isOrdered: N/A</w:t>
            </w:r>
          </w:p>
          <w:p w14:paraId="06979C81" w14:textId="77777777" w:rsidR="000742C8" w:rsidRPr="00EF21D2" w:rsidRDefault="000742C8" w:rsidP="00DF0AA5">
            <w:pPr>
              <w:pStyle w:val="TAL"/>
              <w:keepNext w:val="0"/>
              <w:keepLines w:val="0"/>
            </w:pPr>
            <w:r w:rsidRPr="00EF21D2">
              <w:t>isUnique: N/A</w:t>
            </w:r>
          </w:p>
          <w:p w14:paraId="015BA55C" w14:textId="77777777" w:rsidR="000742C8" w:rsidRPr="00EF21D2" w:rsidRDefault="000742C8" w:rsidP="00DF0AA5">
            <w:pPr>
              <w:pStyle w:val="TAL"/>
              <w:keepNext w:val="0"/>
              <w:keepLines w:val="0"/>
            </w:pPr>
            <w:r w:rsidRPr="00EF21D2">
              <w:t>defaultValue: None</w:t>
            </w:r>
          </w:p>
          <w:p w14:paraId="33E35925" w14:textId="77777777" w:rsidR="000742C8" w:rsidRPr="00EF21D2" w:rsidRDefault="000742C8" w:rsidP="00DF0AA5">
            <w:pPr>
              <w:pStyle w:val="TAL"/>
              <w:keepNext w:val="0"/>
              <w:keepLines w:val="0"/>
            </w:pPr>
            <w:r w:rsidRPr="00EF21D2">
              <w:t>isNullable: False</w:t>
            </w:r>
          </w:p>
          <w:p w14:paraId="33DFA60D" w14:textId="77777777" w:rsidR="000742C8" w:rsidRPr="00EF21D2" w:rsidRDefault="000742C8" w:rsidP="00DF0AA5">
            <w:pPr>
              <w:pStyle w:val="TAL"/>
              <w:keepNext w:val="0"/>
              <w:keepLines w:val="0"/>
              <w:rPr>
                <w:rFonts w:cs="Arial"/>
              </w:rPr>
            </w:pPr>
          </w:p>
        </w:tc>
      </w:tr>
      <w:tr w:rsidR="000742C8" w:rsidRPr="00EF21D2" w14:paraId="4A682363" w14:textId="77777777" w:rsidTr="00DF0AA5">
        <w:trPr>
          <w:cantSplit/>
          <w:jc w:val="center"/>
        </w:trPr>
        <w:tc>
          <w:tcPr>
            <w:tcW w:w="1897" w:type="dxa"/>
          </w:tcPr>
          <w:p w14:paraId="54328513"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color w:val="333333"/>
                <w:szCs w:val="18"/>
                <w:lang w:eastAsia="zh-CN"/>
              </w:rPr>
              <w:t>nRFrequencyRef</w:t>
            </w:r>
            <w:proofErr w:type="spellEnd"/>
          </w:p>
        </w:tc>
        <w:tc>
          <w:tcPr>
            <w:tcW w:w="5441" w:type="dxa"/>
          </w:tcPr>
          <w:p w14:paraId="3128067A" w14:textId="77777777" w:rsidR="000742C8" w:rsidRPr="00EF21D2" w:rsidRDefault="000742C8" w:rsidP="00DF0AA5">
            <w:pPr>
              <w:pStyle w:val="TAL"/>
              <w:keepNext w:val="0"/>
              <w:keepLines w:val="0"/>
              <w:rPr>
                <w:rFonts w:cs="Arial"/>
              </w:rPr>
            </w:pPr>
            <w:r w:rsidRPr="00EF21D2">
              <w:rPr>
                <w:rFonts w:cs="Arial"/>
              </w:rPr>
              <w:t xml:space="preserve">This attribute contains the DN of the referenced </w:t>
            </w:r>
            <w:proofErr w:type="spellStart"/>
            <w:r w:rsidRPr="00EF21D2">
              <w:rPr>
                <w:rFonts w:ascii="Courier New" w:hAnsi="Courier New" w:cs="Courier New"/>
              </w:rPr>
              <w:t>NRFrequency</w:t>
            </w:r>
            <w:proofErr w:type="spellEnd"/>
            <w:r w:rsidRPr="00EF21D2">
              <w:rPr>
                <w:rFonts w:cs="Arial"/>
              </w:rPr>
              <w:t>.</w:t>
            </w:r>
          </w:p>
          <w:p w14:paraId="678D4CEF" w14:textId="77777777" w:rsidR="000742C8" w:rsidRPr="00EF21D2" w:rsidRDefault="000742C8" w:rsidP="00DF0AA5">
            <w:pPr>
              <w:pStyle w:val="TAL"/>
              <w:keepNext w:val="0"/>
              <w:keepLines w:val="0"/>
              <w:rPr>
                <w:rFonts w:cs="Arial"/>
              </w:rPr>
            </w:pPr>
          </w:p>
          <w:p w14:paraId="32CD6C21"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DB9F8C5" w14:textId="77777777" w:rsidR="000742C8" w:rsidRPr="00EF21D2" w:rsidRDefault="000742C8" w:rsidP="00DF0AA5">
            <w:pPr>
              <w:pStyle w:val="TAL"/>
              <w:keepNext w:val="0"/>
              <w:keepLines w:val="0"/>
              <w:rPr>
                <w:rFonts w:cs="Arial"/>
                <w:szCs w:val="18"/>
              </w:rPr>
            </w:pPr>
          </w:p>
        </w:tc>
        <w:tc>
          <w:tcPr>
            <w:tcW w:w="2497" w:type="dxa"/>
          </w:tcPr>
          <w:p w14:paraId="32895BAF" w14:textId="77777777" w:rsidR="000742C8" w:rsidRPr="00EF21D2" w:rsidRDefault="000742C8" w:rsidP="00DF0AA5">
            <w:pPr>
              <w:pStyle w:val="TAL"/>
              <w:keepNext w:val="0"/>
              <w:keepLines w:val="0"/>
              <w:rPr>
                <w:rFonts w:cs="Arial"/>
              </w:rPr>
            </w:pPr>
            <w:r w:rsidRPr="00EF21D2">
              <w:rPr>
                <w:rFonts w:cs="Arial"/>
              </w:rPr>
              <w:t>type: DN</w:t>
            </w:r>
          </w:p>
          <w:p w14:paraId="5A8F124D" w14:textId="77777777" w:rsidR="000742C8" w:rsidRPr="00EF21D2" w:rsidRDefault="000742C8" w:rsidP="00DF0AA5">
            <w:pPr>
              <w:pStyle w:val="TAL"/>
              <w:keepNext w:val="0"/>
              <w:keepLines w:val="0"/>
              <w:rPr>
                <w:rFonts w:cs="Arial"/>
              </w:rPr>
            </w:pPr>
            <w:r w:rsidRPr="00EF21D2">
              <w:rPr>
                <w:rFonts w:cs="Arial"/>
              </w:rPr>
              <w:t>multiplicity: 1</w:t>
            </w:r>
          </w:p>
          <w:p w14:paraId="3DBE09FC" w14:textId="77777777" w:rsidR="000742C8" w:rsidRPr="00EF21D2" w:rsidRDefault="000742C8" w:rsidP="00DF0AA5">
            <w:pPr>
              <w:pStyle w:val="TAL"/>
              <w:keepNext w:val="0"/>
              <w:keepLines w:val="0"/>
              <w:rPr>
                <w:rFonts w:cs="Arial"/>
              </w:rPr>
            </w:pPr>
            <w:r w:rsidRPr="00EF21D2">
              <w:rPr>
                <w:rFonts w:cs="Arial"/>
              </w:rPr>
              <w:t>isOrdered: N/A</w:t>
            </w:r>
          </w:p>
          <w:p w14:paraId="3E91E59C" w14:textId="77777777" w:rsidR="000742C8" w:rsidRPr="00EF21D2" w:rsidRDefault="000742C8" w:rsidP="00DF0AA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7E225C12" w14:textId="77777777" w:rsidR="000742C8" w:rsidRPr="00EF21D2" w:rsidRDefault="000742C8" w:rsidP="00DF0AA5">
            <w:pPr>
              <w:pStyle w:val="TAL"/>
              <w:keepNext w:val="0"/>
              <w:keepLines w:val="0"/>
              <w:rPr>
                <w:rFonts w:cs="Arial"/>
              </w:rPr>
            </w:pPr>
            <w:r w:rsidRPr="00EF21D2">
              <w:rPr>
                <w:rFonts w:cs="Arial"/>
              </w:rPr>
              <w:t>defaultValue: None</w:t>
            </w:r>
          </w:p>
          <w:p w14:paraId="07332CE8"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514E7841" w14:textId="77777777" w:rsidR="000742C8" w:rsidRPr="00EF21D2" w:rsidRDefault="000742C8" w:rsidP="00DF0AA5">
            <w:pPr>
              <w:pStyle w:val="TAL"/>
              <w:keepNext w:val="0"/>
              <w:keepLines w:val="0"/>
            </w:pPr>
          </w:p>
        </w:tc>
      </w:tr>
      <w:tr w:rsidR="000742C8" w:rsidRPr="00EF21D2" w14:paraId="00579A5A" w14:textId="77777777" w:rsidTr="00DF0AA5">
        <w:trPr>
          <w:cantSplit/>
          <w:jc w:val="center"/>
        </w:trPr>
        <w:tc>
          <w:tcPr>
            <w:tcW w:w="1897" w:type="dxa"/>
          </w:tcPr>
          <w:p w14:paraId="18227BA3"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szCs w:val="18"/>
              </w:rPr>
              <w:t>nRSectorCarrierRef</w:t>
            </w:r>
            <w:proofErr w:type="spellEnd"/>
          </w:p>
        </w:tc>
        <w:tc>
          <w:tcPr>
            <w:tcW w:w="5441" w:type="dxa"/>
          </w:tcPr>
          <w:p w14:paraId="7DEDDA8D" w14:textId="77777777" w:rsidR="000742C8" w:rsidRPr="00EF21D2" w:rsidRDefault="000742C8" w:rsidP="00DF0AA5">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NRSectorCarrier</w:t>
            </w:r>
            <w:proofErr w:type="spellEnd"/>
            <w:r w:rsidRPr="00EF21D2">
              <w:rPr>
                <w:rFonts w:ascii="Courier New" w:hAnsi="Courier New" w:cs="Courier New"/>
              </w:rPr>
              <w:t>.</w:t>
            </w:r>
          </w:p>
          <w:p w14:paraId="28E65839" w14:textId="77777777" w:rsidR="000742C8" w:rsidRPr="00EF21D2" w:rsidRDefault="000742C8" w:rsidP="00DF0AA5">
            <w:pPr>
              <w:pStyle w:val="TAL"/>
              <w:keepNext w:val="0"/>
              <w:keepLines w:val="0"/>
              <w:rPr>
                <w:rFonts w:cs="Arial"/>
              </w:rPr>
            </w:pPr>
          </w:p>
          <w:p w14:paraId="27D34612"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F33DF54" w14:textId="77777777" w:rsidR="000742C8" w:rsidRPr="00EF21D2" w:rsidRDefault="000742C8" w:rsidP="00DF0AA5">
            <w:pPr>
              <w:pStyle w:val="TAL"/>
              <w:keepNext w:val="0"/>
              <w:keepLines w:val="0"/>
              <w:rPr>
                <w:rFonts w:cs="Arial"/>
                <w:szCs w:val="18"/>
              </w:rPr>
            </w:pPr>
          </w:p>
        </w:tc>
        <w:tc>
          <w:tcPr>
            <w:tcW w:w="2497" w:type="dxa"/>
          </w:tcPr>
          <w:p w14:paraId="340B7B99" w14:textId="77777777" w:rsidR="000742C8" w:rsidRPr="00EF21D2" w:rsidRDefault="000742C8" w:rsidP="00DF0AA5">
            <w:pPr>
              <w:pStyle w:val="TAL"/>
              <w:keepNext w:val="0"/>
              <w:keepLines w:val="0"/>
              <w:rPr>
                <w:rFonts w:cs="Arial"/>
              </w:rPr>
            </w:pPr>
            <w:r w:rsidRPr="00EF21D2">
              <w:rPr>
                <w:rFonts w:cs="Arial"/>
              </w:rPr>
              <w:t>type: DN</w:t>
            </w:r>
          </w:p>
          <w:p w14:paraId="37916D95" w14:textId="77777777" w:rsidR="000742C8" w:rsidRPr="00EF21D2" w:rsidRDefault="000742C8" w:rsidP="00DF0AA5">
            <w:pPr>
              <w:pStyle w:val="TAL"/>
              <w:keepNext w:val="0"/>
              <w:keepLines w:val="0"/>
              <w:rPr>
                <w:rFonts w:cs="Arial"/>
              </w:rPr>
            </w:pPr>
            <w:r w:rsidRPr="00EF21D2">
              <w:rPr>
                <w:rFonts w:cs="Arial"/>
              </w:rPr>
              <w:t>multiplicity: 1</w:t>
            </w:r>
          </w:p>
          <w:p w14:paraId="6125AE2A" w14:textId="77777777" w:rsidR="000742C8" w:rsidRPr="00EF21D2" w:rsidRDefault="000742C8" w:rsidP="00DF0AA5">
            <w:pPr>
              <w:pStyle w:val="TAL"/>
              <w:keepNext w:val="0"/>
              <w:keepLines w:val="0"/>
              <w:rPr>
                <w:rFonts w:cs="Arial"/>
              </w:rPr>
            </w:pPr>
            <w:r w:rsidRPr="00EF21D2">
              <w:rPr>
                <w:rFonts w:cs="Arial"/>
              </w:rPr>
              <w:t>isOrdered: N/A</w:t>
            </w:r>
          </w:p>
          <w:p w14:paraId="7D977492" w14:textId="77777777" w:rsidR="000742C8" w:rsidRPr="00EF21D2" w:rsidRDefault="000742C8" w:rsidP="00DF0AA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65FF3C9" w14:textId="77777777" w:rsidR="000742C8" w:rsidRPr="00EF21D2" w:rsidRDefault="000742C8" w:rsidP="00DF0AA5">
            <w:pPr>
              <w:pStyle w:val="TAL"/>
              <w:keepNext w:val="0"/>
              <w:keepLines w:val="0"/>
              <w:rPr>
                <w:rFonts w:cs="Arial"/>
              </w:rPr>
            </w:pPr>
            <w:r w:rsidRPr="00EF21D2">
              <w:rPr>
                <w:rFonts w:cs="Arial"/>
              </w:rPr>
              <w:t>defaultValue: None</w:t>
            </w:r>
          </w:p>
          <w:p w14:paraId="1A182B7B"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2C48CFC6" w14:textId="77777777" w:rsidR="000742C8" w:rsidRPr="00EF21D2" w:rsidRDefault="000742C8" w:rsidP="00DF0AA5">
            <w:pPr>
              <w:pStyle w:val="TAL"/>
              <w:keepNext w:val="0"/>
              <w:keepLines w:val="0"/>
            </w:pPr>
          </w:p>
        </w:tc>
      </w:tr>
      <w:tr w:rsidR="000742C8" w:rsidRPr="00EF21D2" w14:paraId="07202DEF" w14:textId="77777777" w:rsidTr="00DF0AA5">
        <w:trPr>
          <w:cantSplit/>
          <w:jc w:val="center"/>
        </w:trPr>
        <w:tc>
          <w:tcPr>
            <w:tcW w:w="1897" w:type="dxa"/>
          </w:tcPr>
          <w:p w14:paraId="3BC923BF"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szCs w:val="18"/>
              </w:rPr>
              <w:t>bWPRef</w:t>
            </w:r>
            <w:proofErr w:type="spellEnd"/>
          </w:p>
        </w:tc>
        <w:tc>
          <w:tcPr>
            <w:tcW w:w="5441" w:type="dxa"/>
          </w:tcPr>
          <w:p w14:paraId="2E6D20F1" w14:textId="77777777" w:rsidR="000742C8" w:rsidRPr="00EF21D2" w:rsidRDefault="000742C8" w:rsidP="00DF0AA5">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2B959B83" w14:textId="77777777" w:rsidR="000742C8" w:rsidRPr="00EF21D2" w:rsidRDefault="000742C8" w:rsidP="00DF0AA5">
            <w:pPr>
              <w:pStyle w:val="TAL"/>
              <w:keepNext w:val="0"/>
              <w:keepLines w:val="0"/>
              <w:rPr>
                <w:rFonts w:cs="Arial"/>
              </w:rPr>
            </w:pPr>
          </w:p>
          <w:p w14:paraId="257BC1E4"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Pr>
                <w:rFonts w:cs="Arial"/>
                <w:szCs w:val="18"/>
              </w:rPr>
              <w:t xml:space="preserve">DN of a </w:t>
            </w:r>
            <w:proofErr w:type="gramStart"/>
            <w:r>
              <w:rPr>
                <w:szCs w:val="18"/>
                <w:lang w:eastAsia="zh-CN"/>
              </w:rPr>
              <w:t>BWP.</w:t>
            </w:r>
            <w:r w:rsidRPr="00EF21D2">
              <w:rPr>
                <w:szCs w:val="18"/>
                <w:lang w:eastAsia="zh-CN"/>
              </w:rPr>
              <w:t>.</w:t>
            </w:r>
            <w:proofErr w:type="gramEnd"/>
          </w:p>
          <w:p w14:paraId="17C9FE61" w14:textId="77777777" w:rsidR="000742C8" w:rsidRPr="00EF21D2" w:rsidRDefault="000742C8" w:rsidP="00DF0AA5">
            <w:pPr>
              <w:pStyle w:val="TAL"/>
              <w:keepNext w:val="0"/>
              <w:keepLines w:val="0"/>
              <w:rPr>
                <w:rFonts w:cs="Arial"/>
                <w:szCs w:val="18"/>
              </w:rPr>
            </w:pPr>
          </w:p>
        </w:tc>
        <w:tc>
          <w:tcPr>
            <w:tcW w:w="2497" w:type="dxa"/>
          </w:tcPr>
          <w:p w14:paraId="3B308BB5" w14:textId="77777777" w:rsidR="000742C8" w:rsidRPr="00EF21D2" w:rsidRDefault="000742C8" w:rsidP="00DF0AA5">
            <w:pPr>
              <w:pStyle w:val="TAL"/>
              <w:keepNext w:val="0"/>
              <w:keepLines w:val="0"/>
              <w:rPr>
                <w:rFonts w:cs="Arial"/>
              </w:rPr>
            </w:pPr>
            <w:r w:rsidRPr="00EF21D2">
              <w:rPr>
                <w:rFonts w:cs="Arial"/>
              </w:rPr>
              <w:t>type: DN</w:t>
            </w:r>
          </w:p>
          <w:p w14:paraId="506C68A2" w14:textId="77777777" w:rsidR="000742C8" w:rsidRPr="00EF21D2" w:rsidRDefault="000742C8" w:rsidP="00DF0AA5">
            <w:pPr>
              <w:pStyle w:val="TAL"/>
              <w:keepNext w:val="0"/>
              <w:keepLines w:val="0"/>
              <w:rPr>
                <w:rFonts w:cs="Arial"/>
              </w:rPr>
            </w:pPr>
            <w:r w:rsidRPr="00EF21D2">
              <w:rPr>
                <w:rFonts w:cs="Arial"/>
              </w:rPr>
              <w:t xml:space="preserve">multiplicity: </w:t>
            </w:r>
            <w:r>
              <w:rPr>
                <w:rFonts w:cs="Arial"/>
              </w:rPr>
              <w:t>*</w:t>
            </w:r>
          </w:p>
          <w:p w14:paraId="69F6EC6F" w14:textId="77777777" w:rsidR="000742C8" w:rsidRPr="00EF21D2" w:rsidRDefault="000742C8" w:rsidP="00DF0AA5">
            <w:pPr>
              <w:pStyle w:val="TAL"/>
              <w:keepNext w:val="0"/>
              <w:keepLines w:val="0"/>
              <w:rPr>
                <w:rFonts w:cs="Arial"/>
              </w:rPr>
            </w:pPr>
            <w:r w:rsidRPr="00EF21D2">
              <w:rPr>
                <w:rFonts w:cs="Arial"/>
              </w:rPr>
              <w:t xml:space="preserve">isOrdered: </w:t>
            </w:r>
            <w:r>
              <w:rPr>
                <w:rFonts w:cs="Arial"/>
              </w:rPr>
              <w:t>False</w:t>
            </w:r>
          </w:p>
          <w:p w14:paraId="40D95982" w14:textId="77777777" w:rsidR="000742C8" w:rsidRPr="00EF21D2" w:rsidRDefault="000742C8" w:rsidP="00DF0AA5">
            <w:pPr>
              <w:pStyle w:val="TAL"/>
              <w:keepNext w:val="0"/>
              <w:keepLines w:val="0"/>
              <w:rPr>
                <w:rFonts w:cs="Arial"/>
                <w:lang w:eastAsia="zh-CN"/>
              </w:rPr>
            </w:pPr>
            <w:r w:rsidRPr="00EF21D2">
              <w:rPr>
                <w:rFonts w:cs="Arial"/>
              </w:rPr>
              <w:t>isUnique: T</w:t>
            </w:r>
            <w:r w:rsidRPr="00EF21D2">
              <w:rPr>
                <w:rFonts w:cs="Arial"/>
                <w:lang w:eastAsia="zh-CN"/>
              </w:rPr>
              <w:t>rue</w:t>
            </w:r>
          </w:p>
          <w:p w14:paraId="6D4B9B61" w14:textId="77777777" w:rsidR="000742C8" w:rsidRPr="00EF21D2" w:rsidRDefault="000742C8" w:rsidP="00DF0AA5">
            <w:pPr>
              <w:pStyle w:val="TAL"/>
              <w:keepNext w:val="0"/>
              <w:keepLines w:val="0"/>
              <w:rPr>
                <w:rFonts w:cs="Arial"/>
              </w:rPr>
            </w:pPr>
            <w:r w:rsidRPr="00EF21D2">
              <w:rPr>
                <w:rFonts w:cs="Arial"/>
              </w:rPr>
              <w:t>defaultValue: None</w:t>
            </w:r>
          </w:p>
          <w:p w14:paraId="0894B933"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4C918ECD" w14:textId="77777777" w:rsidR="000742C8" w:rsidRPr="00EF21D2" w:rsidRDefault="000742C8" w:rsidP="00DF0AA5">
            <w:pPr>
              <w:pStyle w:val="TAL"/>
              <w:keepNext w:val="0"/>
              <w:keepLines w:val="0"/>
            </w:pPr>
          </w:p>
        </w:tc>
      </w:tr>
      <w:tr w:rsidR="000742C8" w:rsidRPr="00EF21D2" w14:paraId="2E12DA44" w14:textId="77777777" w:rsidTr="00DF0AA5">
        <w:trPr>
          <w:cantSplit/>
          <w:jc w:val="center"/>
        </w:trPr>
        <w:tc>
          <w:tcPr>
            <w:tcW w:w="1897" w:type="dxa"/>
          </w:tcPr>
          <w:p w14:paraId="788EED08"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szCs w:val="18"/>
              </w:rPr>
              <w:t>sectorEquipmentFunctionRef</w:t>
            </w:r>
            <w:proofErr w:type="spellEnd"/>
          </w:p>
        </w:tc>
        <w:tc>
          <w:tcPr>
            <w:tcW w:w="5441" w:type="dxa"/>
          </w:tcPr>
          <w:p w14:paraId="1E28497D" w14:textId="77777777" w:rsidR="000742C8" w:rsidRPr="00EF21D2" w:rsidRDefault="000742C8" w:rsidP="00DF0AA5">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NSectorEquipmentFunction</w:t>
            </w:r>
            <w:proofErr w:type="spellEnd"/>
            <w:r w:rsidRPr="00EF21D2">
              <w:rPr>
                <w:rFonts w:ascii="Courier New" w:hAnsi="Courier New" w:cs="Courier New"/>
              </w:rPr>
              <w:t>.</w:t>
            </w:r>
          </w:p>
          <w:p w14:paraId="0A980460" w14:textId="77777777" w:rsidR="000742C8" w:rsidRPr="00EF21D2" w:rsidRDefault="000742C8" w:rsidP="00DF0AA5">
            <w:pPr>
              <w:pStyle w:val="TAL"/>
              <w:keepNext w:val="0"/>
              <w:keepLines w:val="0"/>
              <w:rPr>
                <w:rFonts w:cs="Arial"/>
              </w:rPr>
            </w:pPr>
          </w:p>
          <w:p w14:paraId="04EC80B0"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011A10E" w14:textId="77777777" w:rsidR="000742C8" w:rsidRPr="00EF21D2" w:rsidRDefault="000742C8" w:rsidP="00DF0AA5">
            <w:pPr>
              <w:pStyle w:val="TAL"/>
              <w:keepNext w:val="0"/>
              <w:keepLines w:val="0"/>
              <w:rPr>
                <w:rFonts w:cs="Arial"/>
                <w:szCs w:val="18"/>
              </w:rPr>
            </w:pPr>
          </w:p>
        </w:tc>
        <w:tc>
          <w:tcPr>
            <w:tcW w:w="2497" w:type="dxa"/>
          </w:tcPr>
          <w:p w14:paraId="3F5C43A5" w14:textId="77777777" w:rsidR="000742C8" w:rsidRPr="00EF21D2" w:rsidRDefault="000742C8" w:rsidP="00DF0AA5">
            <w:pPr>
              <w:pStyle w:val="TAL"/>
              <w:keepNext w:val="0"/>
              <w:keepLines w:val="0"/>
              <w:rPr>
                <w:rFonts w:cs="Arial"/>
              </w:rPr>
            </w:pPr>
            <w:r w:rsidRPr="00EF21D2">
              <w:rPr>
                <w:rFonts w:cs="Arial"/>
              </w:rPr>
              <w:t>type: DN</w:t>
            </w:r>
          </w:p>
          <w:p w14:paraId="519BD534" w14:textId="77777777" w:rsidR="000742C8" w:rsidRPr="00EF21D2" w:rsidRDefault="000742C8" w:rsidP="00DF0AA5">
            <w:pPr>
              <w:pStyle w:val="TAL"/>
              <w:keepNext w:val="0"/>
              <w:keepLines w:val="0"/>
              <w:rPr>
                <w:rFonts w:cs="Arial"/>
              </w:rPr>
            </w:pPr>
            <w:r w:rsidRPr="00EF21D2">
              <w:rPr>
                <w:rFonts w:cs="Arial"/>
              </w:rPr>
              <w:t>multiplicity: 1</w:t>
            </w:r>
          </w:p>
          <w:p w14:paraId="624EFF36" w14:textId="77777777" w:rsidR="000742C8" w:rsidRPr="00EF21D2" w:rsidRDefault="000742C8" w:rsidP="00DF0AA5">
            <w:pPr>
              <w:pStyle w:val="TAL"/>
              <w:keepNext w:val="0"/>
              <w:keepLines w:val="0"/>
              <w:rPr>
                <w:rFonts w:cs="Arial"/>
              </w:rPr>
            </w:pPr>
            <w:r w:rsidRPr="00EF21D2">
              <w:rPr>
                <w:rFonts w:cs="Arial"/>
              </w:rPr>
              <w:t>isOrdered: N/A</w:t>
            </w:r>
          </w:p>
          <w:p w14:paraId="0BA193DC" w14:textId="77777777" w:rsidR="000742C8" w:rsidRPr="00EF21D2" w:rsidRDefault="000742C8" w:rsidP="00DF0AA5">
            <w:pPr>
              <w:pStyle w:val="TAL"/>
              <w:keepNext w:val="0"/>
              <w:keepLines w:val="0"/>
              <w:rPr>
                <w:rFonts w:cs="Arial"/>
                <w:lang w:eastAsia="zh-CN"/>
              </w:rPr>
            </w:pPr>
            <w:r w:rsidRPr="00EF21D2">
              <w:rPr>
                <w:rFonts w:cs="Arial"/>
              </w:rPr>
              <w:t xml:space="preserve">isUnique: </w:t>
            </w:r>
            <w:r w:rsidRPr="00BD7989">
              <w:rPr>
                <w:rFonts w:cs="Arial"/>
              </w:rPr>
              <w:t>N/A</w:t>
            </w:r>
          </w:p>
          <w:p w14:paraId="50B21F36" w14:textId="77777777" w:rsidR="000742C8" w:rsidRPr="00EF21D2" w:rsidRDefault="000742C8" w:rsidP="00DF0AA5">
            <w:pPr>
              <w:pStyle w:val="TAL"/>
              <w:keepNext w:val="0"/>
              <w:keepLines w:val="0"/>
              <w:rPr>
                <w:rFonts w:cs="Arial"/>
              </w:rPr>
            </w:pPr>
            <w:r w:rsidRPr="00EF21D2">
              <w:rPr>
                <w:rFonts w:cs="Arial"/>
              </w:rPr>
              <w:t>defaultValue: None</w:t>
            </w:r>
          </w:p>
          <w:p w14:paraId="5C642E9C"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0A5D0844" w14:textId="77777777" w:rsidR="000742C8" w:rsidRPr="00EF21D2" w:rsidRDefault="000742C8" w:rsidP="00DF0AA5">
            <w:pPr>
              <w:pStyle w:val="TAL"/>
              <w:keepNext w:val="0"/>
              <w:keepLines w:val="0"/>
            </w:pPr>
          </w:p>
        </w:tc>
      </w:tr>
      <w:tr w:rsidR="000742C8" w:rsidRPr="00EF21D2" w14:paraId="4B059D25" w14:textId="77777777" w:rsidTr="00DF0AA5">
        <w:trPr>
          <w:cantSplit/>
          <w:jc w:val="center"/>
        </w:trPr>
        <w:tc>
          <w:tcPr>
            <w:tcW w:w="1897" w:type="dxa"/>
          </w:tcPr>
          <w:p w14:paraId="244C3A12"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offsetMO</w:t>
            </w:r>
            <w:proofErr w:type="spellEnd"/>
          </w:p>
        </w:tc>
        <w:tc>
          <w:tcPr>
            <w:tcW w:w="5441" w:type="dxa"/>
          </w:tcPr>
          <w:p w14:paraId="1B5C9670" w14:textId="77777777" w:rsidR="000742C8" w:rsidRPr="00EF21D2" w:rsidRDefault="000742C8" w:rsidP="00DF0AA5">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proofErr w:type="spellStart"/>
            <w:r w:rsidRPr="00EF21D2">
              <w:rPr>
                <w:i/>
                <w:lang w:eastAsia="en-GB"/>
              </w:rPr>
              <w:t>MeasObjectNR</w:t>
            </w:r>
            <w:proofErr w:type="spellEnd"/>
            <w:r w:rsidRPr="00EF21D2">
              <w:rPr>
                <w:lang w:eastAsia="en-GB"/>
              </w:rPr>
              <w:t xml:space="preserve">. </w:t>
            </w:r>
            <w:r w:rsidRPr="00EF21D2">
              <w:rPr>
                <w:rFonts w:cs="Arial"/>
                <w:szCs w:val="18"/>
              </w:rPr>
              <w:t xml:space="preserve">See </w:t>
            </w:r>
            <w:proofErr w:type="spellStart"/>
            <w:r w:rsidRPr="00EF21D2">
              <w:rPr>
                <w:rFonts w:cs="Arial"/>
                <w:szCs w:val="18"/>
              </w:rPr>
              <w:t>offsetMO</w:t>
            </w:r>
            <w:proofErr w:type="spellEnd"/>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4A040E9E" w14:textId="77777777" w:rsidR="000742C8" w:rsidRPr="00EF21D2" w:rsidRDefault="000742C8" w:rsidP="00DF0AA5">
            <w:pPr>
              <w:pStyle w:val="TAL"/>
              <w:keepNext w:val="0"/>
              <w:keepLines w:val="0"/>
              <w:rPr>
                <w:rFonts w:eastAsia="等线" w:cs="Arial"/>
                <w:szCs w:val="18"/>
              </w:rPr>
            </w:pPr>
          </w:p>
          <w:p w14:paraId="18B1ABA0"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311E600" w14:textId="77777777" w:rsidR="000742C8" w:rsidRPr="00EF21D2" w:rsidRDefault="000742C8" w:rsidP="00DF0AA5">
            <w:pPr>
              <w:pStyle w:val="TAL"/>
              <w:keepNext w:val="0"/>
              <w:keepLines w:val="0"/>
              <w:rPr>
                <w:rFonts w:cs="Arial"/>
                <w:szCs w:val="18"/>
              </w:rPr>
            </w:pPr>
          </w:p>
        </w:tc>
        <w:tc>
          <w:tcPr>
            <w:tcW w:w="2497" w:type="dxa"/>
          </w:tcPr>
          <w:p w14:paraId="10B175C7" w14:textId="77777777" w:rsidR="000742C8" w:rsidRPr="00EF21D2" w:rsidRDefault="000742C8" w:rsidP="00DF0AA5">
            <w:pPr>
              <w:pStyle w:val="TAL"/>
              <w:keepNext w:val="0"/>
              <w:keepLines w:val="0"/>
              <w:rPr>
                <w:szCs w:val="18"/>
                <w:lang w:eastAsia="zh-CN"/>
              </w:rPr>
            </w:pPr>
            <w:r w:rsidRPr="00EF21D2">
              <w:rPr>
                <w:szCs w:val="18"/>
              </w:rPr>
              <w:t xml:space="preserve">type: </w:t>
            </w:r>
            <w:proofErr w:type="spellStart"/>
            <w:r w:rsidRPr="00EF21D2">
              <w:rPr>
                <w:szCs w:val="18"/>
              </w:rPr>
              <w:t>QOffsetRangeList</w:t>
            </w:r>
            <w:proofErr w:type="spellEnd"/>
          </w:p>
          <w:p w14:paraId="03001CCD" w14:textId="77777777" w:rsidR="000742C8" w:rsidRPr="00EF21D2" w:rsidRDefault="000742C8" w:rsidP="00DF0AA5">
            <w:pPr>
              <w:pStyle w:val="TAL"/>
              <w:keepNext w:val="0"/>
              <w:keepLines w:val="0"/>
              <w:rPr>
                <w:szCs w:val="18"/>
              </w:rPr>
            </w:pPr>
            <w:r w:rsidRPr="00EF21D2">
              <w:rPr>
                <w:szCs w:val="18"/>
              </w:rPr>
              <w:t>multiplicity: 1</w:t>
            </w:r>
          </w:p>
          <w:p w14:paraId="365D9F38" w14:textId="77777777" w:rsidR="000742C8" w:rsidRPr="00EF21D2" w:rsidRDefault="000742C8" w:rsidP="00DF0AA5">
            <w:pPr>
              <w:pStyle w:val="TAL"/>
              <w:keepNext w:val="0"/>
              <w:keepLines w:val="0"/>
              <w:rPr>
                <w:szCs w:val="18"/>
              </w:rPr>
            </w:pPr>
            <w:r w:rsidRPr="00EF21D2">
              <w:rPr>
                <w:szCs w:val="18"/>
              </w:rPr>
              <w:t>isOrdered: N/A</w:t>
            </w:r>
          </w:p>
          <w:p w14:paraId="40B1EA68" w14:textId="77777777" w:rsidR="000742C8" w:rsidRPr="00EF21D2" w:rsidRDefault="000742C8" w:rsidP="00DF0AA5">
            <w:pPr>
              <w:pStyle w:val="TAL"/>
              <w:keepNext w:val="0"/>
              <w:keepLines w:val="0"/>
              <w:rPr>
                <w:szCs w:val="18"/>
              </w:rPr>
            </w:pPr>
            <w:r w:rsidRPr="00EF21D2">
              <w:rPr>
                <w:szCs w:val="18"/>
              </w:rPr>
              <w:t>isUnique: N/A</w:t>
            </w:r>
          </w:p>
          <w:p w14:paraId="047A7811" w14:textId="77777777" w:rsidR="000742C8" w:rsidRPr="00EF21D2" w:rsidRDefault="000742C8" w:rsidP="00DF0AA5">
            <w:pPr>
              <w:pStyle w:val="TAL"/>
              <w:keepNext w:val="0"/>
              <w:keepLines w:val="0"/>
              <w:rPr>
                <w:szCs w:val="18"/>
              </w:rPr>
            </w:pPr>
            <w:r w:rsidRPr="00EF21D2">
              <w:rPr>
                <w:szCs w:val="18"/>
              </w:rPr>
              <w:t>defaultValue: N/A</w:t>
            </w:r>
          </w:p>
          <w:p w14:paraId="695CE74F"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2C22B850" w14:textId="77777777" w:rsidR="000742C8" w:rsidRPr="00EF21D2" w:rsidRDefault="000742C8" w:rsidP="00DF0AA5">
            <w:pPr>
              <w:pStyle w:val="TAL"/>
              <w:keepNext w:val="0"/>
              <w:keepLines w:val="0"/>
            </w:pPr>
          </w:p>
        </w:tc>
      </w:tr>
      <w:tr w:rsidR="000742C8" w:rsidRPr="00EF21D2" w14:paraId="64DF61D1" w14:textId="77777777" w:rsidTr="00DF0AA5">
        <w:trPr>
          <w:cantSplit/>
          <w:jc w:val="center"/>
        </w:trPr>
        <w:tc>
          <w:tcPr>
            <w:tcW w:w="1897" w:type="dxa"/>
          </w:tcPr>
          <w:p w14:paraId="316A643E"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cellIndividualOffset</w:t>
            </w:r>
            <w:proofErr w:type="spellEnd"/>
          </w:p>
        </w:tc>
        <w:tc>
          <w:tcPr>
            <w:tcW w:w="5441" w:type="dxa"/>
          </w:tcPr>
          <w:p w14:paraId="59946328" w14:textId="77777777" w:rsidR="000742C8" w:rsidRPr="00EF21D2" w:rsidRDefault="000742C8" w:rsidP="00DF0AA5">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w:t>
            </w:r>
            <w:proofErr w:type="gramStart"/>
            <w:r w:rsidRPr="00EF21D2">
              <w:rPr>
                <w:rFonts w:eastAsia="等线" w:cs="Arial"/>
                <w:szCs w:val="18"/>
              </w:rPr>
              <w:t>RS</w:t>
            </w:r>
            <w:proofErr w:type="gramEnd"/>
            <w:r w:rsidRPr="00EF21D2">
              <w:rPr>
                <w:rFonts w:eastAsia="等线" w:cs="Arial"/>
                <w:szCs w:val="18"/>
              </w:rPr>
              <w:t xml:space="preserve"> and </w:t>
            </w:r>
            <w:proofErr w:type="spellStart"/>
            <w:r w:rsidRPr="00EF21D2">
              <w:rPr>
                <w:rFonts w:eastAsia="等线" w:cs="Arial"/>
                <w:szCs w:val="18"/>
              </w:rPr>
              <w:t>sinrOffsetCSI</w:t>
            </w:r>
            <w:proofErr w:type="spellEnd"/>
            <w:r w:rsidRPr="00EF21D2">
              <w:rPr>
                <w:rFonts w:eastAsia="等线" w:cs="Arial"/>
                <w:szCs w:val="18"/>
              </w:rPr>
              <w:t>-RS.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2CACDE0F"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ECFA7D5" w14:textId="77777777" w:rsidR="000742C8" w:rsidRPr="00EF21D2" w:rsidRDefault="000742C8" w:rsidP="00DF0AA5">
            <w:pPr>
              <w:pStyle w:val="TAL"/>
              <w:keepNext w:val="0"/>
              <w:keepLines w:val="0"/>
              <w:rPr>
                <w:rFonts w:cs="Arial"/>
                <w:szCs w:val="18"/>
              </w:rPr>
            </w:pPr>
          </w:p>
        </w:tc>
        <w:tc>
          <w:tcPr>
            <w:tcW w:w="2497" w:type="dxa"/>
          </w:tcPr>
          <w:p w14:paraId="7F669408"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1D49E846" w14:textId="77777777" w:rsidR="000742C8" w:rsidRPr="00EF21D2" w:rsidRDefault="000742C8" w:rsidP="00DF0AA5">
            <w:pPr>
              <w:pStyle w:val="TAL"/>
              <w:keepNext w:val="0"/>
              <w:keepLines w:val="0"/>
              <w:rPr>
                <w:szCs w:val="18"/>
              </w:rPr>
            </w:pPr>
            <w:r w:rsidRPr="00EF21D2">
              <w:rPr>
                <w:szCs w:val="18"/>
              </w:rPr>
              <w:t>multiplicity: 6</w:t>
            </w:r>
          </w:p>
          <w:p w14:paraId="37609887" w14:textId="77777777" w:rsidR="000742C8" w:rsidRPr="00EF21D2" w:rsidRDefault="000742C8" w:rsidP="00DF0AA5">
            <w:pPr>
              <w:pStyle w:val="TAL"/>
              <w:keepNext w:val="0"/>
              <w:keepLines w:val="0"/>
              <w:rPr>
                <w:szCs w:val="18"/>
              </w:rPr>
            </w:pPr>
            <w:r w:rsidRPr="00EF21D2">
              <w:rPr>
                <w:szCs w:val="18"/>
              </w:rPr>
              <w:t>isOrdered: True</w:t>
            </w:r>
          </w:p>
          <w:p w14:paraId="0FC83761" w14:textId="77777777" w:rsidR="000742C8" w:rsidRPr="00EF21D2" w:rsidRDefault="000742C8" w:rsidP="00DF0AA5">
            <w:pPr>
              <w:pStyle w:val="TAL"/>
              <w:keepNext w:val="0"/>
              <w:keepLines w:val="0"/>
              <w:rPr>
                <w:szCs w:val="18"/>
              </w:rPr>
            </w:pPr>
            <w:r w:rsidRPr="00EF21D2">
              <w:rPr>
                <w:szCs w:val="18"/>
              </w:rPr>
              <w:t xml:space="preserve">isUnique: </w:t>
            </w:r>
            <w:r w:rsidRPr="00BD7989">
              <w:rPr>
                <w:szCs w:val="18"/>
              </w:rPr>
              <w:t>False</w:t>
            </w:r>
          </w:p>
          <w:p w14:paraId="0F0150E5" w14:textId="77777777" w:rsidR="000742C8" w:rsidRPr="00EF21D2" w:rsidRDefault="000742C8" w:rsidP="00DF0AA5">
            <w:pPr>
              <w:pStyle w:val="TAL"/>
              <w:keepNext w:val="0"/>
              <w:keepLines w:val="0"/>
              <w:rPr>
                <w:szCs w:val="18"/>
              </w:rPr>
            </w:pPr>
            <w:r w:rsidRPr="00EF21D2">
              <w:rPr>
                <w:szCs w:val="18"/>
              </w:rPr>
              <w:t>defaultValue: 0</w:t>
            </w:r>
          </w:p>
          <w:p w14:paraId="40890DB3"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0E38D735" w14:textId="77777777" w:rsidTr="00DF0AA5">
        <w:trPr>
          <w:cantSplit/>
          <w:jc w:val="center"/>
        </w:trPr>
        <w:tc>
          <w:tcPr>
            <w:tcW w:w="1897" w:type="dxa"/>
          </w:tcPr>
          <w:p w14:paraId="68B88E4D" w14:textId="77777777" w:rsidR="000742C8" w:rsidRPr="00EF21D2" w:rsidRDefault="000742C8" w:rsidP="00DF0AA5">
            <w:pPr>
              <w:pStyle w:val="TAL"/>
              <w:keepNext w:val="0"/>
              <w:keepLines w:val="0"/>
              <w:rPr>
                <w:rFonts w:ascii="Courier New" w:hAnsi="Courier New" w:cs="Courier New"/>
              </w:rPr>
            </w:pPr>
            <w:bookmarkStart w:id="11" w:name="_Hlk106723459"/>
            <w:proofErr w:type="spellStart"/>
            <w:r w:rsidRPr="00EF21D2">
              <w:rPr>
                <w:rFonts w:ascii="Courier New" w:hAnsi="Courier New" w:cs="Courier New"/>
                <w:bCs/>
                <w:szCs w:val="18"/>
              </w:rPr>
              <w:t>blackListEntry</w:t>
            </w:r>
            <w:bookmarkEnd w:id="11"/>
            <w:proofErr w:type="spellEnd"/>
          </w:p>
        </w:tc>
        <w:tc>
          <w:tcPr>
            <w:tcW w:w="5441" w:type="dxa"/>
          </w:tcPr>
          <w:p w14:paraId="0B381816" w14:textId="77777777" w:rsidR="000742C8" w:rsidRPr="00EF21D2" w:rsidRDefault="000742C8" w:rsidP="00DF0AA5">
            <w:pPr>
              <w:pStyle w:val="TAL"/>
              <w:keepNext w:val="0"/>
              <w:keepLines w:val="0"/>
              <w:rPr>
                <w:rFonts w:cs="Arial"/>
                <w:szCs w:val="18"/>
              </w:rPr>
            </w:pPr>
            <w:r w:rsidRPr="00EF21D2">
              <w:rPr>
                <w:rFonts w:cs="Arial"/>
                <w:szCs w:val="18"/>
              </w:rPr>
              <w:t xml:space="preserve">It specifies a list of </w:t>
            </w:r>
            <w:proofErr w:type="gramStart"/>
            <w:r w:rsidRPr="00EF21D2">
              <w:rPr>
                <w:rFonts w:cs="Arial"/>
                <w:szCs w:val="18"/>
              </w:rPr>
              <w:t>PCI</w:t>
            </w:r>
            <w:proofErr w:type="gramEnd"/>
            <w:r w:rsidRPr="00EF21D2">
              <w:rPr>
                <w:rFonts w:cs="Arial"/>
                <w:szCs w:val="18"/>
              </w:rPr>
              <w:t xml:space="preserve">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0200BDFE" w14:textId="77777777" w:rsidR="000742C8" w:rsidRPr="00EF21D2" w:rsidRDefault="000742C8" w:rsidP="00DF0AA5">
            <w:pPr>
              <w:pStyle w:val="TAL"/>
              <w:keepNext w:val="0"/>
              <w:keepLines w:val="0"/>
              <w:rPr>
                <w:rFonts w:cs="Arial"/>
                <w:szCs w:val="18"/>
              </w:rPr>
            </w:pPr>
          </w:p>
          <w:p w14:paraId="71855D03" w14:textId="77777777" w:rsidR="000742C8" w:rsidRPr="00EF21D2" w:rsidRDefault="000742C8" w:rsidP="00DF0AA5">
            <w:pPr>
              <w:pStyle w:val="TAL"/>
              <w:keepNext w:val="0"/>
              <w:keepLines w:val="0"/>
              <w:rPr>
                <w:rFonts w:cs="Arial"/>
                <w:szCs w:val="18"/>
              </w:rPr>
            </w:pPr>
            <w:r w:rsidRPr="00EF21D2">
              <w:rPr>
                <w:rFonts w:cs="Arial"/>
                <w:szCs w:val="18"/>
              </w:rPr>
              <w:t>allowedValues: { 0…1007 }</w:t>
            </w:r>
          </w:p>
        </w:tc>
        <w:tc>
          <w:tcPr>
            <w:tcW w:w="2497" w:type="dxa"/>
          </w:tcPr>
          <w:p w14:paraId="244E2E96" w14:textId="77777777" w:rsidR="000742C8" w:rsidRPr="00EF21D2" w:rsidRDefault="000742C8" w:rsidP="00DF0AA5">
            <w:pPr>
              <w:pStyle w:val="TAL"/>
              <w:keepNext w:val="0"/>
              <w:keepLines w:val="0"/>
              <w:rPr>
                <w:szCs w:val="18"/>
                <w:lang w:eastAsia="zh-CN"/>
              </w:rPr>
            </w:pPr>
            <w:r w:rsidRPr="00EF21D2">
              <w:rPr>
                <w:szCs w:val="18"/>
              </w:rPr>
              <w:t>type: Integer</w:t>
            </w:r>
          </w:p>
          <w:p w14:paraId="665DE9A9" w14:textId="77777777" w:rsidR="000742C8" w:rsidRPr="00EF21D2" w:rsidRDefault="000742C8" w:rsidP="00DF0AA5">
            <w:pPr>
              <w:pStyle w:val="TAL"/>
              <w:keepNext w:val="0"/>
              <w:keepLines w:val="0"/>
              <w:rPr>
                <w:szCs w:val="18"/>
              </w:rPr>
            </w:pPr>
            <w:r w:rsidRPr="00EF21D2">
              <w:rPr>
                <w:szCs w:val="18"/>
              </w:rPr>
              <w:t>multiplicity: *</w:t>
            </w:r>
          </w:p>
          <w:p w14:paraId="3BD9E8F0" w14:textId="77777777" w:rsidR="000742C8" w:rsidRPr="00EF21D2" w:rsidRDefault="000742C8" w:rsidP="00DF0AA5">
            <w:pPr>
              <w:pStyle w:val="TAL"/>
              <w:keepNext w:val="0"/>
              <w:keepLines w:val="0"/>
              <w:rPr>
                <w:szCs w:val="18"/>
              </w:rPr>
            </w:pPr>
            <w:r w:rsidRPr="00EF21D2">
              <w:rPr>
                <w:szCs w:val="18"/>
              </w:rPr>
              <w:t xml:space="preserve">isOrdered: </w:t>
            </w:r>
            <w:r w:rsidRPr="00CD3748">
              <w:rPr>
                <w:szCs w:val="18"/>
              </w:rPr>
              <w:t>False</w:t>
            </w:r>
          </w:p>
          <w:p w14:paraId="31CA1249" w14:textId="77777777" w:rsidR="000742C8" w:rsidRPr="00EF21D2" w:rsidRDefault="000742C8" w:rsidP="00DF0AA5">
            <w:pPr>
              <w:pStyle w:val="TAL"/>
              <w:keepNext w:val="0"/>
              <w:keepLines w:val="0"/>
              <w:rPr>
                <w:szCs w:val="18"/>
              </w:rPr>
            </w:pPr>
            <w:r w:rsidRPr="00EF21D2">
              <w:rPr>
                <w:szCs w:val="18"/>
              </w:rPr>
              <w:t xml:space="preserve">isUnique: </w:t>
            </w:r>
            <w:r w:rsidRPr="00CD3748">
              <w:rPr>
                <w:szCs w:val="18"/>
              </w:rPr>
              <w:t>True</w:t>
            </w:r>
          </w:p>
          <w:p w14:paraId="302C3EDB" w14:textId="77777777" w:rsidR="000742C8" w:rsidRPr="00EF21D2" w:rsidRDefault="000742C8" w:rsidP="00DF0AA5">
            <w:pPr>
              <w:pStyle w:val="TAL"/>
              <w:keepNext w:val="0"/>
              <w:keepLines w:val="0"/>
              <w:rPr>
                <w:szCs w:val="18"/>
              </w:rPr>
            </w:pPr>
            <w:r w:rsidRPr="00EF21D2">
              <w:rPr>
                <w:szCs w:val="18"/>
              </w:rPr>
              <w:t>defaultValue: None</w:t>
            </w:r>
          </w:p>
          <w:p w14:paraId="2C742436"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7E9DFE7C" w14:textId="77777777" w:rsidR="000742C8" w:rsidRPr="00EF21D2" w:rsidRDefault="000742C8" w:rsidP="00DF0AA5">
            <w:pPr>
              <w:pStyle w:val="TAL"/>
              <w:keepNext w:val="0"/>
              <w:keepLines w:val="0"/>
            </w:pPr>
          </w:p>
        </w:tc>
      </w:tr>
      <w:tr w:rsidR="000742C8" w:rsidRPr="00EF21D2" w14:paraId="021BBDD9" w14:textId="77777777" w:rsidTr="00DF0AA5">
        <w:trPr>
          <w:cantSplit/>
          <w:jc w:val="center"/>
        </w:trPr>
        <w:tc>
          <w:tcPr>
            <w:tcW w:w="1897" w:type="dxa"/>
          </w:tcPr>
          <w:p w14:paraId="35A4BEFB" w14:textId="77777777" w:rsidR="000742C8" w:rsidRPr="00EF21D2" w:rsidRDefault="000742C8" w:rsidP="00DF0AA5">
            <w:pPr>
              <w:pStyle w:val="TAL"/>
              <w:keepNext w:val="0"/>
              <w:keepLines w:val="0"/>
              <w:rPr>
                <w:rFonts w:ascii="Courier New" w:hAnsi="Courier New" w:cs="Courier New"/>
              </w:rPr>
            </w:pPr>
            <w:bookmarkStart w:id="12" w:name="_Hlk106723469"/>
            <w:proofErr w:type="spellStart"/>
            <w:r w:rsidRPr="00EF21D2">
              <w:rPr>
                <w:rFonts w:ascii="Courier New" w:hAnsi="Courier New" w:cs="Courier New"/>
                <w:bCs/>
                <w:szCs w:val="18"/>
              </w:rPr>
              <w:t>blackListEntryIdleMode</w:t>
            </w:r>
            <w:bookmarkEnd w:id="12"/>
            <w:proofErr w:type="spellEnd"/>
          </w:p>
        </w:tc>
        <w:tc>
          <w:tcPr>
            <w:tcW w:w="5441" w:type="dxa"/>
          </w:tcPr>
          <w:p w14:paraId="0C3F7BE7" w14:textId="77777777" w:rsidR="000742C8" w:rsidRPr="00EF21D2" w:rsidRDefault="000742C8" w:rsidP="00DF0AA5">
            <w:pPr>
              <w:pStyle w:val="TAL"/>
              <w:keepNext w:val="0"/>
              <w:keepLines w:val="0"/>
              <w:rPr>
                <w:rFonts w:cs="Arial"/>
                <w:szCs w:val="18"/>
              </w:rPr>
            </w:pPr>
            <w:r w:rsidRPr="00EF21D2">
              <w:rPr>
                <w:rFonts w:cs="Arial"/>
                <w:szCs w:val="18"/>
              </w:rPr>
              <w:t xml:space="preserve">It specifies a list of </w:t>
            </w:r>
            <w:proofErr w:type="gramStart"/>
            <w:r w:rsidRPr="00EF21D2">
              <w:rPr>
                <w:rFonts w:cs="Arial"/>
                <w:szCs w:val="18"/>
              </w:rPr>
              <w:t>PCI</w:t>
            </w:r>
            <w:proofErr w:type="gramEnd"/>
            <w:r w:rsidRPr="00EF21D2">
              <w:rPr>
                <w:rFonts w:cs="Arial"/>
                <w:szCs w:val="18"/>
              </w:rPr>
              <w:t xml:space="preserve"> (physical cell identity) that are blacklisted in SIB4 and SIB5.</w:t>
            </w:r>
          </w:p>
          <w:p w14:paraId="7A8102CA" w14:textId="77777777" w:rsidR="000742C8" w:rsidRPr="00EF21D2" w:rsidRDefault="000742C8" w:rsidP="00DF0AA5">
            <w:pPr>
              <w:pStyle w:val="TAL"/>
              <w:keepNext w:val="0"/>
              <w:keepLines w:val="0"/>
              <w:rPr>
                <w:rFonts w:cs="Arial"/>
                <w:szCs w:val="18"/>
              </w:rPr>
            </w:pPr>
          </w:p>
          <w:p w14:paraId="4254F03A" w14:textId="77777777" w:rsidR="000742C8" w:rsidRPr="00EF21D2" w:rsidRDefault="000742C8" w:rsidP="00DF0AA5">
            <w:pPr>
              <w:pStyle w:val="TAL"/>
              <w:keepNext w:val="0"/>
              <w:keepLines w:val="0"/>
              <w:rPr>
                <w:rFonts w:cs="Arial"/>
                <w:szCs w:val="18"/>
              </w:rPr>
            </w:pPr>
            <w:r w:rsidRPr="00EF21D2">
              <w:rPr>
                <w:rFonts w:cs="Arial"/>
                <w:szCs w:val="18"/>
              </w:rPr>
              <w:t>allowedValues: { 0…1007 }</w:t>
            </w:r>
          </w:p>
        </w:tc>
        <w:tc>
          <w:tcPr>
            <w:tcW w:w="2497" w:type="dxa"/>
          </w:tcPr>
          <w:p w14:paraId="4F90A9D3"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7BCFEBCD" w14:textId="77777777" w:rsidR="000742C8" w:rsidRPr="00EF21D2" w:rsidRDefault="000742C8" w:rsidP="00DF0AA5">
            <w:pPr>
              <w:pStyle w:val="TAL"/>
              <w:keepNext w:val="0"/>
              <w:keepLines w:val="0"/>
              <w:rPr>
                <w:szCs w:val="18"/>
              </w:rPr>
            </w:pPr>
            <w:r w:rsidRPr="00EF21D2">
              <w:rPr>
                <w:szCs w:val="18"/>
              </w:rPr>
              <w:t>multiplicity: 1</w:t>
            </w:r>
          </w:p>
          <w:p w14:paraId="729603BE" w14:textId="77777777" w:rsidR="000742C8" w:rsidRPr="00EF21D2" w:rsidRDefault="000742C8" w:rsidP="00DF0AA5">
            <w:pPr>
              <w:pStyle w:val="TAL"/>
              <w:keepNext w:val="0"/>
              <w:keepLines w:val="0"/>
              <w:rPr>
                <w:szCs w:val="18"/>
              </w:rPr>
            </w:pPr>
            <w:r w:rsidRPr="00EF21D2">
              <w:rPr>
                <w:szCs w:val="18"/>
              </w:rPr>
              <w:t>isOrdered: N/A</w:t>
            </w:r>
          </w:p>
          <w:p w14:paraId="001A7C00" w14:textId="77777777" w:rsidR="000742C8" w:rsidRPr="00EF21D2" w:rsidRDefault="000742C8" w:rsidP="00DF0AA5">
            <w:pPr>
              <w:pStyle w:val="TAL"/>
              <w:keepNext w:val="0"/>
              <w:keepLines w:val="0"/>
              <w:rPr>
                <w:szCs w:val="18"/>
              </w:rPr>
            </w:pPr>
            <w:r w:rsidRPr="00EF21D2">
              <w:rPr>
                <w:szCs w:val="18"/>
              </w:rPr>
              <w:t>isUnique: N/A</w:t>
            </w:r>
          </w:p>
          <w:p w14:paraId="1313B5BD" w14:textId="77777777" w:rsidR="000742C8" w:rsidRPr="00EF21D2" w:rsidRDefault="000742C8" w:rsidP="00DF0AA5">
            <w:pPr>
              <w:pStyle w:val="TAL"/>
              <w:keepNext w:val="0"/>
              <w:keepLines w:val="0"/>
              <w:rPr>
                <w:szCs w:val="18"/>
              </w:rPr>
            </w:pPr>
            <w:r w:rsidRPr="00EF21D2">
              <w:rPr>
                <w:szCs w:val="18"/>
              </w:rPr>
              <w:t>defaultValue: None</w:t>
            </w:r>
          </w:p>
          <w:p w14:paraId="762FCDCE"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22F73E3F" w14:textId="77777777" w:rsidR="000742C8" w:rsidRPr="00EF21D2" w:rsidRDefault="000742C8" w:rsidP="00DF0AA5">
            <w:pPr>
              <w:pStyle w:val="TAL"/>
              <w:keepNext w:val="0"/>
              <w:keepLines w:val="0"/>
            </w:pPr>
          </w:p>
        </w:tc>
      </w:tr>
      <w:tr w:rsidR="000742C8" w:rsidRPr="00EF21D2" w14:paraId="1E4A089C" w14:textId="77777777" w:rsidTr="00DF0AA5">
        <w:trPr>
          <w:cantSplit/>
          <w:jc w:val="center"/>
        </w:trPr>
        <w:tc>
          <w:tcPr>
            <w:tcW w:w="1897" w:type="dxa"/>
          </w:tcPr>
          <w:p w14:paraId="7D4EE1D4"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cellReselectionPriority</w:t>
            </w:r>
            <w:proofErr w:type="spellEnd"/>
          </w:p>
        </w:tc>
        <w:tc>
          <w:tcPr>
            <w:tcW w:w="5441" w:type="dxa"/>
          </w:tcPr>
          <w:p w14:paraId="563A8478" w14:textId="77777777" w:rsidR="000742C8" w:rsidRPr="00EF21D2" w:rsidRDefault="000742C8" w:rsidP="00DF0AA5">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proofErr w:type="spellStart"/>
            <w:r w:rsidRPr="00EF21D2">
              <w:rPr>
                <w:rFonts w:cs="Arial"/>
                <w:i/>
                <w:szCs w:val="18"/>
              </w:rPr>
              <w:t>CellReselectionPriority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1DF8C324" w14:textId="77777777" w:rsidR="000742C8" w:rsidRPr="00EF21D2" w:rsidRDefault="000742C8" w:rsidP="00DF0AA5">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6B6303DB" w14:textId="77777777" w:rsidR="000742C8" w:rsidRPr="00EF21D2" w:rsidRDefault="000742C8" w:rsidP="00DF0AA5">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w:t>
            </w:r>
            <w:proofErr w:type="gramStart"/>
            <w:r w:rsidRPr="00EF21D2">
              <w:rPr>
                <w:rFonts w:cs="Arial"/>
                <w:szCs w:val="18"/>
              </w:rPr>
              <w:t>i.e.</w:t>
            </w:r>
            <w:proofErr w:type="gramEnd"/>
            <w:r w:rsidRPr="00EF21D2">
              <w:rPr>
                <w:rFonts w:cs="Arial"/>
                <w:szCs w:val="18"/>
              </w:rPr>
              <w:t xml:space="preserve"> equal priorities between RATs are not supported.</w:t>
            </w:r>
          </w:p>
          <w:p w14:paraId="5097E936" w14:textId="77777777" w:rsidR="000742C8" w:rsidRPr="00EF21D2" w:rsidRDefault="000742C8" w:rsidP="00DF0AA5">
            <w:pPr>
              <w:pStyle w:val="TAL"/>
              <w:keepNext w:val="0"/>
              <w:keepLines w:val="0"/>
              <w:rPr>
                <w:rFonts w:cs="Arial"/>
                <w:szCs w:val="18"/>
              </w:rPr>
            </w:pPr>
            <w:r w:rsidRPr="00EF21D2">
              <w:rPr>
                <w:rFonts w:cs="Arial"/>
                <w:szCs w:val="18"/>
              </w:rPr>
              <w:t>allowedValues: N/A</w:t>
            </w:r>
          </w:p>
          <w:p w14:paraId="6EDA91CF" w14:textId="77777777" w:rsidR="000742C8" w:rsidRPr="00EF21D2" w:rsidRDefault="000742C8" w:rsidP="00DF0AA5">
            <w:pPr>
              <w:pStyle w:val="TAL"/>
              <w:keepNext w:val="0"/>
              <w:keepLines w:val="0"/>
              <w:rPr>
                <w:rFonts w:cs="Arial"/>
                <w:szCs w:val="18"/>
              </w:rPr>
            </w:pPr>
          </w:p>
        </w:tc>
        <w:tc>
          <w:tcPr>
            <w:tcW w:w="2497" w:type="dxa"/>
          </w:tcPr>
          <w:p w14:paraId="5218A031"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15C66A85" w14:textId="77777777" w:rsidR="000742C8" w:rsidRPr="00EF21D2" w:rsidRDefault="000742C8" w:rsidP="00DF0AA5">
            <w:pPr>
              <w:pStyle w:val="TAL"/>
              <w:keepNext w:val="0"/>
              <w:keepLines w:val="0"/>
              <w:rPr>
                <w:szCs w:val="18"/>
              </w:rPr>
            </w:pPr>
            <w:r w:rsidRPr="00EF21D2">
              <w:rPr>
                <w:szCs w:val="18"/>
              </w:rPr>
              <w:t>multiplicity: 1</w:t>
            </w:r>
          </w:p>
          <w:p w14:paraId="77F12750" w14:textId="77777777" w:rsidR="000742C8" w:rsidRPr="00EF21D2" w:rsidRDefault="000742C8" w:rsidP="00DF0AA5">
            <w:pPr>
              <w:pStyle w:val="TAL"/>
              <w:keepNext w:val="0"/>
              <w:keepLines w:val="0"/>
              <w:rPr>
                <w:szCs w:val="18"/>
              </w:rPr>
            </w:pPr>
            <w:r w:rsidRPr="00EF21D2">
              <w:rPr>
                <w:szCs w:val="18"/>
              </w:rPr>
              <w:t>isOrdered: N/A</w:t>
            </w:r>
          </w:p>
          <w:p w14:paraId="797E0E56" w14:textId="77777777" w:rsidR="000742C8" w:rsidRPr="00EF21D2" w:rsidRDefault="000742C8" w:rsidP="00DF0AA5">
            <w:pPr>
              <w:pStyle w:val="TAL"/>
              <w:keepNext w:val="0"/>
              <w:keepLines w:val="0"/>
              <w:rPr>
                <w:szCs w:val="18"/>
              </w:rPr>
            </w:pPr>
            <w:r w:rsidRPr="00EF21D2">
              <w:rPr>
                <w:szCs w:val="18"/>
              </w:rPr>
              <w:t>isUnique: N/A</w:t>
            </w:r>
          </w:p>
          <w:p w14:paraId="73F8F732" w14:textId="77777777" w:rsidR="000742C8" w:rsidRPr="00EF21D2" w:rsidRDefault="000742C8" w:rsidP="00DF0AA5">
            <w:pPr>
              <w:pStyle w:val="TAL"/>
              <w:keepNext w:val="0"/>
              <w:keepLines w:val="0"/>
              <w:rPr>
                <w:szCs w:val="18"/>
              </w:rPr>
            </w:pPr>
            <w:r w:rsidRPr="00EF21D2">
              <w:rPr>
                <w:szCs w:val="18"/>
              </w:rPr>
              <w:t>defaultValue: 0None</w:t>
            </w:r>
          </w:p>
          <w:p w14:paraId="3130200B"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348135D5" w14:textId="77777777" w:rsidTr="00DF0AA5">
        <w:trPr>
          <w:cantSplit/>
          <w:jc w:val="center"/>
        </w:trPr>
        <w:tc>
          <w:tcPr>
            <w:tcW w:w="1897" w:type="dxa"/>
          </w:tcPr>
          <w:p w14:paraId="19390E82"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cellReselectionSubPriority</w:t>
            </w:r>
            <w:proofErr w:type="spellEnd"/>
          </w:p>
        </w:tc>
        <w:tc>
          <w:tcPr>
            <w:tcW w:w="5441" w:type="dxa"/>
          </w:tcPr>
          <w:p w14:paraId="3CEE4FCB" w14:textId="77777777" w:rsidR="000742C8" w:rsidRPr="00EF21D2" w:rsidRDefault="000742C8" w:rsidP="00DF0AA5">
            <w:pPr>
              <w:pStyle w:val="TAL"/>
              <w:keepNext w:val="0"/>
              <w:keepLines w:val="0"/>
              <w:rPr>
                <w:rFonts w:cs="Arial"/>
                <w:szCs w:val="18"/>
              </w:rPr>
            </w:pPr>
            <w:r w:rsidRPr="00EF21D2">
              <w:rPr>
                <w:rFonts w:cs="Arial"/>
                <w:szCs w:val="18"/>
              </w:rPr>
              <w:t xml:space="preserve">It indicates a fractional value to be added to the value of </w:t>
            </w:r>
            <w:proofErr w:type="spellStart"/>
            <w:r w:rsidRPr="00EF21D2">
              <w:rPr>
                <w:rFonts w:cs="Arial"/>
                <w:szCs w:val="18"/>
              </w:rPr>
              <w:t>cellReselectionPriority</w:t>
            </w:r>
            <w:proofErr w:type="spellEnd"/>
            <w:r w:rsidRPr="00EF21D2">
              <w:rPr>
                <w:rFonts w:cs="Arial"/>
                <w:szCs w:val="18"/>
              </w:rPr>
              <w:t xml:space="preserve">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proofErr w:type="spellStart"/>
            <w:r w:rsidRPr="00EF21D2">
              <w:rPr>
                <w:rFonts w:cs="Arial"/>
                <w:i/>
                <w:szCs w:val="18"/>
              </w:rPr>
              <w:t>CellReselectionSubPriority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1D77EBED" w14:textId="77777777" w:rsidR="000742C8" w:rsidRPr="00EF21D2" w:rsidRDefault="000742C8" w:rsidP="00DF0AA5">
            <w:pPr>
              <w:pStyle w:val="TAL"/>
              <w:keepNext w:val="0"/>
              <w:keepLines w:val="0"/>
              <w:rPr>
                <w:rFonts w:eastAsia="Calibri" w:cs="Arial"/>
                <w:szCs w:val="18"/>
              </w:rPr>
            </w:pPr>
            <w:r w:rsidRPr="00EF21D2">
              <w:rPr>
                <w:rFonts w:cs="Arial"/>
                <w:szCs w:val="18"/>
              </w:rPr>
              <w:t>allowedValues: { 0.2, 0.4, 0.6, 0.8 }.</w:t>
            </w:r>
          </w:p>
          <w:p w14:paraId="1CA29A06" w14:textId="77777777" w:rsidR="000742C8" w:rsidRPr="00EF21D2" w:rsidRDefault="000742C8" w:rsidP="00DF0AA5">
            <w:pPr>
              <w:pStyle w:val="TAL"/>
              <w:keepNext w:val="0"/>
              <w:keepLines w:val="0"/>
              <w:rPr>
                <w:rFonts w:cs="Arial"/>
                <w:szCs w:val="18"/>
              </w:rPr>
            </w:pPr>
          </w:p>
        </w:tc>
        <w:tc>
          <w:tcPr>
            <w:tcW w:w="2497" w:type="dxa"/>
          </w:tcPr>
          <w:p w14:paraId="24FB9121"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Real</w:t>
            </w:r>
          </w:p>
          <w:p w14:paraId="61FB5443" w14:textId="77777777" w:rsidR="000742C8" w:rsidRPr="00EF21D2" w:rsidRDefault="000742C8" w:rsidP="00DF0AA5">
            <w:pPr>
              <w:pStyle w:val="TAL"/>
              <w:keepNext w:val="0"/>
              <w:keepLines w:val="0"/>
              <w:rPr>
                <w:szCs w:val="18"/>
              </w:rPr>
            </w:pPr>
            <w:r w:rsidRPr="00EF21D2">
              <w:rPr>
                <w:szCs w:val="18"/>
              </w:rPr>
              <w:t>multiplicity: 1</w:t>
            </w:r>
          </w:p>
          <w:p w14:paraId="01DC6DCD" w14:textId="77777777" w:rsidR="000742C8" w:rsidRPr="00EF21D2" w:rsidRDefault="000742C8" w:rsidP="00DF0AA5">
            <w:pPr>
              <w:pStyle w:val="TAL"/>
              <w:keepNext w:val="0"/>
              <w:keepLines w:val="0"/>
              <w:rPr>
                <w:szCs w:val="18"/>
              </w:rPr>
            </w:pPr>
            <w:r w:rsidRPr="00EF21D2">
              <w:rPr>
                <w:szCs w:val="18"/>
              </w:rPr>
              <w:t>isOrdered: N/A</w:t>
            </w:r>
          </w:p>
          <w:p w14:paraId="006D14B0" w14:textId="77777777" w:rsidR="000742C8" w:rsidRPr="00EF21D2" w:rsidRDefault="000742C8" w:rsidP="00DF0AA5">
            <w:pPr>
              <w:pStyle w:val="TAL"/>
              <w:keepNext w:val="0"/>
              <w:keepLines w:val="0"/>
              <w:rPr>
                <w:szCs w:val="18"/>
              </w:rPr>
            </w:pPr>
            <w:r w:rsidRPr="00EF21D2">
              <w:rPr>
                <w:szCs w:val="18"/>
              </w:rPr>
              <w:t>isUnique: N/A</w:t>
            </w:r>
          </w:p>
          <w:p w14:paraId="73BF54CA" w14:textId="77777777" w:rsidR="000742C8" w:rsidRPr="00EF21D2" w:rsidRDefault="000742C8" w:rsidP="00DF0AA5">
            <w:pPr>
              <w:pStyle w:val="TAL"/>
              <w:keepNext w:val="0"/>
              <w:keepLines w:val="0"/>
              <w:rPr>
                <w:szCs w:val="18"/>
              </w:rPr>
            </w:pPr>
            <w:r w:rsidRPr="00EF21D2">
              <w:rPr>
                <w:szCs w:val="18"/>
              </w:rPr>
              <w:t>defaultValue: None</w:t>
            </w:r>
          </w:p>
          <w:p w14:paraId="0E24CAB5"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3B8D618A" w14:textId="77777777" w:rsidTr="00DF0AA5">
        <w:trPr>
          <w:cantSplit/>
          <w:jc w:val="center"/>
        </w:trPr>
        <w:tc>
          <w:tcPr>
            <w:tcW w:w="1897" w:type="dxa"/>
          </w:tcPr>
          <w:p w14:paraId="5BFAE912"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pMax</w:t>
            </w:r>
            <w:proofErr w:type="spellEnd"/>
          </w:p>
        </w:tc>
        <w:tc>
          <w:tcPr>
            <w:tcW w:w="5441" w:type="dxa"/>
          </w:tcPr>
          <w:p w14:paraId="43CC3653" w14:textId="77777777" w:rsidR="000742C8" w:rsidRPr="00EF21D2" w:rsidRDefault="000742C8" w:rsidP="00DF0AA5">
            <w:pPr>
              <w:pStyle w:val="TAL"/>
              <w:keepNext w:val="0"/>
              <w:keepLines w:val="0"/>
              <w:rPr>
                <w:rFonts w:cs="Arial"/>
                <w:szCs w:val="18"/>
              </w:rPr>
            </w:pPr>
            <w:r w:rsidRPr="00EF21D2">
              <w:rPr>
                <w:rFonts w:cs="Arial"/>
                <w:szCs w:val="18"/>
              </w:rPr>
              <w:t xml:space="preserve">It calculates the parameter </w:t>
            </w:r>
            <w:proofErr w:type="spellStart"/>
            <w:r w:rsidRPr="00EF21D2">
              <w:rPr>
                <w:rFonts w:cs="Arial"/>
                <w:szCs w:val="18"/>
              </w:rPr>
              <w:t>Pcompensation</w:t>
            </w:r>
            <w:proofErr w:type="spellEnd"/>
            <w:r w:rsidRPr="00EF21D2">
              <w:rPr>
                <w:rFonts w:cs="Arial"/>
                <w:szCs w:val="18"/>
              </w:rPr>
              <w:t xml:space="preserve">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0C4CDF61" w14:textId="77777777" w:rsidR="000742C8" w:rsidRPr="00EF21D2" w:rsidRDefault="000742C8" w:rsidP="00DF0AA5">
            <w:pPr>
              <w:pStyle w:val="TAL"/>
              <w:keepNext w:val="0"/>
              <w:keepLines w:val="0"/>
              <w:rPr>
                <w:rFonts w:eastAsia="等线" w:cs="Arial"/>
                <w:szCs w:val="18"/>
              </w:rPr>
            </w:pPr>
            <w:r w:rsidRPr="00EF21D2">
              <w:rPr>
                <w:rFonts w:cs="Arial"/>
                <w:szCs w:val="18"/>
              </w:rPr>
              <w:t>allowedValues:  { -</w:t>
            </w:r>
            <w:proofErr w:type="gramStart"/>
            <w:r w:rsidRPr="00EF21D2">
              <w:rPr>
                <w:rFonts w:cs="Arial"/>
                <w:szCs w:val="18"/>
              </w:rPr>
              <w:t>30..</w:t>
            </w:r>
            <w:proofErr w:type="gramEnd"/>
            <w:r w:rsidRPr="00EF21D2">
              <w:rPr>
                <w:rFonts w:cs="Arial"/>
                <w:szCs w:val="18"/>
              </w:rPr>
              <w:t xml:space="preserve">33 }. </w:t>
            </w:r>
          </w:p>
          <w:p w14:paraId="7C223BD0" w14:textId="77777777" w:rsidR="000742C8" w:rsidRPr="00EF21D2" w:rsidRDefault="000742C8" w:rsidP="00DF0AA5">
            <w:pPr>
              <w:pStyle w:val="TAL"/>
              <w:keepNext w:val="0"/>
              <w:keepLines w:val="0"/>
              <w:rPr>
                <w:rFonts w:cs="Arial"/>
                <w:szCs w:val="18"/>
                <w:highlight w:val="yellow"/>
              </w:rPr>
            </w:pPr>
          </w:p>
          <w:p w14:paraId="485DA7E1" w14:textId="77777777" w:rsidR="000742C8" w:rsidRPr="00EF21D2" w:rsidRDefault="000742C8" w:rsidP="00DF0AA5">
            <w:pPr>
              <w:pStyle w:val="TAL"/>
              <w:keepNext w:val="0"/>
              <w:keepLines w:val="0"/>
              <w:rPr>
                <w:rFonts w:cs="Arial"/>
                <w:szCs w:val="18"/>
              </w:rPr>
            </w:pPr>
          </w:p>
        </w:tc>
        <w:tc>
          <w:tcPr>
            <w:tcW w:w="2497" w:type="dxa"/>
          </w:tcPr>
          <w:p w14:paraId="4BFE2C64"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70F9E75F" w14:textId="77777777" w:rsidR="000742C8" w:rsidRPr="00EF21D2" w:rsidRDefault="000742C8" w:rsidP="00DF0AA5">
            <w:pPr>
              <w:pStyle w:val="TAL"/>
              <w:keepNext w:val="0"/>
              <w:keepLines w:val="0"/>
              <w:rPr>
                <w:szCs w:val="18"/>
              </w:rPr>
            </w:pPr>
            <w:r w:rsidRPr="00EF21D2">
              <w:rPr>
                <w:szCs w:val="18"/>
              </w:rPr>
              <w:t>multiplicity: 1</w:t>
            </w:r>
          </w:p>
          <w:p w14:paraId="3E2E08B2" w14:textId="77777777" w:rsidR="000742C8" w:rsidRPr="00EF21D2" w:rsidRDefault="000742C8" w:rsidP="00DF0AA5">
            <w:pPr>
              <w:pStyle w:val="TAL"/>
              <w:keepNext w:val="0"/>
              <w:keepLines w:val="0"/>
              <w:rPr>
                <w:szCs w:val="18"/>
              </w:rPr>
            </w:pPr>
            <w:r w:rsidRPr="00EF21D2">
              <w:rPr>
                <w:szCs w:val="18"/>
              </w:rPr>
              <w:t>isOrdered: N/A</w:t>
            </w:r>
          </w:p>
          <w:p w14:paraId="07105EC6" w14:textId="77777777" w:rsidR="000742C8" w:rsidRPr="00EF21D2" w:rsidRDefault="000742C8" w:rsidP="00DF0AA5">
            <w:pPr>
              <w:pStyle w:val="TAL"/>
              <w:keepNext w:val="0"/>
              <w:keepLines w:val="0"/>
              <w:rPr>
                <w:szCs w:val="18"/>
              </w:rPr>
            </w:pPr>
            <w:r w:rsidRPr="00EF21D2">
              <w:rPr>
                <w:szCs w:val="18"/>
              </w:rPr>
              <w:t>isUnique: N/A</w:t>
            </w:r>
          </w:p>
          <w:p w14:paraId="1A1077B2" w14:textId="77777777" w:rsidR="000742C8" w:rsidRPr="00EF21D2" w:rsidRDefault="000742C8" w:rsidP="00DF0AA5">
            <w:pPr>
              <w:pStyle w:val="TAL"/>
              <w:keepNext w:val="0"/>
              <w:keepLines w:val="0"/>
              <w:rPr>
                <w:szCs w:val="18"/>
              </w:rPr>
            </w:pPr>
            <w:r w:rsidRPr="00EF21D2">
              <w:rPr>
                <w:szCs w:val="18"/>
              </w:rPr>
              <w:t>defaultValue: None</w:t>
            </w:r>
          </w:p>
          <w:p w14:paraId="04CCB020"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7805974F" w14:textId="77777777" w:rsidTr="00DF0AA5">
        <w:trPr>
          <w:cantSplit/>
          <w:jc w:val="center"/>
        </w:trPr>
        <w:tc>
          <w:tcPr>
            <w:tcW w:w="1897" w:type="dxa"/>
          </w:tcPr>
          <w:p w14:paraId="39E3C187"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qOffsetFreq</w:t>
            </w:r>
            <w:proofErr w:type="spellEnd"/>
          </w:p>
        </w:tc>
        <w:tc>
          <w:tcPr>
            <w:tcW w:w="5441" w:type="dxa"/>
          </w:tcPr>
          <w:p w14:paraId="71841C13" w14:textId="77777777" w:rsidR="000742C8" w:rsidRPr="00084A7E" w:rsidRDefault="000742C8" w:rsidP="00DF0AA5">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 xml:space="preserve">TS 38.331 [49]. Its unit is 1 </w:t>
            </w:r>
            <w:proofErr w:type="spellStart"/>
            <w:r w:rsidRPr="00084A7E">
              <w:t>dB.</w:t>
            </w:r>
            <w:proofErr w:type="spellEnd"/>
          </w:p>
          <w:p w14:paraId="74360268" w14:textId="77777777" w:rsidR="000742C8" w:rsidRPr="00EF21D2" w:rsidRDefault="000742C8" w:rsidP="00DF0AA5">
            <w:pPr>
              <w:pStyle w:val="TAL"/>
            </w:pPr>
          </w:p>
          <w:p w14:paraId="57073336" w14:textId="77777777" w:rsidR="000742C8" w:rsidRPr="00084A7E" w:rsidRDefault="000742C8" w:rsidP="00DF0AA5">
            <w:pPr>
              <w:pStyle w:val="TAL"/>
            </w:pPr>
            <w:r w:rsidRPr="00084A7E">
              <w:t>allowedValues:</w:t>
            </w:r>
          </w:p>
          <w:p w14:paraId="4A4479F4" w14:textId="77777777" w:rsidR="000742C8" w:rsidRPr="00084A7E" w:rsidRDefault="000742C8" w:rsidP="00DF0AA5">
            <w:pPr>
              <w:pStyle w:val="TAL"/>
            </w:pPr>
            <w:r w:rsidRPr="00084A7E">
              <w:t>{ -24, -22, -20, -18, -16, -14, -12, -10, -8, -6, -5, -4, -3, -2, -1, 0, 1, 2, 3, 4, 5, 6, 8, 10, 12, 14, 16, 20, 22, 24 }</w:t>
            </w:r>
          </w:p>
          <w:p w14:paraId="40076F97" w14:textId="77777777" w:rsidR="000742C8" w:rsidRPr="00EF21D2" w:rsidRDefault="000742C8" w:rsidP="00DF0AA5">
            <w:pPr>
              <w:pStyle w:val="TAL"/>
            </w:pPr>
          </w:p>
        </w:tc>
        <w:tc>
          <w:tcPr>
            <w:tcW w:w="2497" w:type="dxa"/>
          </w:tcPr>
          <w:p w14:paraId="7850C78C" w14:textId="77777777" w:rsidR="000742C8" w:rsidRPr="00EF21D2" w:rsidRDefault="000742C8" w:rsidP="00DF0AA5">
            <w:pPr>
              <w:pStyle w:val="TAL"/>
              <w:keepNext w:val="0"/>
              <w:keepLines w:val="0"/>
              <w:rPr>
                <w:szCs w:val="18"/>
                <w:lang w:eastAsia="zh-CN"/>
              </w:rPr>
            </w:pPr>
            <w:r w:rsidRPr="00EF21D2">
              <w:rPr>
                <w:szCs w:val="18"/>
              </w:rPr>
              <w:t>type: Integer</w:t>
            </w:r>
          </w:p>
          <w:p w14:paraId="4E0441F1" w14:textId="77777777" w:rsidR="000742C8" w:rsidRPr="00EF21D2" w:rsidRDefault="000742C8" w:rsidP="00DF0AA5">
            <w:pPr>
              <w:pStyle w:val="TAL"/>
              <w:keepNext w:val="0"/>
              <w:keepLines w:val="0"/>
              <w:rPr>
                <w:szCs w:val="18"/>
              </w:rPr>
            </w:pPr>
            <w:r w:rsidRPr="00EF21D2">
              <w:rPr>
                <w:szCs w:val="18"/>
              </w:rPr>
              <w:t>multiplicity: 1</w:t>
            </w:r>
          </w:p>
          <w:p w14:paraId="14628C9A" w14:textId="77777777" w:rsidR="000742C8" w:rsidRPr="00EF21D2" w:rsidRDefault="000742C8" w:rsidP="00DF0AA5">
            <w:pPr>
              <w:pStyle w:val="TAL"/>
              <w:keepNext w:val="0"/>
              <w:keepLines w:val="0"/>
              <w:rPr>
                <w:szCs w:val="18"/>
              </w:rPr>
            </w:pPr>
            <w:r w:rsidRPr="00EF21D2">
              <w:rPr>
                <w:szCs w:val="18"/>
              </w:rPr>
              <w:t>isOrdered: N/A</w:t>
            </w:r>
          </w:p>
          <w:p w14:paraId="23B89F74" w14:textId="77777777" w:rsidR="000742C8" w:rsidRPr="00EF21D2" w:rsidRDefault="000742C8" w:rsidP="00DF0AA5">
            <w:pPr>
              <w:pStyle w:val="TAL"/>
              <w:keepNext w:val="0"/>
              <w:keepLines w:val="0"/>
              <w:rPr>
                <w:szCs w:val="18"/>
              </w:rPr>
            </w:pPr>
            <w:r w:rsidRPr="00EF21D2">
              <w:rPr>
                <w:szCs w:val="18"/>
              </w:rPr>
              <w:t>isUnique: N/A</w:t>
            </w:r>
          </w:p>
          <w:p w14:paraId="7CC9DEC2" w14:textId="77777777" w:rsidR="000742C8" w:rsidRPr="00EF21D2" w:rsidRDefault="000742C8" w:rsidP="00DF0AA5">
            <w:pPr>
              <w:pStyle w:val="TAL"/>
              <w:keepNext w:val="0"/>
              <w:keepLines w:val="0"/>
              <w:rPr>
                <w:szCs w:val="18"/>
              </w:rPr>
            </w:pPr>
            <w:r w:rsidRPr="00EF21D2">
              <w:rPr>
                <w:szCs w:val="18"/>
              </w:rPr>
              <w:t>defaultValue: 0</w:t>
            </w:r>
          </w:p>
          <w:p w14:paraId="6773AC77"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5BAC31F6" w14:textId="77777777" w:rsidR="000742C8" w:rsidRPr="00EF21D2" w:rsidRDefault="000742C8" w:rsidP="00DF0AA5">
            <w:pPr>
              <w:pStyle w:val="TAL"/>
              <w:keepNext w:val="0"/>
              <w:keepLines w:val="0"/>
            </w:pPr>
          </w:p>
        </w:tc>
      </w:tr>
      <w:tr w:rsidR="000742C8" w:rsidRPr="00EF21D2" w14:paraId="4A45824B" w14:textId="77777777" w:rsidTr="00DF0AA5">
        <w:trPr>
          <w:cantSplit/>
          <w:jc w:val="center"/>
        </w:trPr>
        <w:tc>
          <w:tcPr>
            <w:tcW w:w="1897" w:type="dxa"/>
          </w:tcPr>
          <w:p w14:paraId="098AB5F4"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qOffsetRangeList</w:t>
            </w:r>
            <w:proofErr w:type="spellEnd"/>
          </w:p>
        </w:tc>
        <w:tc>
          <w:tcPr>
            <w:tcW w:w="5441" w:type="dxa"/>
          </w:tcPr>
          <w:p w14:paraId="2972F5AF" w14:textId="77777777" w:rsidR="000742C8" w:rsidRPr="00EF21D2" w:rsidRDefault="000742C8" w:rsidP="00DF0AA5">
            <w:pPr>
              <w:pStyle w:val="TAL"/>
              <w:keepNext w:val="0"/>
              <w:keepLines w:val="0"/>
            </w:pPr>
            <w:r w:rsidRPr="00EF21D2">
              <w:t xml:space="preserve">It is used to indicate a cell, </w:t>
            </w:r>
            <w:proofErr w:type="gramStart"/>
            <w:r w:rsidRPr="00EF21D2">
              <w:t>beam</w:t>
            </w:r>
            <w:proofErr w:type="gramEnd"/>
            <w:r w:rsidRPr="00EF21D2">
              <w:t xml:space="preserve"> or measurement object specific offset to be applied when evaluating candidates for cell re-selection or when evaluating triggering conditions for measurement reporting. The value in </w:t>
            </w:r>
            <w:proofErr w:type="spellStart"/>
            <w:r w:rsidRPr="00EF21D2">
              <w:t>dB.</w:t>
            </w:r>
            <w:proofErr w:type="spellEnd"/>
            <w:r w:rsidRPr="00EF21D2">
              <w:t xml:space="preserve"> Value dB-24 corresponds to -24 dB, dB-22 corresponds to -22 dB and so on.</w:t>
            </w:r>
          </w:p>
          <w:p w14:paraId="3A47FC36" w14:textId="77777777" w:rsidR="000742C8" w:rsidRPr="00EF21D2" w:rsidRDefault="000742C8" w:rsidP="00DF0AA5">
            <w:pPr>
              <w:pStyle w:val="TAL"/>
              <w:keepNext w:val="0"/>
              <w:keepLines w:val="0"/>
            </w:pPr>
          </w:p>
          <w:p w14:paraId="76A381F3" w14:textId="77777777" w:rsidR="000742C8" w:rsidRPr="00EF21D2" w:rsidRDefault="000742C8" w:rsidP="00DF0AA5">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79BD3B6A" w14:textId="77777777" w:rsidR="000742C8" w:rsidRPr="00EF21D2" w:rsidRDefault="000742C8" w:rsidP="00DF0AA5">
            <w:pPr>
              <w:pStyle w:val="TAL"/>
              <w:keepNext w:val="0"/>
              <w:keepLines w:val="0"/>
            </w:pPr>
          </w:p>
          <w:p w14:paraId="6B9D4053" w14:textId="77777777" w:rsidR="000742C8" w:rsidRPr="00EF21D2" w:rsidRDefault="000742C8" w:rsidP="00DF0AA5">
            <w:pPr>
              <w:pStyle w:val="TAL"/>
              <w:keepNext w:val="0"/>
              <w:keepLines w:val="0"/>
            </w:pPr>
            <w:r w:rsidRPr="00EF21D2">
              <w:t>See Q-</w:t>
            </w:r>
            <w:proofErr w:type="spellStart"/>
            <w:r w:rsidRPr="00EF21D2">
              <w:t>OffsetRangeList</w:t>
            </w:r>
            <w:proofErr w:type="spellEnd"/>
            <w:r w:rsidRPr="00EF21D2">
              <w:t xml:space="preserve"> in subclause of subclause 6.3.1 of 3GPP TS 38.331 [54].</w:t>
            </w:r>
          </w:p>
          <w:p w14:paraId="0AB9A2DF" w14:textId="77777777" w:rsidR="000742C8" w:rsidRPr="00EF21D2" w:rsidRDefault="000742C8" w:rsidP="00DF0AA5">
            <w:pPr>
              <w:pStyle w:val="TAL"/>
              <w:keepNext w:val="0"/>
              <w:keepLines w:val="0"/>
            </w:pPr>
          </w:p>
          <w:p w14:paraId="0EA9FC16"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p>
          <w:p w14:paraId="2A389EE0" w14:textId="77777777" w:rsidR="000742C8" w:rsidRPr="00EF21D2" w:rsidRDefault="000742C8" w:rsidP="00DF0AA5">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5933CAC5" w14:textId="77777777" w:rsidR="000742C8" w:rsidRPr="00EF21D2" w:rsidRDefault="000742C8" w:rsidP="00DF0AA5">
            <w:pPr>
              <w:pStyle w:val="TAL"/>
              <w:keepNext w:val="0"/>
              <w:keepLines w:val="0"/>
              <w:rPr>
                <w:rFonts w:cs="Arial"/>
                <w:szCs w:val="18"/>
              </w:rPr>
            </w:pPr>
          </w:p>
        </w:tc>
        <w:tc>
          <w:tcPr>
            <w:tcW w:w="2497" w:type="dxa"/>
          </w:tcPr>
          <w:p w14:paraId="32F6C7C7" w14:textId="77777777" w:rsidR="000742C8" w:rsidRPr="00EF21D2" w:rsidRDefault="000742C8" w:rsidP="00DF0AA5">
            <w:pPr>
              <w:pStyle w:val="TAL"/>
              <w:keepNext w:val="0"/>
              <w:keepLines w:val="0"/>
            </w:pPr>
            <w:r w:rsidRPr="00EF21D2">
              <w:t>type: ENUM</w:t>
            </w:r>
          </w:p>
          <w:p w14:paraId="405AD976" w14:textId="77777777" w:rsidR="000742C8" w:rsidRPr="00EF21D2" w:rsidRDefault="000742C8" w:rsidP="00DF0AA5">
            <w:pPr>
              <w:pStyle w:val="TAL"/>
              <w:keepNext w:val="0"/>
              <w:keepLines w:val="0"/>
            </w:pPr>
            <w:r w:rsidRPr="00EF21D2">
              <w:t>multiplicity: 6</w:t>
            </w:r>
          </w:p>
          <w:p w14:paraId="7855583C" w14:textId="77777777" w:rsidR="000742C8" w:rsidRPr="00EF21D2" w:rsidRDefault="000742C8" w:rsidP="00DF0AA5">
            <w:pPr>
              <w:pStyle w:val="TAL"/>
              <w:keepNext w:val="0"/>
              <w:keepLines w:val="0"/>
            </w:pPr>
            <w:r w:rsidRPr="00EF21D2">
              <w:t>isOrdered: True</w:t>
            </w:r>
          </w:p>
          <w:p w14:paraId="7D26E3DD" w14:textId="77777777" w:rsidR="000742C8" w:rsidRPr="00EF21D2" w:rsidRDefault="000742C8" w:rsidP="00DF0AA5">
            <w:pPr>
              <w:pStyle w:val="TAL"/>
              <w:keepNext w:val="0"/>
              <w:keepLines w:val="0"/>
            </w:pPr>
            <w:r w:rsidRPr="00EF21D2">
              <w:t xml:space="preserve">isUnique: </w:t>
            </w:r>
            <w:r w:rsidRPr="00BD7989">
              <w:t>False</w:t>
            </w:r>
          </w:p>
          <w:p w14:paraId="58008F0B" w14:textId="77777777" w:rsidR="000742C8" w:rsidRPr="00EF21D2" w:rsidRDefault="000742C8" w:rsidP="00DF0AA5">
            <w:pPr>
              <w:pStyle w:val="TAL"/>
              <w:keepNext w:val="0"/>
              <w:keepLines w:val="0"/>
            </w:pPr>
            <w:r w:rsidRPr="00EF21D2">
              <w:t>defaultValue: 0</w:t>
            </w:r>
          </w:p>
          <w:p w14:paraId="287C7948" w14:textId="77777777" w:rsidR="000742C8" w:rsidRPr="00EF21D2" w:rsidRDefault="000742C8" w:rsidP="00DF0AA5">
            <w:pPr>
              <w:pStyle w:val="TAL"/>
              <w:keepNext w:val="0"/>
              <w:keepLines w:val="0"/>
            </w:pPr>
            <w:r w:rsidRPr="00EF21D2">
              <w:t>isNullable: False</w:t>
            </w:r>
          </w:p>
        </w:tc>
      </w:tr>
      <w:tr w:rsidR="000742C8" w:rsidRPr="00EF21D2" w14:paraId="5AA93B6D" w14:textId="77777777" w:rsidTr="00DF0AA5">
        <w:trPr>
          <w:cantSplit/>
          <w:jc w:val="center"/>
        </w:trPr>
        <w:tc>
          <w:tcPr>
            <w:tcW w:w="1897" w:type="dxa"/>
          </w:tcPr>
          <w:p w14:paraId="67A4477E"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qQualMin</w:t>
            </w:r>
            <w:proofErr w:type="spellEnd"/>
          </w:p>
        </w:tc>
        <w:tc>
          <w:tcPr>
            <w:tcW w:w="5441" w:type="dxa"/>
          </w:tcPr>
          <w:p w14:paraId="24579B38" w14:textId="77777777" w:rsidR="000742C8" w:rsidRPr="00EF21D2" w:rsidRDefault="000742C8" w:rsidP="00DF0AA5">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 xml:space="preserve">in the cell (dB). See </w:t>
            </w:r>
            <w:proofErr w:type="spellStart"/>
            <w:r w:rsidRPr="00EF21D2">
              <w:rPr>
                <w:rFonts w:cs="Arial"/>
                <w:szCs w:val="18"/>
              </w:rPr>
              <w:t>qQualMin</w:t>
            </w:r>
            <w:proofErr w:type="spellEnd"/>
            <w:r w:rsidRPr="00EF21D2">
              <w:rPr>
                <w:rFonts w:cs="Arial"/>
                <w:szCs w:val="18"/>
              </w:rPr>
              <w:t xml:space="preserve"> in 3GPP TS 38.304 [49]. Unit is 1 </w:t>
            </w:r>
            <w:proofErr w:type="spellStart"/>
            <w:r w:rsidRPr="00EF21D2">
              <w:rPr>
                <w:rFonts w:cs="Arial"/>
                <w:szCs w:val="18"/>
              </w:rPr>
              <w:t>dB.</w:t>
            </w:r>
            <w:proofErr w:type="spellEnd"/>
            <w:r w:rsidRPr="00EF21D2">
              <w:rPr>
                <w:rFonts w:cs="Arial"/>
                <w:szCs w:val="18"/>
              </w:rPr>
              <w:br/>
            </w:r>
            <w:r w:rsidRPr="00EF21D2">
              <w:rPr>
                <w:szCs w:val="18"/>
              </w:rPr>
              <w:br/>
            </w:r>
            <w:r w:rsidRPr="00EF21D2">
              <w:rPr>
                <w:rFonts w:cs="Arial"/>
                <w:szCs w:val="18"/>
              </w:rPr>
              <w:t xml:space="preserve">Value 0 means that it is not </w:t>
            </w:r>
            <w:proofErr w:type="gramStart"/>
            <w:r w:rsidRPr="00EF21D2">
              <w:rPr>
                <w:rFonts w:cs="Arial"/>
                <w:szCs w:val="18"/>
              </w:rPr>
              <w:t>sent</w:t>
            </w:r>
            <w:proofErr w:type="gramEnd"/>
            <w:r w:rsidRPr="00EF21D2">
              <w:rPr>
                <w:rFonts w:cs="Arial"/>
                <w:szCs w:val="18"/>
              </w:rPr>
              <w:t xml:space="preserve"> and UE applies in such case the (default) value of negative infinity for </w:t>
            </w:r>
            <w:proofErr w:type="spellStart"/>
            <w:r w:rsidRPr="00EF21D2">
              <w:rPr>
                <w:rFonts w:cs="Arial"/>
                <w:szCs w:val="18"/>
              </w:rPr>
              <w:t>Qqualmin</w:t>
            </w:r>
            <w:proofErr w:type="spellEnd"/>
            <w:r w:rsidRPr="00EF21D2">
              <w:rPr>
                <w:rFonts w:cs="Arial"/>
                <w:szCs w:val="18"/>
              </w:rPr>
              <w:t>. Sent in SIB3 or SIB5.</w:t>
            </w:r>
            <w:r w:rsidRPr="00EF21D2">
              <w:rPr>
                <w:szCs w:val="18"/>
              </w:rPr>
              <w:br/>
            </w:r>
          </w:p>
          <w:p w14:paraId="4FEA8324" w14:textId="77777777" w:rsidR="000742C8" w:rsidRPr="00EF21D2" w:rsidRDefault="000742C8" w:rsidP="00DF0AA5">
            <w:pPr>
              <w:pStyle w:val="TAL"/>
              <w:keepNext w:val="0"/>
              <w:keepLines w:val="0"/>
              <w:rPr>
                <w:rFonts w:cs="Arial"/>
                <w:szCs w:val="18"/>
              </w:rPr>
            </w:pPr>
            <w:r w:rsidRPr="00EF21D2">
              <w:rPr>
                <w:rFonts w:cs="Arial"/>
                <w:szCs w:val="18"/>
              </w:rPr>
              <w:t>allowedValues: { -</w:t>
            </w:r>
            <w:proofErr w:type="gramStart"/>
            <w:r w:rsidRPr="00EF21D2">
              <w:rPr>
                <w:rFonts w:cs="Arial"/>
                <w:szCs w:val="18"/>
              </w:rPr>
              <w:t>34..</w:t>
            </w:r>
            <w:proofErr w:type="gramEnd"/>
            <w:r w:rsidRPr="00EF21D2">
              <w:rPr>
                <w:rFonts w:cs="Arial"/>
                <w:szCs w:val="18"/>
              </w:rPr>
              <w:t xml:space="preserve">-3, 0 } </w:t>
            </w:r>
          </w:p>
          <w:p w14:paraId="72B5E713" w14:textId="77777777" w:rsidR="000742C8" w:rsidRPr="00EF21D2" w:rsidRDefault="000742C8" w:rsidP="00DF0AA5">
            <w:pPr>
              <w:pStyle w:val="TAL"/>
              <w:keepNext w:val="0"/>
              <w:keepLines w:val="0"/>
              <w:rPr>
                <w:rFonts w:cs="Arial"/>
                <w:szCs w:val="18"/>
              </w:rPr>
            </w:pPr>
          </w:p>
        </w:tc>
        <w:tc>
          <w:tcPr>
            <w:tcW w:w="2497" w:type="dxa"/>
          </w:tcPr>
          <w:p w14:paraId="476EAC6D"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7BD9BA6B" w14:textId="77777777" w:rsidR="000742C8" w:rsidRPr="00EF21D2" w:rsidRDefault="000742C8" w:rsidP="00DF0AA5">
            <w:pPr>
              <w:pStyle w:val="TAL"/>
              <w:keepNext w:val="0"/>
              <w:keepLines w:val="0"/>
              <w:rPr>
                <w:szCs w:val="18"/>
              </w:rPr>
            </w:pPr>
            <w:r w:rsidRPr="00EF21D2">
              <w:rPr>
                <w:szCs w:val="18"/>
              </w:rPr>
              <w:t>multiplicity: 1</w:t>
            </w:r>
          </w:p>
          <w:p w14:paraId="6AD19F7E" w14:textId="77777777" w:rsidR="000742C8" w:rsidRPr="00EF21D2" w:rsidRDefault="000742C8" w:rsidP="00DF0AA5">
            <w:pPr>
              <w:pStyle w:val="TAL"/>
              <w:keepNext w:val="0"/>
              <w:keepLines w:val="0"/>
              <w:rPr>
                <w:szCs w:val="18"/>
              </w:rPr>
            </w:pPr>
            <w:r w:rsidRPr="00EF21D2">
              <w:rPr>
                <w:szCs w:val="18"/>
              </w:rPr>
              <w:t>isOrdered: N/A</w:t>
            </w:r>
          </w:p>
          <w:p w14:paraId="06E09219" w14:textId="77777777" w:rsidR="000742C8" w:rsidRPr="00EF21D2" w:rsidRDefault="000742C8" w:rsidP="00DF0AA5">
            <w:pPr>
              <w:pStyle w:val="TAL"/>
              <w:keepNext w:val="0"/>
              <w:keepLines w:val="0"/>
              <w:rPr>
                <w:szCs w:val="18"/>
              </w:rPr>
            </w:pPr>
            <w:r w:rsidRPr="00EF21D2">
              <w:rPr>
                <w:szCs w:val="18"/>
              </w:rPr>
              <w:t>isUnique: N/A</w:t>
            </w:r>
          </w:p>
          <w:p w14:paraId="70517D28" w14:textId="77777777" w:rsidR="000742C8" w:rsidRPr="00EF21D2" w:rsidRDefault="000742C8" w:rsidP="00DF0AA5">
            <w:pPr>
              <w:pStyle w:val="TAL"/>
              <w:keepNext w:val="0"/>
              <w:keepLines w:val="0"/>
              <w:rPr>
                <w:szCs w:val="18"/>
              </w:rPr>
            </w:pPr>
            <w:r w:rsidRPr="00EF21D2">
              <w:rPr>
                <w:szCs w:val="18"/>
              </w:rPr>
              <w:t>defaultValue: None</w:t>
            </w:r>
          </w:p>
          <w:p w14:paraId="013B4A97"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5799262B" w14:textId="77777777" w:rsidTr="00DF0AA5">
        <w:trPr>
          <w:cantSplit/>
          <w:jc w:val="center"/>
        </w:trPr>
        <w:tc>
          <w:tcPr>
            <w:tcW w:w="1897" w:type="dxa"/>
          </w:tcPr>
          <w:p w14:paraId="2959A3C2"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qRxLevMin</w:t>
            </w:r>
            <w:proofErr w:type="spellEnd"/>
          </w:p>
        </w:tc>
        <w:tc>
          <w:tcPr>
            <w:tcW w:w="5441" w:type="dxa"/>
          </w:tcPr>
          <w:p w14:paraId="6EEC22A4" w14:textId="77777777" w:rsidR="000742C8" w:rsidRPr="00EF21D2" w:rsidRDefault="000742C8" w:rsidP="00DF0AA5">
            <w:pPr>
              <w:pStyle w:val="TAL"/>
              <w:keepNext w:val="0"/>
              <w:keepLines w:val="0"/>
              <w:rPr>
                <w:rFonts w:cs="Arial"/>
                <w:szCs w:val="18"/>
              </w:rPr>
            </w:pPr>
            <w:r w:rsidRPr="00EF21D2">
              <w:rPr>
                <w:rFonts w:cs="Arial"/>
                <w:szCs w:val="18"/>
              </w:rPr>
              <w:t xml:space="preserve">It indicates the required minimum received Reference Symbol Received Power (RSRP) level in the (E-UTRA) frequency for cell reselection. It corresponds to </w:t>
            </w:r>
            <w:proofErr w:type="spellStart"/>
            <w:r w:rsidRPr="00EF21D2">
              <w:rPr>
                <w:rFonts w:cs="Arial"/>
                <w:szCs w:val="18"/>
              </w:rPr>
              <w:t>Qrxlevmin</w:t>
            </w:r>
            <w:proofErr w:type="spellEnd"/>
            <w:r w:rsidRPr="00EF21D2">
              <w:rPr>
                <w:rFonts w:cs="Arial"/>
                <w:szCs w:val="18"/>
              </w:rPr>
              <w:t xml:space="preserve"> defined in 3GPP TS 38.304 [49]. It is broadcast in SIB3 or SIB5, depending on whether the related frequency is intra- or inter-frequency. Its unit is 1 dBm and resolution is 2.</w:t>
            </w:r>
          </w:p>
          <w:p w14:paraId="73F9CD42" w14:textId="77777777" w:rsidR="000742C8" w:rsidRPr="00EF21D2" w:rsidRDefault="000742C8" w:rsidP="00DF0AA5">
            <w:pPr>
              <w:pStyle w:val="TAL"/>
              <w:keepNext w:val="0"/>
              <w:keepLines w:val="0"/>
              <w:rPr>
                <w:szCs w:val="18"/>
              </w:rPr>
            </w:pPr>
          </w:p>
          <w:p w14:paraId="51445B88" w14:textId="77777777" w:rsidR="000742C8" w:rsidRPr="00EF21D2" w:rsidRDefault="000742C8" w:rsidP="00DF0AA5">
            <w:pPr>
              <w:pStyle w:val="TAL"/>
              <w:keepNext w:val="0"/>
              <w:keepLines w:val="0"/>
              <w:rPr>
                <w:szCs w:val="18"/>
              </w:rPr>
            </w:pPr>
            <w:r w:rsidRPr="00EF21D2">
              <w:rPr>
                <w:rFonts w:cs="Arial"/>
                <w:szCs w:val="18"/>
              </w:rPr>
              <w:t>allowedValues:</w:t>
            </w:r>
            <w:r w:rsidRPr="00EF21D2">
              <w:rPr>
                <w:szCs w:val="18"/>
              </w:rPr>
              <w:t xml:space="preserve"> { -</w:t>
            </w:r>
            <w:proofErr w:type="gramStart"/>
            <w:r w:rsidRPr="00EF21D2">
              <w:rPr>
                <w:szCs w:val="18"/>
              </w:rPr>
              <w:t>140..</w:t>
            </w:r>
            <w:proofErr w:type="gramEnd"/>
            <w:r w:rsidRPr="00EF21D2">
              <w:rPr>
                <w:szCs w:val="18"/>
              </w:rPr>
              <w:t>-44 }.</w:t>
            </w:r>
          </w:p>
          <w:p w14:paraId="4678424E" w14:textId="77777777" w:rsidR="000742C8" w:rsidRPr="00EF21D2" w:rsidRDefault="000742C8" w:rsidP="00DF0AA5">
            <w:pPr>
              <w:pStyle w:val="TAL"/>
              <w:keepNext w:val="0"/>
              <w:keepLines w:val="0"/>
              <w:rPr>
                <w:rFonts w:cs="Arial"/>
                <w:szCs w:val="18"/>
              </w:rPr>
            </w:pPr>
          </w:p>
        </w:tc>
        <w:tc>
          <w:tcPr>
            <w:tcW w:w="2497" w:type="dxa"/>
          </w:tcPr>
          <w:p w14:paraId="0E947245"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6FF082ED" w14:textId="77777777" w:rsidR="000742C8" w:rsidRPr="00EF21D2" w:rsidRDefault="000742C8" w:rsidP="00DF0AA5">
            <w:pPr>
              <w:pStyle w:val="TAL"/>
              <w:keepNext w:val="0"/>
              <w:keepLines w:val="0"/>
              <w:rPr>
                <w:szCs w:val="18"/>
              </w:rPr>
            </w:pPr>
            <w:r w:rsidRPr="00EF21D2">
              <w:rPr>
                <w:szCs w:val="18"/>
              </w:rPr>
              <w:t>multiplicity: 1</w:t>
            </w:r>
          </w:p>
          <w:p w14:paraId="78DBB156" w14:textId="77777777" w:rsidR="000742C8" w:rsidRPr="00EF21D2" w:rsidRDefault="000742C8" w:rsidP="00DF0AA5">
            <w:pPr>
              <w:pStyle w:val="TAL"/>
              <w:keepNext w:val="0"/>
              <w:keepLines w:val="0"/>
              <w:rPr>
                <w:szCs w:val="18"/>
              </w:rPr>
            </w:pPr>
            <w:r w:rsidRPr="00EF21D2">
              <w:rPr>
                <w:szCs w:val="18"/>
              </w:rPr>
              <w:t>isOrdered: N/A</w:t>
            </w:r>
          </w:p>
          <w:p w14:paraId="1F2F182C" w14:textId="77777777" w:rsidR="000742C8" w:rsidRPr="00EF21D2" w:rsidRDefault="000742C8" w:rsidP="00DF0AA5">
            <w:pPr>
              <w:pStyle w:val="TAL"/>
              <w:keepNext w:val="0"/>
              <w:keepLines w:val="0"/>
              <w:rPr>
                <w:szCs w:val="18"/>
              </w:rPr>
            </w:pPr>
            <w:r w:rsidRPr="00EF21D2">
              <w:rPr>
                <w:szCs w:val="18"/>
              </w:rPr>
              <w:t>isUnique: N/A</w:t>
            </w:r>
          </w:p>
          <w:p w14:paraId="6CBF010F" w14:textId="77777777" w:rsidR="000742C8" w:rsidRPr="00EF21D2" w:rsidRDefault="000742C8" w:rsidP="00DF0AA5">
            <w:pPr>
              <w:pStyle w:val="TAL"/>
              <w:keepNext w:val="0"/>
              <w:keepLines w:val="0"/>
              <w:rPr>
                <w:szCs w:val="18"/>
              </w:rPr>
            </w:pPr>
            <w:r w:rsidRPr="00EF21D2">
              <w:rPr>
                <w:szCs w:val="18"/>
              </w:rPr>
              <w:t>defaultValue: None</w:t>
            </w:r>
          </w:p>
          <w:p w14:paraId="76989BAD"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663E837F" w14:textId="77777777" w:rsidTr="00DF0AA5">
        <w:trPr>
          <w:cantSplit/>
          <w:jc w:val="center"/>
        </w:trPr>
        <w:tc>
          <w:tcPr>
            <w:tcW w:w="1897" w:type="dxa"/>
          </w:tcPr>
          <w:p w14:paraId="295A363C"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threshXHighP</w:t>
            </w:r>
            <w:proofErr w:type="spellEnd"/>
          </w:p>
        </w:tc>
        <w:tc>
          <w:tcPr>
            <w:tcW w:w="5441" w:type="dxa"/>
          </w:tcPr>
          <w:p w14:paraId="04DF63E2" w14:textId="77777777" w:rsidR="000742C8" w:rsidRPr="00EF21D2" w:rsidRDefault="000742C8" w:rsidP="00DF0AA5">
            <w:pPr>
              <w:pStyle w:val="TAL"/>
              <w:keepNext w:val="0"/>
              <w:keepLines w:val="0"/>
              <w:rPr>
                <w:rFonts w:cs="Arial"/>
                <w:b/>
                <w:szCs w:val="18"/>
                <w:vertAlign w:val="subscript"/>
                <w:lang w:eastAsia="ja-JP"/>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 xml:space="preserve">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xml:space="preserve">, </w:t>
            </w:r>
            <w:proofErr w:type="spellStart"/>
            <w:r w:rsidRPr="00EF21D2">
              <w:rPr>
                <w:rFonts w:cs="Arial"/>
                <w:szCs w:val="18"/>
                <w:vertAlign w:val="subscript"/>
                <w:lang w:eastAsia="ja-JP"/>
              </w:rPr>
              <w:t>HighP</w:t>
            </w:r>
            <w:proofErr w:type="spellEnd"/>
            <w:r w:rsidRPr="00EF21D2">
              <w:rPr>
                <w:rFonts w:cs="Arial"/>
                <w:b/>
                <w:szCs w:val="18"/>
                <w:vertAlign w:val="subscript"/>
                <w:lang w:eastAsia="ja-JP"/>
              </w:rPr>
              <w:t xml:space="preserve"> </w:t>
            </w:r>
            <w:r w:rsidRPr="00EF21D2">
              <w:rPr>
                <w:rFonts w:cs="Arial"/>
                <w:szCs w:val="18"/>
              </w:rPr>
              <w:t xml:space="preserve">in 3GPP TS 38.304 [49]. Its unit is 1 dB and resolution </w:t>
            </w:r>
            <w:proofErr w:type="gramStart"/>
            <w:r w:rsidRPr="00EF21D2">
              <w:rPr>
                <w:rFonts w:cs="Arial"/>
                <w:szCs w:val="18"/>
              </w:rPr>
              <w:t>is</w:t>
            </w:r>
            <w:proofErr w:type="gramEnd"/>
            <w:r w:rsidRPr="00EF21D2">
              <w:rPr>
                <w:rFonts w:cs="Arial"/>
                <w:szCs w:val="18"/>
              </w:rPr>
              <w:t xml:space="preserve"> 2</w:t>
            </w:r>
            <w:r w:rsidRPr="00EF21D2">
              <w:rPr>
                <w:rFonts w:cs="Arial"/>
                <w:b/>
                <w:szCs w:val="18"/>
              </w:rPr>
              <w:t>.</w:t>
            </w:r>
          </w:p>
          <w:p w14:paraId="09077E8A"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 xml:space="preserve">62 } </w:t>
            </w:r>
          </w:p>
          <w:p w14:paraId="7F8E38C3" w14:textId="77777777" w:rsidR="000742C8" w:rsidRPr="00EF21D2" w:rsidRDefault="000742C8" w:rsidP="00DF0AA5">
            <w:pPr>
              <w:pStyle w:val="TAL"/>
              <w:keepNext w:val="0"/>
              <w:keepLines w:val="0"/>
              <w:rPr>
                <w:rFonts w:cs="Arial"/>
                <w:szCs w:val="18"/>
              </w:rPr>
            </w:pPr>
          </w:p>
        </w:tc>
        <w:tc>
          <w:tcPr>
            <w:tcW w:w="2497" w:type="dxa"/>
          </w:tcPr>
          <w:p w14:paraId="0E249FBB"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2E108B65" w14:textId="77777777" w:rsidR="000742C8" w:rsidRPr="00EF21D2" w:rsidRDefault="000742C8" w:rsidP="00DF0AA5">
            <w:pPr>
              <w:pStyle w:val="TAL"/>
              <w:keepNext w:val="0"/>
              <w:keepLines w:val="0"/>
              <w:rPr>
                <w:szCs w:val="18"/>
              </w:rPr>
            </w:pPr>
            <w:r w:rsidRPr="00EF21D2">
              <w:rPr>
                <w:szCs w:val="18"/>
              </w:rPr>
              <w:t>multiplicity: 1</w:t>
            </w:r>
          </w:p>
          <w:p w14:paraId="4BC07FF3" w14:textId="77777777" w:rsidR="000742C8" w:rsidRPr="00EF21D2" w:rsidRDefault="000742C8" w:rsidP="00DF0AA5">
            <w:pPr>
              <w:pStyle w:val="TAL"/>
              <w:keepNext w:val="0"/>
              <w:keepLines w:val="0"/>
              <w:rPr>
                <w:szCs w:val="18"/>
              </w:rPr>
            </w:pPr>
            <w:r w:rsidRPr="00EF21D2">
              <w:rPr>
                <w:szCs w:val="18"/>
              </w:rPr>
              <w:t>isOrdered: N/A</w:t>
            </w:r>
          </w:p>
          <w:p w14:paraId="32F97A73" w14:textId="77777777" w:rsidR="000742C8" w:rsidRPr="00EF21D2" w:rsidRDefault="000742C8" w:rsidP="00DF0AA5">
            <w:pPr>
              <w:pStyle w:val="TAL"/>
              <w:keepNext w:val="0"/>
              <w:keepLines w:val="0"/>
              <w:rPr>
                <w:szCs w:val="18"/>
              </w:rPr>
            </w:pPr>
            <w:r w:rsidRPr="00EF21D2">
              <w:rPr>
                <w:szCs w:val="18"/>
              </w:rPr>
              <w:t>isUnique: N/A</w:t>
            </w:r>
          </w:p>
          <w:p w14:paraId="27DB5A35" w14:textId="77777777" w:rsidR="000742C8" w:rsidRPr="00EF21D2" w:rsidRDefault="000742C8" w:rsidP="00DF0AA5">
            <w:pPr>
              <w:pStyle w:val="TAL"/>
              <w:keepNext w:val="0"/>
              <w:keepLines w:val="0"/>
              <w:rPr>
                <w:szCs w:val="18"/>
              </w:rPr>
            </w:pPr>
            <w:r w:rsidRPr="00EF21D2">
              <w:rPr>
                <w:szCs w:val="18"/>
              </w:rPr>
              <w:t>defaultValue: None</w:t>
            </w:r>
          </w:p>
          <w:p w14:paraId="25206139"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20374E03" w14:textId="77777777" w:rsidTr="00DF0AA5">
        <w:trPr>
          <w:cantSplit/>
          <w:jc w:val="center"/>
        </w:trPr>
        <w:tc>
          <w:tcPr>
            <w:tcW w:w="1897" w:type="dxa"/>
          </w:tcPr>
          <w:p w14:paraId="07479D65"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threshXHighQ</w:t>
            </w:r>
            <w:proofErr w:type="spellEnd"/>
          </w:p>
        </w:tc>
        <w:tc>
          <w:tcPr>
            <w:tcW w:w="5441" w:type="dxa"/>
          </w:tcPr>
          <w:p w14:paraId="616DE1A3" w14:textId="77777777" w:rsidR="000742C8" w:rsidRPr="00EF21D2" w:rsidRDefault="000742C8" w:rsidP="00DF0AA5">
            <w:pPr>
              <w:pStyle w:val="TAL"/>
              <w:keepNext w:val="0"/>
              <w:keepLines w:val="0"/>
              <w:rPr>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proofErr w:type="spellStart"/>
            <w:r w:rsidRPr="00EF21D2">
              <w:rPr>
                <w:rFonts w:cs="Arial"/>
                <w:szCs w:val="18"/>
              </w:rPr>
              <w:t>ThreshX</w:t>
            </w:r>
            <w:proofErr w:type="spellEnd"/>
            <w:r w:rsidRPr="00EF21D2">
              <w:rPr>
                <w:rFonts w:cs="Arial"/>
                <w:szCs w:val="18"/>
              </w:rPr>
              <w:t>, HighQ in 3GPP TS 38.304 [49].</w:t>
            </w:r>
            <w:r w:rsidRPr="00EF21D2">
              <w:rPr>
                <w:szCs w:val="18"/>
              </w:rPr>
              <w:t xml:space="preserve"> Its unit is 1 </w:t>
            </w:r>
            <w:proofErr w:type="spellStart"/>
            <w:r w:rsidRPr="00EF21D2">
              <w:rPr>
                <w:szCs w:val="18"/>
              </w:rPr>
              <w:t>dB.</w:t>
            </w:r>
            <w:proofErr w:type="spellEnd"/>
          </w:p>
          <w:p w14:paraId="4F762206"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31 }</w:t>
            </w:r>
          </w:p>
          <w:p w14:paraId="02042B08" w14:textId="77777777" w:rsidR="000742C8" w:rsidRPr="00EF21D2" w:rsidRDefault="000742C8" w:rsidP="00DF0AA5">
            <w:pPr>
              <w:pStyle w:val="TAL"/>
              <w:keepNext w:val="0"/>
              <w:keepLines w:val="0"/>
              <w:rPr>
                <w:rFonts w:cs="Arial"/>
                <w:szCs w:val="18"/>
              </w:rPr>
            </w:pPr>
          </w:p>
        </w:tc>
        <w:tc>
          <w:tcPr>
            <w:tcW w:w="2497" w:type="dxa"/>
          </w:tcPr>
          <w:p w14:paraId="74F38621"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3D6D90FC" w14:textId="77777777" w:rsidR="000742C8" w:rsidRPr="00EF21D2" w:rsidRDefault="000742C8" w:rsidP="00DF0AA5">
            <w:pPr>
              <w:pStyle w:val="TAL"/>
              <w:keepNext w:val="0"/>
              <w:keepLines w:val="0"/>
              <w:rPr>
                <w:szCs w:val="18"/>
              </w:rPr>
            </w:pPr>
            <w:r w:rsidRPr="00EF21D2">
              <w:rPr>
                <w:szCs w:val="18"/>
              </w:rPr>
              <w:t>multiplicity: 1</w:t>
            </w:r>
          </w:p>
          <w:p w14:paraId="2F5FDACE" w14:textId="77777777" w:rsidR="000742C8" w:rsidRPr="00EF21D2" w:rsidRDefault="000742C8" w:rsidP="00DF0AA5">
            <w:pPr>
              <w:pStyle w:val="TAL"/>
              <w:keepNext w:val="0"/>
              <w:keepLines w:val="0"/>
              <w:rPr>
                <w:szCs w:val="18"/>
              </w:rPr>
            </w:pPr>
            <w:r w:rsidRPr="00EF21D2">
              <w:rPr>
                <w:szCs w:val="18"/>
              </w:rPr>
              <w:t>isOrdered: N/A</w:t>
            </w:r>
          </w:p>
          <w:p w14:paraId="0B59E0B7" w14:textId="77777777" w:rsidR="000742C8" w:rsidRPr="00EF21D2" w:rsidRDefault="000742C8" w:rsidP="00DF0AA5">
            <w:pPr>
              <w:pStyle w:val="TAL"/>
              <w:keepNext w:val="0"/>
              <w:keepLines w:val="0"/>
              <w:rPr>
                <w:szCs w:val="18"/>
              </w:rPr>
            </w:pPr>
            <w:r w:rsidRPr="00EF21D2">
              <w:rPr>
                <w:szCs w:val="18"/>
              </w:rPr>
              <w:t>isUnique: N/A</w:t>
            </w:r>
          </w:p>
          <w:p w14:paraId="120E71B9" w14:textId="77777777" w:rsidR="000742C8" w:rsidRPr="00EF21D2" w:rsidRDefault="000742C8" w:rsidP="00DF0AA5">
            <w:pPr>
              <w:pStyle w:val="TAL"/>
              <w:keepNext w:val="0"/>
              <w:keepLines w:val="0"/>
              <w:rPr>
                <w:szCs w:val="18"/>
              </w:rPr>
            </w:pPr>
            <w:r w:rsidRPr="00EF21D2">
              <w:rPr>
                <w:szCs w:val="18"/>
              </w:rPr>
              <w:t>defaultValue: None</w:t>
            </w:r>
          </w:p>
          <w:p w14:paraId="4F2D843F"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0A88FB65" w14:textId="77777777" w:rsidTr="00DF0AA5">
        <w:trPr>
          <w:cantSplit/>
          <w:jc w:val="center"/>
        </w:trPr>
        <w:tc>
          <w:tcPr>
            <w:tcW w:w="1897" w:type="dxa"/>
          </w:tcPr>
          <w:p w14:paraId="04B89CDD"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threshXLowP</w:t>
            </w:r>
            <w:proofErr w:type="spellEnd"/>
          </w:p>
        </w:tc>
        <w:tc>
          <w:tcPr>
            <w:tcW w:w="5441" w:type="dxa"/>
          </w:tcPr>
          <w:p w14:paraId="3966809C" w14:textId="77777777" w:rsidR="000742C8" w:rsidRPr="00EF21D2" w:rsidRDefault="000742C8" w:rsidP="00DF0AA5">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proofErr w:type="spellStart"/>
            <w:r w:rsidRPr="00EF21D2">
              <w:rPr>
                <w:rFonts w:cs="Arial"/>
                <w:szCs w:val="18"/>
              </w:rPr>
              <w:t>ThreshX,LowP</w:t>
            </w:r>
            <w:proofErr w:type="spellEnd"/>
            <w:r w:rsidRPr="00EF21D2">
              <w:rPr>
                <w:rFonts w:cs="Arial"/>
                <w:szCs w:val="18"/>
              </w:rPr>
              <w:t xml:space="preserve"> in 3GPP TS 38.304 [49]. Its unit is 1 </w:t>
            </w:r>
            <w:proofErr w:type="spellStart"/>
            <w:r w:rsidRPr="00EF21D2">
              <w:rPr>
                <w:rFonts w:cs="Arial"/>
                <w:szCs w:val="18"/>
              </w:rPr>
              <w:t>dB.</w:t>
            </w:r>
            <w:proofErr w:type="spellEnd"/>
            <w:r w:rsidRPr="00EF21D2">
              <w:rPr>
                <w:rFonts w:cs="Arial"/>
                <w:szCs w:val="18"/>
              </w:rPr>
              <w:t xml:space="preserve"> Its resolution is 2.</w:t>
            </w:r>
          </w:p>
          <w:p w14:paraId="2C60AE99"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 xml:space="preserve">62 } </w:t>
            </w:r>
          </w:p>
          <w:p w14:paraId="1416F9D4" w14:textId="77777777" w:rsidR="000742C8" w:rsidRPr="00EF21D2" w:rsidRDefault="000742C8" w:rsidP="00DF0AA5">
            <w:pPr>
              <w:pStyle w:val="TAL"/>
              <w:keepNext w:val="0"/>
              <w:keepLines w:val="0"/>
              <w:rPr>
                <w:rFonts w:cs="Arial"/>
                <w:szCs w:val="18"/>
              </w:rPr>
            </w:pPr>
          </w:p>
        </w:tc>
        <w:tc>
          <w:tcPr>
            <w:tcW w:w="2497" w:type="dxa"/>
          </w:tcPr>
          <w:p w14:paraId="507AF01D"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175A67EC" w14:textId="77777777" w:rsidR="000742C8" w:rsidRPr="00EF21D2" w:rsidRDefault="000742C8" w:rsidP="00DF0AA5">
            <w:pPr>
              <w:pStyle w:val="TAL"/>
              <w:keepNext w:val="0"/>
              <w:keepLines w:val="0"/>
              <w:rPr>
                <w:szCs w:val="18"/>
              </w:rPr>
            </w:pPr>
            <w:r w:rsidRPr="00EF21D2">
              <w:rPr>
                <w:szCs w:val="18"/>
              </w:rPr>
              <w:t>multiplicity: 1</w:t>
            </w:r>
          </w:p>
          <w:p w14:paraId="025184FB" w14:textId="77777777" w:rsidR="000742C8" w:rsidRPr="00EF21D2" w:rsidRDefault="000742C8" w:rsidP="00DF0AA5">
            <w:pPr>
              <w:pStyle w:val="TAL"/>
              <w:keepNext w:val="0"/>
              <w:keepLines w:val="0"/>
              <w:rPr>
                <w:szCs w:val="18"/>
              </w:rPr>
            </w:pPr>
            <w:r w:rsidRPr="00EF21D2">
              <w:rPr>
                <w:szCs w:val="18"/>
              </w:rPr>
              <w:t>isOrdered: N/A</w:t>
            </w:r>
          </w:p>
          <w:p w14:paraId="0C674629" w14:textId="77777777" w:rsidR="000742C8" w:rsidRPr="00EF21D2" w:rsidRDefault="000742C8" w:rsidP="00DF0AA5">
            <w:pPr>
              <w:pStyle w:val="TAL"/>
              <w:keepNext w:val="0"/>
              <w:keepLines w:val="0"/>
              <w:rPr>
                <w:szCs w:val="18"/>
              </w:rPr>
            </w:pPr>
            <w:r w:rsidRPr="00EF21D2">
              <w:rPr>
                <w:szCs w:val="18"/>
              </w:rPr>
              <w:t>isUnique: N/A</w:t>
            </w:r>
          </w:p>
          <w:p w14:paraId="70FB567B" w14:textId="77777777" w:rsidR="000742C8" w:rsidRPr="00EF21D2" w:rsidRDefault="000742C8" w:rsidP="00DF0AA5">
            <w:pPr>
              <w:pStyle w:val="TAL"/>
              <w:keepNext w:val="0"/>
              <w:keepLines w:val="0"/>
              <w:rPr>
                <w:szCs w:val="18"/>
              </w:rPr>
            </w:pPr>
            <w:r w:rsidRPr="00EF21D2">
              <w:rPr>
                <w:szCs w:val="18"/>
              </w:rPr>
              <w:t>defaultValue: None</w:t>
            </w:r>
          </w:p>
          <w:p w14:paraId="7531975F"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087CDBB9" w14:textId="77777777" w:rsidTr="00DF0AA5">
        <w:trPr>
          <w:cantSplit/>
          <w:jc w:val="center"/>
        </w:trPr>
        <w:tc>
          <w:tcPr>
            <w:tcW w:w="1897" w:type="dxa"/>
          </w:tcPr>
          <w:p w14:paraId="44210A1D"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threshXLowQ</w:t>
            </w:r>
            <w:proofErr w:type="spellEnd"/>
          </w:p>
        </w:tc>
        <w:tc>
          <w:tcPr>
            <w:tcW w:w="5441" w:type="dxa"/>
          </w:tcPr>
          <w:p w14:paraId="428DCBC2" w14:textId="77777777" w:rsidR="000742C8" w:rsidRPr="00EF21D2" w:rsidRDefault="000742C8" w:rsidP="00DF0AA5">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proofErr w:type="spellStart"/>
            <w:r w:rsidRPr="00EF21D2">
              <w:rPr>
                <w:rFonts w:eastAsia="宋体" w:cs="Arial"/>
                <w:szCs w:val="18"/>
                <w:lang w:eastAsia="zh-CN"/>
              </w:rPr>
              <w:t>ThreshX,Low</w:t>
            </w:r>
            <w:proofErr w:type="spellEnd"/>
            <w:r w:rsidRPr="00EF21D2">
              <w:rPr>
                <w:rFonts w:eastAsia="宋体" w:cs="Arial"/>
                <w:szCs w:val="18"/>
                <w:lang w:eastAsia="zh-CN"/>
              </w:rPr>
              <w:t xml:space="preserve"> in 3GPP TS 38.304 [49]. Its unit is 1 </w:t>
            </w:r>
            <w:proofErr w:type="spellStart"/>
            <w:r w:rsidRPr="00EF21D2">
              <w:rPr>
                <w:rFonts w:eastAsia="宋体" w:cs="Arial"/>
                <w:szCs w:val="18"/>
                <w:lang w:eastAsia="zh-CN"/>
              </w:rPr>
              <w:t>dB.</w:t>
            </w:r>
            <w:proofErr w:type="spellEnd"/>
          </w:p>
          <w:p w14:paraId="54CEA76B" w14:textId="77777777" w:rsidR="000742C8" w:rsidRPr="00EF21D2" w:rsidRDefault="000742C8" w:rsidP="00DF0AA5">
            <w:pPr>
              <w:pStyle w:val="TAL"/>
              <w:keepNext w:val="0"/>
              <w:keepLines w:val="0"/>
              <w:rPr>
                <w:rFonts w:cs="Arial"/>
                <w:szCs w:val="18"/>
              </w:rPr>
            </w:pPr>
            <w:r w:rsidRPr="00EF21D2">
              <w:rPr>
                <w:rFonts w:cs="Arial"/>
                <w:szCs w:val="18"/>
              </w:rPr>
              <w:t>allowedValues: {</w:t>
            </w:r>
            <w:proofErr w:type="gramStart"/>
            <w:r w:rsidRPr="00EF21D2">
              <w:rPr>
                <w:rFonts w:cs="Arial"/>
                <w:szCs w:val="18"/>
              </w:rPr>
              <w:t>0..</w:t>
            </w:r>
            <w:proofErr w:type="gramEnd"/>
            <w:r w:rsidRPr="00EF21D2">
              <w:rPr>
                <w:rFonts w:cs="Arial"/>
                <w:szCs w:val="18"/>
              </w:rPr>
              <w:t>31}.</w:t>
            </w:r>
          </w:p>
          <w:p w14:paraId="16F99AD3" w14:textId="77777777" w:rsidR="000742C8" w:rsidRPr="00EF21D2" w:rsidRDefault="000742C8" w:rsidP="00DF0AA5">
            <w:pPr>
              <w:pStyle w:val="TAL"/>
              <w:keepNext w:val="0"/>
              <w:keepLines w:val="0"/>
              <w:rPr>
                <w:rFonts w:cs="Arial"/>
                <w:szCs w:val="18"/>
              </w:rPr>
            </w:pPr>
          </w:p>
        </w:tc>
        <w:tc>
          <w:tcPr>
            <w:tcW w:w="2497" w:type="dxa"/>
          </w:tcPr>
          <w:p w14:paraId="00B55A29"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485091A3" w14:textId="77777777" w:rsidR="000742C8" w:rsidRPr="00EF21D2" w:rsidRDefault="000742C8" w:rsidP="00DF0AA5">
            <w:pPr>
              <w:pStyle w:val="TAL"/>
              <w:keepNext w:val="0"/>
              <w:keepLines w:val="0"/>
              <w:rPr>
                <w:szCs w:val="18"/>
              </w:rPr>
            </w:pPr>
            <w:r w:rsidRPr="00EF21D2">
              <w:rPr>
                <w:szCs w:val="18"/>
              </w:rPr>
              <w:t>multiplicity: 1</w:t>
            </w:r>
          </w:p>
          <w:p w14:paraId="55F003A4" w14:textId="77777777" w:rsidR="000742C8" w:rsidRPr="00EF21D2" w:rsidRDefault="000742C8" w:rsidP="00DF0AA5">
            <w:pPr>
              <w:pStyle w:val="TAL"/>
              <w:keepNext w:val="0"/>
              <w:keepLines w:val="0"/>
              <w:rPr>
                <w:szCs w:val="18"/>
              </w:rPr>
            </w:pPr>
            <w:r w:rsidRPr="00EF21D2">
              <w:rPr>
                <w:szCs w:val="18"/>
              </w:rPr>
              <w:t>isOrdered: N/A</w:t>
            </w:r>
          </w:p>
          <w:p w14:paraId="73C87F52" w14:textId="77777777" w:rsidR="000742C8" w:rsidRPr="00EF21D2" w:rsidRDefault="000742C8" w:rsidP="00DF0AA5">
            <w:pPr>
              <w:pStyle w:val="TAL"/>
              <w:keepNext w:val="0"/>
              <w:keepLines w:val="0"/>
              <w:rPr>
                <w:szCs w:val="18"/>
              </w:rPr>
            </w:pPr>
            <w:r w:rsidRPr="00EF21D2">
              <w:rPr>
                <w:szCs w:val="18"/>
              </w:rPr>
              <w:t>isUnique: N/A</w:t>
            </w:r>
          </w:p>
          <w:p w14:paraId="6DC95756" w14:textId="77777777" w:rsidR="000742C8" w:rsidRPr="00EF21D2" w:rsidRDefault="000742C8" w:rsidP="00DF0AA5">
            <w:pPr>
              <w:pStyle w:val="TAL"/>
              <w:keepNext w:val="0"/>
              <w:keepLines w:val="0"/>
              <w:rPr>
                <w:szCs w:val="18"/>
              </w:rPr>
            </w:pPr>
            <w:r w:rsidRPr="00EF21D2">
              <w:rPr>
                <w:szCs w:val="18"/>
              </w:rPr>
              <w:t>defaultValue: None</w:t>
            </w:r>
          </w:p>
          <w:p w14:paraId="60286378"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0FAD38DC" w14:textId="77777777" w:rsidTr="00DF0AA5">
        <w:trPr>
          <w:cantSplit/>
          <w:jc w:val="center"/>
        </w:trPr>
        <w:tc>
          <w:tcPr>
            <w:tcW w:w="1897" w:type="dxa"/>
          </w:tcPr>
          <w:p w14:paraId="3905F59D"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tReselectionNr</w:t>
            </w:r>
            <w:proofErr w:type="spellEnd"/>
          </w:p>
        </w:tc>
        <w:tc>
          <w:tcPr>
            <w:tcW w:w="5441" w:type="dxa"/>
          </w:tcPr>
          <w:p w14:paraId="34AC64B9" w14:textId="77777777" w:rsidR="000742C8" w:rsidRPr="00EF21D2" w:rsidRDefault="000742C8" w:rsidP="00DF0AA5">
            <w:pPr>
              <w:pStyle w:val="TAL"/>
              <w:keepNext w:val="0"/>
              <w:keepLines w:val="0"/>
              <w:rPr>
                <w:rFonts w:eastAsia="Calibri" w:cs="Arial"/>
                <w:szCs w:val="18"/>
              </w:rPr>
            </w:pPr>
            <w:r w:rsidRPr="00EF21D2">
              <w:rPr>
                <w:rFonts w:cs="Arial"/>
                <w:szCs w:val="18"/>
              </w:rPr>
              <w:t xml:space="preserve">It is the cell reselection timer and corresponds to parameter </w:t>
            </w:r>
            <w:proofErr w:type="spellStart"/>
            <w:r w:rsidRPr="00EF21D2">
              <w:rPr>
                <w:rFonts w:cs="Arial"/>
                <w:szCs w:val="18"/>
              </w:rPr>
              <w:t>TreselectionRAT</w:t>
            </w:r>
            <w:proofErr w:type="spellEnd"/>
            <w:r w:rsidRPr="00EF21D2">
              <w:rPr>
                <w:rFonts w:cs="Arial"/>
                <w:szCs w:val="18"/>
              </w:rPr>
              <w:t xml:space="preserve">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w:t>
            </w:r>
            <w:proofErr w:type="gramStart"/>
            <w:r w:rsidRPr="00EF21D2">
              <w:rPr>
                <w:rFonts w:cs="Arial"/>
                <w:szCs w:val="18"/>
              </w:rPr>
              <w:t>0..</w:t>
            </w:r>
            <w:proofErr w:type="gramEnd"/>
            <w:r w:rsidRPr="00EF21D2">
              <w:rPr>
                <w:rFonts w:cs="Arial"/>
                <w:szCs w:val="18"/>
              </w:rPr>
              <w:t>7}.</w:t>
            </w:r>
          </w:p>
          <w:p w14:paraId="54A0DB22" w14:textId="77777777" w:rsidR="000742C8" w:rsidRPr="00EF21D2" w:rsidRDefault="000742C8" w:rsidP="00DF0AA5">
            <w:pPr>
              <w:pStyle w:val="TAL"/>
              <w:keepNext w:val="0"/>
              <w:keepLines w:val="0"/>
              <w:rPr>
                <w:rFonts w:cs="Arial"/>
                <w:szCs w:val="18"/>
              </w:rPr>
            </w:pPr>
          </w:p>
        </w:tc>
        <w:tc>
          <w:tcPr>
            <w:tcW w:w="2497" w:type="dxa"/>
          </w:tcPr>
          <w:p w14:paraId="3A037D98"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32F60CAE" w14:textId="77777777" w:rsidR="000742C8" w:rsidRPr="00EF21D2" w:rsidRDefault="000742C8" w:rsidP="00DF0AA5">
            <w:pPr>
              <w:pStyle w:val="TAL"/>
              <w:keepNext w:val="0"/>
              <w:keepLines w:val="0"/>
              <w:rPr>
                <w:szCs w:val="18"/>
              </w:rPr>
            </w:pPr>
            <w:r w:rsidRPr="00EF21D2">
              <w:rPr>
                <w:szCs w:val="18"/>
              </w:rPr>
              <w:t>multiplicity: 1</w:t>
            </w:r>
          </w:p>
          <w:p w14:paraId="24514E99" w14:textId="77777777" w:rsidR="000742C8" w:rsidRPr="00EF21D2" w:rsidRDefault="000742C8" w:rsidP="00DF0AA5">
            <w:pPr>
              <w:pStyle w:val="TAL"/>
              <w:keepNext w:val="0"/>
              <w:keepLines w:val="0"/>
              <w:rPr>
                <w:szCs w:val="18"/>
              </w:rPr>
            </w:pPr>
            <w:r w:rsidRPr="00EF21D2">
              <w:rPr>
                <w:szCs w:val="18"/>
              </w:rPr>
              <w:t>isOrdered: N/A</w:t>
            </w:r>
          </w:p>
          <w:p w14:paraId="5E40FFD3" w14:textId="77777777" w:rsidR="000742C8" w:rsidRPr="00EF21D2" w:rsidRDefault="000742C8" w:rsidP="00DF0AA5">
            <w:pPr>
              <w:pStyle w:val="TAL"/>
              <w:keepNext w:val="0"/>
              <w:keepLines w:val="0"/>
              <w:rPr>
                <w:szCs w:val="18"/>
              </w:rPr>
            </w:pPr>
            <w:r w:rsidRPr="00EF21D2">
              <w:rPr>
                <w:szCs w:val="18"/>
              </w:rPr>
              <w:t>isUnique: N/A</w:t>
            </w:r>
          </w:p>
          <w:p w14:paraId="7EA31CFD" w14:textId="77777777" w:rsidR="000742C8" w:rsidRPr="00EF21D2" w:rsidRDefault="000742C8" w:rsidP="00DF0AA5">
            <w:pPr>
              <w:pStyle w:val="TAL"/>
              <w:keepNext w:val="0"/>
              <w:keepLines w:val="0"/>
              <w:rPr>
                <w:szCs w:val="18"/>
              </w:rPr>
            </w:pPr>
            <w:r w:rsidRPr="00EF21D2">
              <w:rPr>
                <w:szCs w:val="18"/>
              </w:rPr>
              <w:t>defaultValue: None</w:t>
            </w:r>
          </w:p>
          <w:p w14:paraId="529BFFDC"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45B36EC4" w14:textId="77777777" w:rsidR="000742C8" w:rsidRPr="00EF21D2" w:rsidRDefault="000742C8" w:rsidP="00DF0AA5">
            <w:pPr>
              <w:pStyle w:val="TAL"/>
              <w:keepNext w:val="0"/>
              <w:keepLines w:val="0"/>
            </w:pPr>
          </w:p>
        </w:tc>
      </w:tr>
      <w:tr w:rsidR="000742C8" w:rsidRPr="00EF21D2" w14:paraId="6B07C5A3" w14:textId="77777777" w:rsidTr="00DF0AA5">
        <w:trPr>
          <w:cantSplit/>
          <w:jc w:val="center"/>
        </w:trPr>
        <w:tc>
          <w:tcPr>
            <w:tcW w:w="1897" w:type="dxa"/>
          </w:tcPr>
          <w:p w14:paraId="036B19BB"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tReselectionNRSfHigh</w:t>
            </w:r>
            <w:proofErr w:type="spellEnd"/>
          </w:p>
        </w:tc>
        <w:tc>
          <w:tcPr>
            <w:tcW w:w="5441" w:type="dxa"/>
          </w:tcPr>
          <w:p w14:paraId="3EC6CB30" w14:textId="77777777" w:rsidR="000742C8" w:rsidRPr="00EF21D2" w:rsidRDefault="000742C8" w:rsidP="00DF0AA5">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lang w:eastAsia="en-GB"/>
              </w:rPr>
              <w:t xml:space="preserve"> in 3GPP TS 38.304 [49]) </w:t>
            </w:r>
            <w:r w:rsidRPr="00EF21D2">
              <w:rPr>
                <w:rFonts w:cs="Arial"/>
                <w:szCs w:val="18"/>
              </w:rPr>
              <w:t xml:space="preserve">is multiplied with this factor if the UE is in high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high state in 3GPP TS 38.304 [49]. The unit is one %.</w:t>
            </w:r>
          </w:p>
          <w:p w14:paraId="6B6DC960" w14:textId="77777777" w:rsidR="000742C8" w:rsidRPr="00EF21D2" w:rsidRDefault="000742C8" w:rsidP="00DF0AA5">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6DD35904" w14:textId="77777777" w:rsidR="000742C8" w:rsidRPr="00EF21D2" w:rsidRDefault="000742C8" w:rsidP="00DF0AA5">
            <w:pPr>
              <w:pStyle w:val="TAL"/>
              <w:keepNext w:val="0"/>
              <w:keepLines w:val="0"/>
              <w:rPr>
                <w:szCs w:val="18"/>
              </w:rPr>
            </w:pPr>
            <w:r w:rsidRPr="00EF21D2">
              <w:rPr>
                <w:rFonts w:cs="Arial"/>
                <w:szCs w:val="18"/>
              </w:rPr>
              <w:br/>
              <w:t>allowedValues: {25, 50, 75, 100}.</w:t>
            </w:r>
            <w:r w:rsidRPr="00EF21D2">
              <w:rPr>
                <w:szCs w:val="18"/>
              </w:rPr>
              <w:t xml:space="preserve"> </w:t>
            </w:r>
          </w:p>
          <w:p w14:paraId="600AD315" w14:textId="77777777" w:rsidR="000742C8" w:rsidRPr="00EF21D2" w:rsidRDefault="000742C8" w:rsidP="00DF0AA5">
            <w:pPr>
              <w:pStyle w:val="TAL"/>
              <w:keepNext w:val="0"/>
              <w:keepLines w:val="0"/>
              <w:rPr>
                <w:rFonts w:cs="Arial"/>
                <w:szCs w:val="18"/>
              </w:rPr>
            </w:pPr>
          </w:p>
        </w:tc>
        <w:tc>
          <w:tcPr>
            <w:tcW w:w="2497" w:type="dxa"/>
          </w:tcPr>
          <w:p w14:paraId="1A50A45F"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22BE9EE4" w14:textId="77777777" w:rsidR="000742C8" w:rsidRPr="00EF21D2" w:rsidRDefault="000742C8" w:rsidP="00DF0AA5">
            <w:pPr>
              <w:pStyle w:val="TAL"/>
              <w:keepNext w:val="0"/>
              <w:keepLines w:val="0"/>
              <w:rPr>
                <w:szCs w:val="18"/>
              </w:rPr>
            </w:pPr>
            <w:r w:rsidRPr="00EF21D2">
              <w:rPr>
                <w:szCs w:val="18"/>
              </w:rPr>
              <w:t>multiplicity: 1</w:t>
            </w:r>
          </w:p>
          <w:p w14:paraId="05E24428" w14:textId="77777777" w:rsidR="000742C8" w:rsidRPr="00EF21D2" w:rsidRDefault="000742C8" w:rsidP="00DF0AA5">
            <w:pPr>
              <w:pStyle w:val="TAL"/>
              <w:keepNext w:val="0"/>
              <w:keepLines w:val="0"/>
              <w:rPr>
                <w:szCs w:val="18"/>
              </w:rPr>
            </w:pPr>
            <w:r w:rsidRPr="00EF21D2">
              <w:rPr>
                <w:szCs w:val="18"/>
              </w:rPr>
              <w:t>isOrdered: N/A</w:t>
            </w:r>
          </w:p>
          <w:p w14:paraId="545D7644" w14:textId="77777777" w:rsidR="000742C8" w:rsidRPr="00EF21D2" w:rsidRDefault="000742C8" w:rsidP="00DF0AA5">
            <w:pPr>
              <w:pStyle w:val="TAL"/>
              <w:keepNext w:val="0"/>
              <w:keepLines w:val="0"/>
              <w:rPr>
                <w:szCs w:val="18"/>
              </w:rPr>
            </w:pPr>
            <w:r w:rsidRPr="00EF21D2">
              <w:rPr>
                <w:szCs w:val="18"/>
              </w:rPr>
              <w:t>isUnique: N/A</w:t>
            </w:r>
          </w:p>
          <w:p w14:paraId="208EF056" w14:textId="77777777" w:rsidR="000742C8" w:rsidRPr="00EF21D2" w:rsidRDefault="000742C8" w:rsidP="00DF0AA5">
            <w:pPr>
              <w:pStyle w:val="TAL"/>
              <w:keepNext w:val="0"/>
              <w:keepLines w:val="0"/>
              <w:rPr>
                <w:szCs w:val="18"/>
              </w:rPr>
            </w:pPr>
            <w:r w:rsidRPr="00EF21D2">
              <w:rPr>
                <w:szCs w:val="18"/>
              </w:rPr>
              <w:t>defaultValue: None</w:t>
            </w:r>
          </w:p>
          <w:p w14:paraId="26A6E0B8"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015419D3" w14:textId="77777777" w:rsidTr="00DF0AA5">
        <w:trPr>
          <w:cantSplit/>
          <w:jc w:val="center"/>
        </w:trPr>
        <w:tc>
          <w:tcPr>
            <w:tcW w:w="1897" w:type="dxa"/>
          </w:tcPr>
          <w:p w14:paraId="2435F368"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tReselectionNRSfMedium</w:t>
            </w:r>
            <w:proofErr w:type="spellEnd"/>
          </w:p>
        </w:tc>
        <w:tc>
          <w:tcPr>
            <w:tcW w:w="5441" w:type="dxa"/>
          </w:tcPr>
          <w:p w14:paraId="44C7938E" w14:textId="77777777" w:rsidR="000742C8" w:rsidRPr="00EF21D2" w:rsidRDefault="000742C8" w:rsidP="00DF0AA5">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w:t>
            </w:r>
            <w:r w:rsidRPr="00EF21D2">
              <w:rPr>
                <w:rFonts w:cs="Arial"/>
                <w:szCs w:val="18"/>
                <w:lang w:eastAsia="en-GB"/>
              </w:rPr>
              <w:t>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vertAlign w:val="subscript"/>
                <w:lang w:eastAsia="en-GB"/>
              </w:rPr>
              <w:t xml:space="preserve"> </w:t>
            </w:r>
            <w:r w:rsidRPr="00EF21D2">
              <w:rPr>
                <w:rFonts w:cs="Arial"/>
                <w:szCs w:val="18"/>
                <w:lang w:eastAsia="en-GB"/>
              </w:rPr>
              <w:t xml:space="preserve">in 3GPP TS 38.304 [49]") </w:t>
            </w:r>
            <w:r w:rsidRPr="00EF21D2">
              <w:rPr>
                <w:rFonts w:cs="Arial"/>
                <w:szCs w:val="18"/>
              </w:rPr>
              <w:t xml:space="preserve">is multiplied with this factor if the UE is in medium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mobility state in 3GPP TS 38.304 [49]. Its unit is one %.</w:t>
            </w:r>
          </w:p>
          <w:p w14:paraId="37747FF5" w14:textId="77777777" w:rsidR="000742C8" w:rsidRPr="00EF21D2" w:rsidRDefault="000742C8" w:rsidP="00DF0AA5">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0B5DBDE3" w14:textId="77777777" w:rsidR="000742C8" w:rsidRPr="00EF21D2" w:rsidRDefault="000742C8" w:rsidP="00DF0AA5">
            <w:pPr>
              <w:pStyle w:val="TAL"/>
              <w:keepNext w:val="0"/>
              <w:keepLines w:val="0"/>
              <w:rPr>
                <w:rFonts w:cs="Arial"/>
                <w:szCs w:val="18"/>
              </w:rPr>
            </w:pPr>
          </w:p>
        </w:tc>
        <w:tc>
          <w:tcPr>
            <w:tcW w:w="2497" w:type="dxa"/>
          </w:tcPr>
          <w:p w14:paraId="264A65D0"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0F30A6D2" w14:textId="77777777" w:rsidR="000742C8" w:rsidRPr="00EF21D2" w:rsidRDefault="000742C8" w:rsidP="00DF0AA5">
            <w:pPr>
              <w:pStyle w:val="TAL"/>
              <w:keepNext w:val="0"/>
              <w:keepLines w:val="0"/>
              <w:rPr>
                <w:szCs w:val="18"/>
              </w:rPr>
            </w:pPr>
            <w:r w:rsidRPr="00EF21D2">
              <w:rPr>
                <w:szCs w:val="18"/>
              </w:rPr>
              <w:t>multiplicity: 1</w:t>
            </w:r>
          </w:p>
          <w:p w14:paraId="587C79FD" w14:textId="77777777" w:rsidR="000742C8" w:rsidRPr="00EF21D2" w:rsidRDefault="000742C8" w:rsidP="00DF0AA5">
            <w:pPr>
              <w:pStyle w:val="TAL"/>
              <w:keepNext w:val="0"/>
              <w:keepLines w:val="0"/>
              <w:rPr>
                <w:szCs w:val="18"/>
              </w:rPr>
            </w:pPr>
            <w:r w:rsidRPr="00EF21D2">
              <w:rPr>
                <w:szCs w:val="18"/>
              </w:rPr>
              <w:t>isOrdered: N/A</w:t>
            </w:r>
          </w:p>
          <w:p w14:paraId="3A60C57D" w14:textId="77777777" w:rsidR="000742C8" w:rsidRPr="00EF21D2" w:rsidRDefault="000742C8" w:rsidP="00DF0AA5">
            <w:pPr>
              <w:pStyle w:val="TAL"/>
              <w:keepNext w:val="0"/>
              <w:keepLines w:val="0"/>
              <w:rPr>
                <w:szCs w:val="18"/>
              </w:rPr>
            </w:pPr>
            <w:r w:rsidRPr="00EF21D2">
              <w:rPr>
                <w:szCs w:val="18"/>
              </w:rPr>
              <w:t>isUnique: N/A</w:t>
            </w:r>
          </w:p>
          <w:p w14:paraId="2D851970" w14:textId="77777777" w:rsidR="000742C8" w:rsidRPr="00EF21D2" w:rsidRDefault="000742C8" w:rsidP="00DF0AA5">
            <w:pPr>
              <w:pStyle w:val="TAL"/>
              <w:keepNext w:val="0"/>
              <w:keepLines w:val="0"/>
              <w:rPr>
                <w:szCs w:val="18"/>
              </w:rPr>
            </w:pPr>
            <w:r w:rsidRPr="00EF21D2">
              <w:rPr>
                <w:szCs w:val="18"/>
              </w:rPr>
              <w:t>defaultValue: None</w:t>
            </w:r>
          </w:p>
          <w:p w14:paraId="662DAD09"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5BFA0D43" w14:textId="77777777" w:rsidTr="00DF0AA5">
        <w:trPr>
          <w:cantSplit/>
          <w:jc w:val="center"/>
        </w:trPr>
        <w:tc>
          <w:tcPr>
            <w:tcW w:w="1897" w:type="dxa"/>
          </w:tcPr>
          <w:p w14:paraId="126F682E"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absoluteFrequencySSB</w:t>
            </w:r>
            <w:proofErr w:type="spellEnd"/>
          </w:p>
        </w:tc>
        <w:tc>
          <w:tcPr>
            <w:tcW w:w="5441" w:type="dxa"/>
          </w:tcPr>
          <w:p w14:paraId="56FC6CDA" w14:textId="77777777" w:rsidR="000742C8" w:rsidRPr="00EF21D2" w:rsidRDefault="000742C8" w:rsidP="00DF0AA5">
            <w:pPr>
              <w:pStyle w:val="TAL"/>
              <w:keepNext w:val="0"/>
              <w:keepLines w:val="0"/>
              <w:rPr>
                <w:rFonts w:cs="Arial"/>
                <w:szCs w:val="18"/>
              </w:rPr>
            </w:pPr>
            <w:r w:rsidRPr="00EF21D2">
              <w:rPr>
                <w:rFonts w:cs="Arial"/>
                <w:szCs w:val="18"/>
              </w:rPr>
              <w:t>The absolute frequency applicable for a downlink NR carrier frequency associated with the SSB.</w:t>
            </w:r>
          </w:p>
          <w:p w14:paraId="2CE8B8C2" w14:textId="77777777" w:rsidR="000742C8" w:rsidRPr="00EF21D2" w:rsidRDefault="000742C8" w:rsidP="00DF0AA5">
            <w:pPr>
              <w:pStyle w:val="TAL"/>
              <w:keepNext w:val="0"/>
              <w:keepLines w:val="0"/>
              <w:rPr>
                <w:rFonts w:cs="Arial"/>
                <w:szCs w:val="18"/>
              </w:rPr>
            </w:pPr>
          </w:p>
          <w:p w14:paraId="7704A644" w14:textId="77777777" w:rsidR="000742C8" w:rsidRPr="00EF21D2" w:rsidRDefault="000742C8" w:rsidP="00DF0AA5">
            <w:pPr>
              <w:pStyle w:val="TAL"/>
              <w:keepNext w:val="0"/>
              <w:keepLines w:val="0"/>
              <w:rPr>
                <w:rFonts w:cs="Arial"/>
                <w:szCs w:val="18"/>
              </w:rPr>
            </w:pPr>
            <w:r w:rsidRPr="00EF21D2">
              <w:rPr>
                <w:rFonts w:cs="Arial"/>
                <w:szCs w:val="18"/>
              </w:rPr>
              <w:t>allowedValues: {</w:t>
            </w:r>
            <w:proofErr w:type="gramStart"/>
            <w:r w:rsidRPr="00EF21D2">
              <w:rPr>
                <w:rFonts w:cs="Arial"/>
                <w:szCs w:val="18"/>
              </w:rPr>
              <w:t>0..</w:t>
            </w:r>
            <w:proofErr w:type="gramEnd"/>
            <w:r w:rsidRPr="00EF21D2">
              <w:rPr>
                <w:rFonts w:cs="Arial"/>
                <w:szCs w:val="18"/>
              </w:rPr>
              <w:t xml:space="preserve"> 3279165}.</w:t>
            </w:r>
          </w:p>
          <w:p w14:paraId="086B7CF6" w14:textId="77777777" w:rsidR="000742C8" w:rsidRPr="00EF21D2" w:rsidRDefault="000742C8" w:rsidP="00DF0AA5">
            <w:pPr>
              <w:pStyle w:val="TAL"/>
              <w:keepNext w:val="0"/>
              <w:keepLines w:val="0"/>
              <w:rPr>
                <w:rFonts w:cs="Arial"/>
                <w:szCs w:val="18"/>
                <w:highlight w:val="yellow"/>
              </w:rPr>
            </w:pPr>
          </w:p>
          <w:p w14:paraId="1EA59F65" w14:textId="77777777" w:rsidR="000742C8" w:rsidRPr="00EF21D2" w:rsidRDefault="000742C8" w:rsidP="00DF0AA5">
            <w:pPr>
              <w:pStyle w:val="TAL"/>
              <w:keepNext w:val="0"/>
              <w:keepLines w:val="0"/>
              <w:rPr>
                <w:rFonts w:cs="Arial"/>
                <w:szCs w:val="18"/>
              </w:rPr>
            </w:pPr>
          </w:p>
        </w:tc>
        <w:tc>
          <w:tcPr>
            <w:tcW w:w="2497" w:type="dxa"/>
          </w:tcPr>
          <w:p w14:paraId="52E097BE"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0D2A3AC1" w14:textId="77777777" w:rsidR="000742C8" w:rsidRPr="00EF21D2" w:rsidRDefault="000742C8" w:rsidP="00DF0AA5">
            <w:pPr>
              <w:pStyle w:val="TAL"/>
              <w:keepNext w:val="0"/>
              <w:keepLines w:val="0"/>
              <w:rPr>
                <w:szCs w:val="18"/>
              </w:rPr>
            </w:pPr>
            <w:r w:rsidRPr="00EF21D2">
              <w:rPr>
                <w:szCs w:val="18"/>
              </w:rPr>
              <w:t>multiplicity: 1</w:t>
            </w:r>
          </w:p>
          <w:p w14:paraId="281CB2B7" w14:textId="77777777" w:rsidR="000742C8" w:rsidRPr="00EF21D2" w:rsidRDefault="000742C8" w:rsidP="00DF0AA5">
            <w:pPr>
              <w:pStyle w:val="TAL"/>
              <w:keepNext w:val="0"/>
              <w:keepLines w:val="0"/>
              <w:rPr>
                <w:szCs w:val="18"/>
              </w:rPr>
            </w:pPr>
            <w:r w:rsidRPr="00EF21D2">
              <w:rPr>
                <w:szCs w:val="18"/>
              </w:rPr>
              <w:t>isOrdered: N/A</w:t>
            </w:r>
          </w:p>
          <w:p w14:paraId="7000DD96" w14:textId="77777777" w:rsidR="000742C8" w:rsidRPr="00EF21D2" w:rsidRDefault="000742C8" w:rsidP="00DF0AA5">
            <w:pPr>
              <w:pStyle w:val="TAL"/>
              <w:keepNext w:val="0"/>
              <w:keepLines w:val="0"/>
              <w:rPr>
                <w:szCs w:val="18"/>
              </w:rPr>
            </w:pPr>
            <w:r w:rsidRPr="00EF21D2">
              <w:rPr>
                <w:szCs w:val="18"/>
              </w:rPr>
              <w:t>isUnique: N/A</w:t>
            </w:r>
          </w:p>
          <w:p w14:paraId="6C41ABCA" w14:textId="77777777" w:rsidR="000742C8" w:rsidRPr="00EF21D2" w:rsidRDefault="000742C8" w:rsidP="00DF0AA5">
            <w:pPr>
              <w:pStyle w:val="TAL"/>
              <w:keepNext w:val="0"/>
              <w:keepLines w:val="0"/>
              <w:rPr>
                <w:szCs w:val="18"/>
              </w:rPr>
            </w:pPr>
            <w:r w:rsidRPr="00EF21D2">
              <w:rPr>
                <w:szCs w:val="18"/>
              </w:rPr>
              <w:t>defaultValue: None</w:t>
            </w:r>
          </w:p>
          <w:p w14:paraId="2E685E98"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7501AA95" w14:textId="77777777" w:rsidR="000742C8" w:rsidRPr="00EF21D2" w:rsidRDefault="000742C8" w:rsidP="00DF0AA5">
            <w:pPr>
              <w:pStyle w:val="TAL"/>
              <w:keepNext w:val="0"/>
              <w:keepLines w:val="0"/>
            </w:pPr>
          </w:p>
        </w:tc>
      </w:tr>
      <w:tr w:rsidR="000742C8" w:rsidRPr="00EF21D2" w14:paraId="72DBB948" w14:textId="77777777" w:rsidTr="00DF0AA5">
        <w:trPr>
          <w:cantSplit/>
          <w:jc w:val="center"/>
        </w:trPr>
        <w:tc>
          <w:tcPr>
            <w:tcW w:w="1897" w:type="dxa"/>
          </w:tcPr>
          <w:p w14:paraId="22DBBC5A"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iCs/>
                <w:color w:val="000000"/>
                <w:szCs w:val="18"/>
                <w:lang w:eastAsia="ja-JP"/>
              </w:rPr>
              <w:t>sSBSubCarrierSpacing</w:t>
            </w:r>
            <w:proofErr w:type="spellEnd"/>
          </w:p>
        </w:tc>
        <w:tc>
          <w:tcPr>
            <w:tcW w:w="5441" w:type="dxa"/>
          </w:tcPr>
          <w:p w14:paraId="62D58995" w14:textId="77777777" w:rsidR="000742C8" w:rsidRPr="00EF21D2" w:rsidRDefault="000742C8" w:rsidP="00DF0AA5">
            <w:pPr>
              <w:pStyle w:val="TAL"/>
              <w:keepNext w:val="0"/>
              <w:keepLines w:val="0"/>
              <w:rPr>
                <w:rFonts w:cs="Arial"/>
                <w:color w:val="000000"/>
                <w:szCs w:val="18"/>
              </w:rPr>
            </w:pPr>
            <w:r w:rsidRPr="00EF21D2">
              <w:rPr>
                <w:rFonts w:cs="Arial"/>
                <w:color w:val="000000"/>
                <w:szCs w:val="18"/>
              </w:rPr>
              <w:t xml:space="preserve">This SSB is used for </w:t>
            </w:r>
            <w:proofErr w:type="spellStart"/>
            <w:r w:rsidRPr="00EF21D2">
              <w:rPr>
                <w:rFonts w:cs="Arial"/>
                <w:color w:val="000000"/>
                <w:szCs w:val="18"/>
              </w:rPr>
              <w:t>for</w:t>
            </w:r>
            <w:proofErr w:type="spellEnd"/>
            <w:r w:rsidRPr="00EF21D2">
              <w:rPr>
                <w:rFonts w:cs="Arial"/>
                <w:color w:val="000000"/>
                <w:szCs w:val="18"/>
              </w:rPr>
              <w:t xml:space="preserve"> synchronization. See subclause 5 in 3GPP TS 38.104 [12]. Its units are in kHz.</w:t>
            </w:r>
          </w:p>
          <w:p w14:paraId="350BFE82" w14:textId="77777777" w:rsidR="000742C8" w:rsidRPr="00EF21D2" w:rsidRDefault="000742C8" w:rsidP="00DF0AA5">
            <w:pPr>
              <w:pStyle w:val="TAL"/>
              <w:keepNext w:val="0"/>
              <w:keepLines w:val="0"/>
              <w:rPr>
                <w:rFonts w:cs="Arial"/>
                <w:color w:val="000000"/>
                <w:szCs w:val="18"/>
              </w:rPr>
            </w:pPr>
            <w:r w:rsidRPr="00EF21D2">
              <w:rPr>
                <w:rFonts w:cs="Arial"/>
                <w:color w:val="000000"/>
                <w:szCs w:val="18"/>
              </w:rPr>
              <w:t>allowedValues: {15, 30, 120, 240}.</w:t>
            </w:r>
          </w:p>
          <w:p w14:paraId="282F91DA" w14:textId="77777777" w:rsidR="000742C8" w:rsidRPr="00EF21D2" w:rsidRDefault="000742C8" w:rsidP="00DF0AA5">
            <w:pPr>
              <w:pStyle w:val="TAL"/>
              <w:keepNext w:val="0"/>
              <w:keepLines w:val="0"/>
              <w:rPr>
                <w:rFonts w:cs="Arial"/>
                <w:color w:val="000000"/>
                <w:szCs w:val="18"/>
              </w:rPr>
            </w:pPr>
            <w:r w:rsidRPr="00EF21D2">
              <w:rPr>
                <w:rFonts w:cs="Arial"/>
                <w:color w:val="000000"/>
                <w:szCs w:val="18"/>
              </w:rPr>
              <w:t xml:space="preserve">Note that the allowed values of SSB used for representing data, by </w:t>
            </w:r>
            <w:proofErr w:type="gramStart"/>
            <w:r w:rsidRPr="00EF21D2">
              <w:rPr>
                <w:rFonts w:cs="Arial"/>
                <w:color w:val="000000"/>
                <w:szCs w:val="18"/>
              </w:rPr>
              <w:t>e.g.</w:t>
            </w:r>
            <w:proofErr w:type="gramEnd"/>
            <w:r w:rsidRPr="00EF21D2">
              <w:rPr>
                <w:rFonts w:cs="Arial"/>
                <w:color w:val="000000"/>
                <w:szCs w:val="18"/>
              </w:rPr>
              <w:t xml:space="preserve"> a BWP, are: 15, 30, 60 and 120 in units of kHz.</w:t>
            </w:r>
          </w:p>
          <w:p w14:paraId="43FB1CC1" w14:textId="77777777" w:rsidR="000742C8" w:rsidRPr="00EF21D2" w:rsidRDefault="000742C8" w:rsidP="00DF0AA5">
            <w:pPr>
              <w:pStyle w:val="TAL"/>
              <w:keepNext w:val="0"/>
              <w:keepLines w:val="0"/>
              <w:rPr>
                <w:rFonts w:cs="Arial"/>
                <w:szCs w:val="18"/>
              </w:rPr>
            </w:pPr>
          </w:p>
        </w:tc>
        <w:tc>
          <w:tcPr>
            <w:tcW w:w="2497" w:type="dxa"/>
          </w:tcPr>
          <w:p w14:paraId="138AF9AC" w14:textId="77777777" w:rsidR="000742C8" w:rsidRPr="00EF21D2" w:rsidRDefault="000742C8" w:rsidP="00DF0AA5">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559901FE" w14:textId="77777777" w:rsidR="000742C8" w:rsidRPr="00EF21D2" w:rsidRDefault="000742C8" w:rsidP="00DF0AA5">
            <w:pPr>
              <w:pStyle w:val="TAL"/>
              <w:keepNext w:val="0"/>
              <w:keepLines w:val="0"/>
              <w:rPr>
                <w:color w:val="000000"/>
                <w:szCs w:val="18"/>
              </w:rPr>
            </w:pPr>
            <w:r w:rsidRPr="00EF21D2">
              <w:rPr>
                <w:color w:val="000000"/>
                <w:szCs w:val="18"/>
              </w:rPr>
              <w:t>multiplicity: 1</w:t>
            </w:r>
          </w:p>
          <w:p w14:paraId="69EE4430" w14:textId="77777777" w:rsidR="000742C8" w:rsidRPr="00EF21D2" w:rsidRDefault="000742C8" w:rsidP="00DF0AA5">
            <w:pPr>
              <w:pStyle w:val="TAL"/>
              <w:keepNext w:val="0"/>
              <w:keepLines w:val="0"/>
              <w:rPr>
                <w:color w:val="000000"/>
                <w:szCs w:val="18"/>
              </w:rPr>
            </w:pPr>
            <w:r w:rsidRPr="00EF21D2">
              <w:rPr>
                <w:color w:val="000000"/>
                <w:szCs w:val="18"/>
              </w:rPr>
              <w:t>isOrdered: N/A</w:t>
            </w:r>
          </w:p>
          <w:p w14:paraId="74BADA3F" w14:textId="77777777" w:rsidR="000742C8" w:rsidRPr="00EF21D2" w:rsidRDefault="000742C8" w:rsidP="00DF0AA5">
            <w:pPr>
              <w:pStyle w:val="TAL"/>
              <w:keepNext w:val="0"/>
              <w:keepLines w:val="0"/>
              <w:rPr>
                <w:color w:val="000000"/>
                <w:szCs w:val="18"/>
              </w:rPr>
            </w:pPr>
            <w:r w:rsidRPr="00EF21D2">
              <w:rPr>
                <w:color w:val="000000"/>
                <w:szCs w:val="18"/>
              </w:rPr>
              <w:t>isUnique: N/A</w:t>
            </w:r>
          </w:p>
          <w:p w14:paraId="3F53A9E8" w14:textId="77777777" w:rsidR="000742C8" w:rsidRPr="00EF21D2" w:rsidRDefault="000742C8" w:rsidP="00DF0AA5">
            <w:pPr>
              <w:pStyle w:val="TAL"/>
              <w:keepNext w:val="0"/>
              <w:keepLines w:val="0"/>
              <w:rPr>
                <w:color w:val="000000"/>
                <w:szCs w:val="18"/>
              </w:rPr>
            </w:pPr>
            <w:r w:rsidRPr="00EF21D2">
              <w:rPr>
                <w:color w:val="000000"/>
                <w:szCs w:val="18"/>
              </w:rPr>
              <w:t>defaultValue: None</w:t>
            </w:r>
          </w:p>
          <w:p w14:paraId="07AA0F6A" w14:textId="77777777" w:rsidR="000742C8" w:rsidRPr="00EF21D2" w:rsidRDefault="000742C8" w:rsidP="00DF0AA5">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221DF8BA" w14:textId="77777777" w:rsidR="000742C8" w:rsidRPr="00EF21D2" w:rsidRDefault="000742C8" w:rsidP="00DF0AA5">
            <w:pPr>
              <w:pStyle w:val="TAL"/>
              <w:keepNext w:val="0"/>
              <w:keepLines w:val="0"/>
            </w:pPr>
          </w:p>
        </w:tc>
      </w:tr>
      <w:tr w:rsidR="000742C8" w:rsidRPr="00EF21D2" w14:paraId="4675D33A" w14:textId="77777777" w:rsidTr="00DF0AA5">
        <w:trPr>
          <w:cantSplit/>
          <w:jc w:val="center"/>
        </w:trPr>
        <w:tc>
          <w:tcPr>
            <w:tcW w:w="1897" w:type="dxa"/>
          </w:tcPr>
          <w:p w14:paraId="725FE475" w14:textId="77777777" w:rsidR="000742C8" w:rsidRPr="00EF21D2" w:rsidRDefault="000742C8" w:rsidP="00DF0AA5">
            <w:pPr>
              <w:pStyle w:val="TAL"/>
              <w:keepNext w:val="0"/>
              <w:keepLines w:val="0"/>
              <w:rPr>
                <w:rFonts w:ascii="Courier New" w:hAnsi="Courier New" w:cs="Courier New"/>
              </w:rPr>
            </w:pPr>
            <w:proofErr w:type="spellStart"/>
            <w:r w:rsidRPr="00EF21D2">
              <w:rPr>
                <w:rFonts w:ascii="Courier New" w:hAnsi="Courier New" w:cs="Courier New"/>
                <w:bCs/>
                <w:szCs w:val="18"/>
              </w:rPr>
              <w:t>multiFrequencyBandListNR</w:t>
            </w:r>
            <w:proofErr w:type="spellEnd"/>
          </w:p>
        </w:tc>
        <w:tc>
          <w:tcPr>
            <w:tcW w:w="5441" w:type="dxa"/>
          </w:tcPr>
          <w:p w14:paraId="63CC4C85" w14:textId="77777777" w:rsidR="000742C8" w:rsidRPr="00EF21D2" w:rsidRDefault="000742C8" w:rsidP="00DF0AA5">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2FA07970" w14:textId="77777777" w:rsidR="000742C8" w:rsidRPr="00EF21D2" w:rsidRDefault="000742C8" w:rsidP="00DF0AA5">
            <w:pPr>
              <w:pStyle w:val="TAL"/>
              <w:keepNext w:val="0"/>
              <w:keepLines w:val="0"/>
              <w:rPr>
                <w:rFonts w:eastAsia="Calibri" w:cs="Arial"/>
                <w:szCs w:val="18"/>
              </w:rPr>
            </w:pPr>
            <w:r w:rsidRPr="00EF21D2">
              <w:rPr>
                <w:rFonts w:cs="Arial"/>
                <w:szCs w:val="18"/>
              </w:rPr>
              <w:t>allowedValues: {</w:t>
            </w:r>
            <w:proofErr w:type="gramStart"/>
            <w:r w:rsidRPr="00EF21D2">
              <w:rPr>
                <w:rFonts w:cs="Arial"/>
                <w:szCs w:val="18"/>
              </w:rPr>
              <w:t>1..</w:t>
            </w:r>
            <w:proofErr w:type="gramEnd"/>
            <w:r w:rsidRPr="00EF21D2">
              <w:rPr>
                <w:rFonts w:cs="Arial"/>
                <w:szCs w:val="18"/>
              </w:rPr>
              <w:t xml:space="preserve">256 } </w:t>
            </w:r>
          </w:p>
          <w:p w14:paraId="3A5F7F7A" w14:textId="77777777" w:rsidR="000742C8" w:rsidRPr="00EF21D2" w:rsidRDefault="000742C8" w:rsidP="00DF0AA5">
            <w:pPr>
              <w:pStyle w:val="TAL"/>
              <w:keepNext w:val="0"/>
              <w:keepLines w:val="0"/>
              <w:rPr>
                <w:rFonts w:cs="Arial"/>
                <w:szCs w:val="18"/>
              </w:rPr>
            </w:pPr>
          </w:p>
        </w:tc>
        <w:tc>
          <w:tcPr>
            <w:tcW w:w="2497" w:type="dxa"/>
          </w:tcPr>
          <w:p w14:paraId="7CAA313A"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282F69F8" w14:textId="77777777" w:rsidR="000742C8" w:rsidRPr="00EF21D2" w:rsidRDefault="000742C8" w:rsidP="00DF0AA5">
            <w:pPr>
              <w:pStyle w:val="TAL"/>
              <w:keepNext w:val="0"/>
              <w:keepLines w:val="0"/>
              <w:rPr>
                <w:szCs w:val="18"/>
              </w:rPr>
            </w:pPr>
            <w:r w:rsidRPr="00EF21D2">
              <w:rPr>
                <w:szCs w:val="18"/>
              </w:rPr>
              <w:t>multiplicity: 1</w:t>
            </w:r>
          </w:p>
          <w:p w14:paraId="3E011826" w14:textId="77777777" w:rsidR="000742C8" w:rsidRPr="00EF21D2" w:rsidRDefault="000742C8" w:rsidP="00DF0AA5">
            <w:pPr>
              <w:pStyle w:val="TAL"/>
              <w:keepNext w:val="0"/>
              <w:keepLines w:val="0"/>
              <w:rPr>
                <w:szCs w:val="18"/>
              </w:rPr>
            </w:pPr>
            <w:r w:rsidRPr="00EF21D2">
              <w:rPr>
                <w:szCs w:val="18"/>
              </w:rPr>
              <w:t>isOrdered: N/A</w:t>
            </w:r>
          </w:p>
          <w:p w14:paraId="4B084777" w14:textId="77777777" w:rsidR="000742C8" w:rsidRPr="00EF21D2" w:rsidRDefault="000742C8" w:rsidP="00DF0AA5">
            <w:pPr>
              <w:pStyle w:val="TAL"/>
              <w:keepNext w:val="0"/>
              <w:keepLines w:val="0"/>
              <w:rPr>
                <w:szCs w:val="18"/>
              </w:rPr>
            </w:pPr>
            <w:r w:rsidRPr="00EF21D2">
              <w:rPr>
                <w:szCs w:val="18"/>
              </w:rPr>
              <w:t>isUnique: N/A</w:t>
            </w:r>
          </w:p>
          <w:p w14:paraId="17AA7C05" w14:textId="77777777" w:rsidR="000742C8" w:rsidRPr="00EF21D2" w:rsidRDefault="000742C8" w:rsidP="00DF0AA5">
            <w:pPr>
              <w:pStyle w:val="TAL"/>
              <w:keepNext w:val="0"/>
              <w:keepLines w:val="0"/>
              <w:rPr>
                <w:szCs w:val="18"/>
              </w:rPr>
            </w:pPr>
            <w:r w:rsidRPr="00EF21D2">
              <w:rPr>
                <w:szCs w:val="18"/>
              </w:rPr>
              <w:t>defaultValue: None</w:t>
            </w:r>
          </w:p>
          <w:p w14:paraId="026492DA"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67627029" w14:textId="77777777" w:rsidR="000742C8" w:rsidRPr="00EF21D2" w:rsidRDefault="000742C8" w:rsidP="00DF0AA5">
            <w:pPr>
              <w:pStyle w:val="TAL"/>
              <w:keepNext w:val="0"/>
              <w:keepLines w:val="0"/>
            </w:pPr>
          </w:p>
        </w:tc>
      </w:tr>
      <w:tr w:rsidR="000742C8" w:rsidRPr="00EF21D2" w14:paraId="2CC9C498" w14:textId="77777777" w:rsidTr="00DF0AA5">
        <w:trPr>
          <w:cantSplit/>
          <w:jc w:val="center"/>
        </w:trPr>
        <w:tc>
          <w:tcPr>
            <w:tcW w:w="1897" w:type="dxa"/>
          </w:tcPr>
          <w:p w14:paraId="31352BFE" w14:textId="77777777" w:rsidR="000742C8" w:rsidRPr="00EF21D2" w:rsidRDefault="000742C8" w:rsidP="00DF0AA5">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ssbPeriodicity</w:t>
            </w:r>
            <w:proofErr w:type="spellEnd"/>
          </w:p>
        </w:tc>
        <w:tc>
          <w:tcPr>
            <w:tcW w:w="5441" w:type="dxa"/>
          </w:tcPr>
          <w:p w14:paraId="5FE57388" w14:textId="77777777" w:rsidR="000742C8" w:rsidRPr="00EF21D2" w:rsidRDefault="000742C8" w:rsidP="00DF0AA5">
            <w:pPr>
              <w:pStyle w:val="TAL"/>
              <w:keepNext w:val="0"/>
              <w:keepLines w:val="0"/>
              <w:rPr>
                <w:rFonts w:cs="Arial"/>
                <w:szCs w:val="18"/>
              </w:rPr>
            </w:pPr>
            <w:r w:rsidRPr="00EF21D2">
              <w:rPr>
                <w:rFonts w:cs="Arial"/>
                <w:szCs w:val="18"/>
              </w:rPr>
              <w:t>Indicates cell defined SSB periodicity in number of subframes (ms).</w:t>
            </w:r>
          </w:p>
          <w:p w14:paraId="008E1475" w14:textId="77777777" w:rsidR="000742C8" w:rsidRPr="00EF21D2" w:rsidDel="00B20027" w:rsidRDefault="000742C8" w:rsidP="00DF0AA5">
            <w:pPr>
              <w:pStyle w:val="TAL"/>
              <w:keepNext w:val="0"/>
              <w:keepLines w:val="0"/>
              <w:rPr>
                <w:rFonts w:cs="Arial"/>
                <w:szCs w:val="18"/>
              </w:rPr>
            </w:pPr>
            <w:r w:rsidRPr="00EF21D2">
              <w:rPr>
                <w:rFonts w:cs="Arial"/>
                <w:szCs w:val="18"/>
              </w:rPr>
              <w:t xml:space="preserve">The SSB periodicity in msec is used for the rate matching purpose. </w:t>
            </w:r>
          </w:p>
          <w:p w14:paraId="65B37D21" w14:textId="77777777" w:rsidR="000742C8" w:rsidRPr="00EF21D2" w:rsidRDefault="000742C8" w:rsidP="00DF0AA5">
            <w:pPr>
              <w:pStyle w:val="TAL"/>
              <w:keepNext w:val="0"/>
              <w:keepLines w:val="0"/>
              <w:rPr>
                <w:rFonts w:cs="Arial"/>
              </w:rPr>
            </w:pPr>
            <w:r w:rsidRPr="00EF21D2">
              <w:rPr>
                <w:rFonts w:cs="Arial"/>
                <w:szCs w:val="18"/>
              </w:rPr>
              <w:t>allowedValues: 5, 10, 20, 40, 80, 160.</w:t>
            </w:r>
          </w:p>
        </w:tc>
        <w:tc>
          <w:tcPr>
            <w:tcW w:w="2497" w:type="dxa"/>
          </w:tcPr>
          <w:p w14:paraId="31D456C6" w14:textId="77777777" w:rsidR="000742C8" w:rsidRPr="00EF21D2" w:rsidRDefault="000742C8" w:rsidP="00DF0AA5">
            <w:pPr>
              <w:pStyle w:val="TAL"/>
              <w:keepNext w:val="0"/>
              <w:keepLines w:val="0"/>
            </w:pPr>
            <w:r w:rsidRPr="00EF21D2">
              <w:t>type: Integer</w:t>
            </w:r>
          </w:p>
          <w:p w14:paraId="3A11AB91" w14:textId="77777777" w:rsidR="000742C8" w:rsidRPr="00EF21D2" w:rsidRDefault="000742C8" w:rsidP="00DF0AA5">
            <w:pPr>
              <w:pStyle w:val="TAL"/>
              <w:keepNext w:val="0"/>
              <w:keepLines w:val="0"/>
            </w:pPr>
            <w:r w:rsidRPr="00EF21D2">
              <w:t>multiplicity: 1</w:t>
            </w:r>
          </w:p>
          <w:p w14:paraId="52EFB802" w14:textId="77777777" w:rsidR="000742C8" w:rsidRPr="00EF21D2" w:rsidRDefault="000742C8" w:rsidP="00DF0AA5">
            <w:pPr>
              <w:pStyle w:val="TAL"/>
              <w:keepNext w:val="0"/>
              <w:keepLines w:val="0"/>
            </w:pPr>
            <w:r w:rsidRPr="00EF21D2">
              <w:t>isOrdered: N/A</w:t>
            </w:r>
          </w:p>
          <w:p w14:paraId="517318DD" w14:textId="77777777" w:rsidR="000742C8" w:rsidRPr="00EF21D2" w:rsidRDefault="000742C8" w:rsidP="00DF0AA5">
            <w:pPr>
              <w:pStyle w:val="TAL"/>
              <w:keepNext w:val="0"/>
              <w:keepLines w:val="0"/>
            </w:pPr>
            <w:r w:rsidRPr="00EF21D2">
              <w:t>isUnique: N/A</w:t>
            </w:r>
          </w:p>
          <w:p w14:paraId="478DC4F4" w14:textId="77777777" w:rsidR="000742C8" w:rsidRPr="00EF21D2" w:rsidRDefault="000742C8" w:rsidP="00DF0AA5">
            <w:pPr>
              <w:pStyle w:val="TAL"/>
              <w:keepNext w:val="0"/>
              <w:keepLines w:val="0"/>
            </w:pPr>
            <w:r w:rsidRPr="00EF21D2">
              <w:t>defaultValue: None</w:t>
            </w:r>
          </w:p>
          <w:p w14:paraId="24C9A959" w14:textId="77777777" w:rsidR="000742C8" w:rsidRPr="00EF21D2" w:rsidRDefault="000742C8" w:rsidP="00DF0AA5">
            <w:pPr>
              <w:pStyle w:val="TAL"/>
              <w:keepNext w:val="0"/>
              <w:keepLines w:val="0"/>
            </w:pPr>
            <w:r w:rsidRPr="00EF21D2">
              <w:t>isNullable: False</w:t>
            </w:r>
          </w:p>
          <w:p w14:paraId="6772739A" w14:textId="77777777" w:rsidR="000742C8" w:rsidRPr="00EF21D2" w:rsidRDefault="000742C8" w:rsidP="00DF0AA5">
            <w:pPr>
              <w:pStyle w:val="TAL"/>
              <w:keepNext w:val="0"/>
              <w:keepLines w:val="0"/>
              <w:rPr>
                <w:rFonts w:cs="Arial"/>
              </w:rPr>
            </w:pPr>
          </w:p>
        </w:tc>
      </w:tr>
      <w:tr w:rsidR="000742C8" w:rsidRPr="00EF21D2" w14:paraId="04944D30" w14:textId="77777777" w:rsidTr="00DF0AA5">
        <w:trPr>
          <w:cantSplit/>
          <w:jc w:val="center"/>
        </w:trPr>
        <w:tc>
          <w:tcPr>
            <w:tcW w:w="1897" w:type="dxa"/>
          </w:tcPr>
          <w:p w14:paraId="5387D967" w14:textId="77777777" w:rsidR="000742C8" w:rsidRPr="00EF21D2" w:rsidRDefault="000742C8" w:rsidP="00DF0AA5">
            <w:pPr>
              <w:pStyle w:val="TAL"/>
              <w:keepNext w:val="0"/>
              <w:keepLines w:val="0"/>
              <w:rPr>
                <w:rStyle w:val="normaltextrun1"/>
                <w:rFonts w:ascii="Courier New" w:hAnsi="Courier New" w:cs="Courier New"/>
                <w:color w:val="181818"/>
                <w:spacing w:val="-6"/>
                <w:position w:val="2"/>
                <w:szCs w:val="18"/>
              </w:rPr>
            </w:pPr>
            <w:proofErr w:type="spellStart"/>
            <w:r w:rsidRPr="00EF21D2">
              <w:rPr>
                <w:rFonts w:ascii="Courier New" w:hAnsi="Courier New" w:cs="Courier New"/>
                <w:szCs w:val="18"/>
              </w:rPr>
              <w:t>ssbOffset</w:t>
            </w:r>
            <w:proofErr w:type="spellEnd"/>
          </w:p>
          <w:p w14:paraId="1DAC2A9F" w14:textId="77777777" w:rsidR="000742C8" w:rsidRPr="00EF21D2" w:rsidRDefault="000742C8" w:rsidP="00DF0AA5">
            <w:pPr>
              <w:pStyle w:val="TAL"/>
              <w:keepNext w:val="0"/>
              <w:keepLines w:val="0"/>
              <w:rPr>
                <w:rFonts w:ascii="Courier New" w:hAnsi="Courier New" w:cs="Courier New"/>
                <w:bCs/>
                <w:color w:val="333333"/>
                <w:lang w:eastAsia="zh-CN"/>
              </w:rPr>
            </w:pPr>
          </w:p>
        </w:tc>
        <w:tc>
          <w:tcPr>
            <w:tcW w:w="5441" w:type="dxa"/>
          </w:tcPr>
          <w:p w14:paraId="70EBE64F" w14:textId="77777777" w:rsidR="000742C8" w:rsidRPr="00EF21D2" w:rsidRDefault="000742C8" w:rsidP="00DF0AA5">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EF21D2">
              <w:rPr>
                <w:rFonts w:ascii="Courier New" w:hAnsi="Courier New" w:cs="Courier New"/>
                <w:szCs w:val="18"/>
              </w:rPr>
              <w:t>ssbPeriodicity</w:t>
            </w:r>
            <w:proofErr w:type="spellEnd"/>
            <w:r w:rsidRPr="00EF21D2">
              <w:rPr>
                <w:rFonts w:cs="Arial"/>
                <w:szCs w:val="18"/>
              </w:rPr>
              <w:t>.</w:t>
            </w:r>
          </w:p>
          <w:p w14:paraId="24EF48A8" w14:textId="77777777" w:rsidR="000742C8" w:rsidRPr="00EF21D2" w:rsidRDefault="000742C8" w:rsidP="00DF0AA5">
            <w:pPr>
              <w:pStyle w:val="TAL"/>
              <w:keepNext w:val="0"/>
              <w:keepLines w:val="0"/>
              <w:rPr>
                <w:rFonts w:cs="Arial"/>
                <w:szCs w:val="18"/>
              </w:rPr>
            </w:pPr>
          </w:p>
          <w:p w14:paraId="0AC31480" w14:textId="77777777" w:rsidR="000742C8" w:rsidRPr="00EF21D2" w:rsidRDefault="000742C8" w:rsidP="00DF0AA5">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78F62034" w14:textId="77777777" w:rsidR="000742C8" w:rsidRPr="00EF21D2" w:rsidRDefault="000742C8" w:rsidP="00DF0AA5">
            <w:pPr>
              <w:pStyle w:val="TAL"/>
              <w:keepNext w:val="0"/>
              <w:keepLines w:val="0"/>
            </w:pPr>
            <w:r w:rsidRPr="00EF21D2">
              <w:t xml:space="preserve">ssbPeriodicity5 ms </w:t>
            </w:r>
            <w:proofErr w:type="gramStart"/>
            <w:r w:rsidRPr="00EF21D2">
              <w:t>0..</w:t>
            </w:r>
            <w:proofErr w:type="gramEnd"/>
            <w:r w:rsidRPr="00EF21D2">
              <w:t>4,</w:t>
            </w:r>
          </w:p>
          <w:p w14:paraId="153E6374" w14:textId="77777777" w:rsidR="000742C8" w:rsidRPr="00EF21D2" w:rsidRDefault="000742C8" w:rsidP="00DF0AA5">
            <w:pPr>
              <w:pStyle w:val="TAL"/>
              <w:keepNext w:val="0"/>
              <w:keepLines w:val="0"/>
            </w:pPr>
            <w:r w:rsidRPr="00EF21D2">
              <w:t xml:space="preserve">ssbPeriodicity10 ms </w:t>
            </w:r>
            <w:proofErr w:type="gramStart"/>
            <w:r w:rsidRPr="00EF21D2">
              <w:t>0..</w:t>
            </w:r>
            <w:proofErr w:type="gramEnd"/>
            <w:r w:rsidRPr="00EF21D2">
              <w:t>9,</w:t>
            </w:r>
          </w:p>
          <w:p w14:paraId="157A16A9" w14:textId="77777777" w:rsidR="000742C8" w:rsidRPr="00EF21D2" w:rsidRDefault="000742C8" w:rsidP="00DF0AA5">
            <w:pPr>
              <w:pStyle w:val="TAL"/>
              <w:keepNext w:val="0"/>
              <w:keepLines w:val="0"/>
            </w:pPr>
            <w:r w:rsidRPr="00EF21D2">
              <w:t xml:space="preserve">ssbPeriodicity20 ms </w:t>
            </w:r>
            <w:proofErr w:type="gramStart"/>
            <w:r w:rsidRPr="00EF21D2">
              <w:t>0..</w:t>
            </w:r>
            <w:proofErr w:type="gramEnd"/>
            <w:r w:rsidRPr="00EF21D2">
              <w:t>19,</w:t>
            </w:r>
          </w:p>
          <w:p w14:paraId="07C409BF" w14:textId="77777777" w:rsidR="000742C8" w:rsidRPr="00EF21D2" w:rsidRDefault="000742C8" w:rsidP="00DF0AA5">
            <w:pPr>
              <w:pStyle w:val="TAL"/>
              <w:keepNext w:val="0"/>
              <w:keepLines w:val="0"/>
            </w:pPr>
            <w:r w:rsidRPr="00EF21D2">
              <w:t xml:space="preserve">ssbPeriodicity40 ms </w:t>
            </w:r>
            <w:proofErr w:type="gramStart"/>
            <w:r w:rsidRPr="00EF21D2">
              <w:t>0..</w:t>
            </w:r>
            <w:proofErr w:type="gramEnd"/>
            <w:r w:rsidRPr="00EF21D2">
              <w:t>39,</w:t>
            </w:r>
          </w:p>
          <w:p w14:paraId="06B68848" w14:textId="77777777" w:rsidR="000742C8" w:rsidRPr="00EF21D2" w:rsidRDefault="000742C8" w:rsidP="00DF0AA5">
            <w:pPr>
              <w:pStyle w:val="TAL"/>
              <w:keepNext w:val="0"/>
              <w:keepLines w:val="0"/>
            </w:pPr>
            <w:r w:rsidRPr="00EF21D2">
              <w:t xml:space="preserve">ssbPeriodicity80 ms </w:t>
            </w:r>
            <w:proofErr w:type="gramStart"/>
            <w:r w:rsidRPr="00EF21D2">
              <w:t>0..</w:t>
            </w:r>
            <w:proofErr w:type="gramEnd"/>
            <w:r w:rsidRPr="00EF21D2">
              <w:t>79,</w:t>
            </w:r>
          </w:p>
          <w:p w14:paraId="2396E5DC" w14:textId="77777777" w:rsidR="000742C8" w:rsidRPr="00EF21D2" w:rsidRDefault="000742C8" w:rsidP="00DF0AA5">
            <w:pPr>
              <w:pStyle w:val="TAL"/>
              <w:keepNext w:val="0"/>
              <w:keepLines w:val="0"/>
              <w:rPr>
                <w:rStyle w:val="normaltextrun1"/>
                <w:rFonts w:cs="Arial"/>
                <w:color w:val="181818"/>
                <w:spacing w:val="-6"/>
                <w:position w:val="2"/>
                <w:sz w:val="16"/>
                <w:szCs w:val="18"/>
              </w:rPr>
            </w:pPr>
            <w:r w:rsidRPr="00EF21D2">
              <w:rPr>
                <w:rFonts w:cs="Arial"/>
              </w:rPr>
              <w:t xml:space="preserve">ssbPeriodicity160 ms </w:t>
            </w:r>
            <w:proofErr w:type="gramStart"/>
            <w:r w:rsidRPr="00EF21D2">
              <w:rPr>
                <w:rFonts w:cs="Arial"/>
              </w:rPr>
              <w:t>0..</w:t>
            </w:r>
            <w:proofErr w:type="gramEnd"/>
            <w:r w:rsidRPr="00EF21D2">
              <w:rPr>
                <w:rFonts w:cs="Arial"/>
              </w:rPr>
              <w:t>159.</w:t>
            </w:r>
          </w:p>
          <w:p w14:paraId="6EFCE922" w14:textId="77777777" w:rsidR="000742C8" w:rsidRPr="00EF21D2" w:rsidRDefault="000742C8" w:rsidP="00DF0AA5">
            <w:pPr>
              <w:pStyle w:val="TAL"/>
              <w:keepNext w:val="0"/>
              <w:keepLines w:val="0"/>
              <w:rPr>
                <w:rFonts w:cs="Arial"/>
              </w:rPr>
            </w:pPr>
          </w:p>
        </w:tc>
        <w:tc>
          <w:tcPr>
            <w:tcW w:w="2497" w:type="dxa"/>
          </w:tcPr>
          <w:p w14:paraId="7788B0BD" w14:textId="77777777" w:rsidR="000742C8" w:rsidRPr="00EF21D2" w:rsidRDefault="000742C8" w:rsidP="00DF0AA5">
            <w:pPr>
              <w:pStyle w:val="TAL"/>
              <w:keepNext w:val="0"/>
              <w:keepLines w:val="0"/>
            </w:pPr>
            <w:r w:rsidRPr="00EF21D2">
              <w:t>type: Integer</w:t>
            </w:r>
          </w:p>
          <w:p w14:paraId="51F1385F" w14:textId="77777777" w:rsidR="000742C8" w:rsidRPr="00EF21D2" w:rsidRDefault="000742C8" w:rsidP="00DF0AA5">
            <w:pPr>
              <w:pStyle w:val="TAL"/>
              <w:keepNext w:val="0"/>
              <w:keepLines w:val="0"/>
            </w:pPr>
            <w:r w:rsidRPr="00EF21D2">
              <w:t>multiplicity: 1</w:t>
            </w:r>
          </w:p>
          <w:p w14:paraId="2E0C7C24" w14:textId="77777777" w:rsidR="000742C8" w:rsidRPr="00EF21D2" w:rsidRDefault="000742C8" w:rsidP="00DF0AA5">
            <w:pPr>
              <w:pStyle w:val="TAL"/>
              <w:keepNext w:val="0"/>
              <w:keepLines w:val="0"/>
            </w:pPr>
            <w:r w:rsidRPr="00EF21D2">
              <w:t>isOrdered: N/A</w:t>
            </w:r>
          </w:p>
          <w:p w14:paraId="30032C93" w14:textId="77777777" w:rsidR="000742C8" w:rsidRPr="00EF21D2" w:rsidRDefault="000742C8" w:rsidP="00DF0AA5">
            <w:pPr>
              <w:pStyle w:val="TAL"/>
              <w:keepNext w:val="0"/>
              <w:keepLines w:val="0"/>
            </w:pPr>
            <w:r w:rsidRPr="00EF21D2">
              <w:t>isUnique: N/A</w:t>
            </w:r>
          </w:p>
          <w:p w14:paraId="04D1BF6D" w14:textId="77777777" w:rsidR="000742C8" w:rsidRPr="00EF21D2" w:rsidRDefault="000742C8" w:rsidP="00DF0AA5">
            <w:pPr>
              <w:pStyle w:val="TAL"/>
              <w:keepNext w:val="0"/>
              <w:keepLines w:val="0"/>
            </w:pPr>
            <w:r w:rsidRPr="00EF21D2">
              <w:t>defaultValue: None</w:t>
            </w:r>
          </w:p>
          <w:p w14:paraId="7DA958AA" w14:textId="77777777" w:rsidR="000742C8" w:rsidRPr="00EF21D2" w:rsidRDefault="000742C8" w:rsidP="00DF0AA5">
            <w:pPr>
              <w:pStyle w:val="TAL"/>
              <w:keepNext w:val="0"/>
              <w:keepLines w:val="0"/>
            </w:pPr>
            <w:r w:rsidRPr="00EF21D2">
              <w:t>isNullable: False</w:t>
            </w:r>
          </w:p>
          <w:p w14:paraId="64BB6811" w14:textId="77777777" w:rsidR="000742C8" w:rsidRPr="00EF21D2" w:rsidRDefault="000742C8" w:rsidP="00DF0AA5">
            <w:pPr>
              <w:pStyle w:val="TAL"/>
              <w:keepNext w:val="0"/>
              <w:keepLines w:val="0"/>
              <w:rPr>
                <w:rFonts w:cs="Arial"/>
              </w:rPr>
            </w:pPr>
          </w:p>
        </w:tc>
      </w:tr>
      <w:tr w:rsidR="000742C8" w:rsidRPr="00EF21D2" w14:paraId="1D1D73A2" w14:textId="77777777" w:rsidTr="00DF0AA5">
        <w:trPr>
          <w:cantSplit/>
          <w:jc w:val="center"/>
        </w:trPr>
        <w:tc>
          <w:tcPr>
            <w:tcW w:w="1897" w:type="dxa"/>
          </w:tcPr>
          <w:p w14:paraId="4861EB53"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0742C8" w:rsidRPr="00EF21D2" w14:paraId="2A539608" w14:textId="77777777" w:rsidTr="00DF0AA5">
              <w:trPr>
                <w:trHeight w:val="117"/>
              </w:trPr>
              <w:tc>
                <w:tcPr>
                  <w:tcW w:w="290" w:type="dxa"/>
                </w:tcPr>
                <w:p w14:paraId="6F8DB487" w14:textId="77777777" w:rsidR="000742C8" w:rsidRPr="00EF21D2" w:rsidRDefault="000742C8" w:rsidP="00DF0AA5">
                  <w:pPr>
                    <w:pStyle w:val="TAL"/>
                    <w:keepNext w:val="0"/>
                    <w:keepLines w:val="0"/>
                    <w:rPr>
                      <w:szCs w:val="18"/>
                    </w:rPr>
                  </w:pPr>
                </w:p>
              </w:tc>
            </w:tr>
          </w:tbl>
          <w:p w14:paraId="63AF7577" w14:textId="77777777" w:rsidR="000742C8" w:rsidRPr="00EF21D2" w:rsidRDefault="000742C8" w:rsidP="00DF0AA5">
            <w:pPr>
              <w:pStyle w:val="TAL"/>
              <w:keepNext w:val="0"/>
              <w:keepLines w:val="0"/>
              <w:rPr>
                <w:rFonts w:ascii="Courier New" w:hAnsi="Courier New" w:cs="Courier New"/>
                <w:bCs/>
                <w:color w:val="333333"/>
                <w:lang w:eastAsia="zh-CN"/>
              </w:rPr>
            </w:pPr>
          </w:p>
        </w:tc>
        <w:tc>
          <w:tcPr>
            <w:tcW w:w="5441" w:type="dxa"/>
          </w:tcPr>
          <w:p w14:paraId="5D3A37C9"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1D7B06E5" w14:textId="77777777" w:rsidR="000742C8" w:rsidRPr="00EF21D2" w:rsidRDefault="000742C8" w:rsidP="00DF0AA5">
            <w:pPr>
              <w:pStyle w:val="TAL"/>
              <w:keepNext w:val="0"/>
              <w:keepLines w:val="0"/>
              <w:rPr>
                <w:rFonts w:cs="Arial"/>
                <w:szCs w:val="18"/>
              </w:rPr>
            </w:pPr>
          </w:p>
          <w:p w14:paraId="13C42FBF" w14:textId="77777777" w:rsidR="000742C8" w:rsidRPr="00EF21D2" w:rsidRDefault="000742C8" w:rsidP="00DF0AA5">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686880D6" w14:textId="77777777" w:rsidR="000742C8" w:rsidRPr="00EF21D2" w:rsidRDefault="000742C8" w:rsidP="00DF0AA5">
            <w:pPr>
              <w:pStyle w:val="TAL"/>
              <w:keepNext w:val="0"/>
              <w:keepLines w:val="0"/>
              <w:rPr>
                <w:rFonts w:cs="Arial"/>
              </w:rPr>
            </w:pPr>
          </w:p>
        </w:tc>
        <w:tc>
          <w:tcPr>
            <w:tcW w:w="2497" w:type="dxa"/>
          </w:tcPr>
          <w:p w14:paraId="0C237267" w14:textId="77777777" w:rsidR="000742C8" w:rsidRPr="00EF21D2" w:rsidRDefault="000742C8" w:rsidP="00DF0AA5">
            <w:pPr>
              <w:pStyle w:val="TAL"/>
              <w:keepNext w:val="0"/>
              <w:keepLines w:val="0"/>
            </w:pPr>
            <w:r w:rsidRPr="00EF21D2">
              <w:t>type: Integer</w:t>
            </w:r>
          </w:p>
          <w:p w14:paraId="46E89908" w14:textId="77777777" w:rsidR="000742C8" w:rsidRPr="00EF21D2" w:rsidRDefault="000742C8" w:rsidP="00DF0AA5">
            <w:pPr>
              <w:pStyle w:val="TAL"/>
              <w:keepNext w:val="0"/>
              <w:keepLines w:val="0"/>
            </w:pPr>
            <w:r w:rsidRPr="00EF21D2">
              <w:t>multiplicity: 1</w:t>
            </w:r>
          </w:p>
          <w:p w14:paraId="6443A9E9" w14:textId="77777777" w:rsidR="000742C8" w:rsidRPr="00EF21D2" w:rsidRDefault="000742C8" w:rsidP="00DF0AA5">
            <w:pPr>
              <w:pStyle w:val="TAL"/>
              <w:keepNext w:val="0"/>
              <w:keepLines w:val="0"/>
            </w:pPr>
            <w:r w:rsidRPr="00EF21D2">
              <w:t>isOrdered: N/A</w:t>
            </w:r>
          </w:p>
          <w:p w14:paraId="12DA3FF7" w14:textId="77777777" w:rsidR="000742C8" w:rsidRPr="00EF21D2" w:rsidRDefault="000742C8" w:rsidP="00DF0AA5">
            <w:pPr>
              <w:pStyle w:val="TAL"/>
              <w:keepNext w:val="0"/>
              <w:keepLines w:val="0"/>
            </w:pPr>
            <w:r w:rsidRPr="00EF21D2">
              <w:t>isUnique: N/A</w:t>
            </w:r>
          </w:p>
          <w:p w14:paraId="59D4A4EB" w14:textId="77777777" w:rsidR="000742C8" w:rsidRPr="00EF21D2" w:rsidRDefault="000742C8" w:rsidP="00DF0AA5">
            <w:pPr>
              <w:pStyle w:val="TAL"/>
              <w:keepNext w:val="0"/>
              <w:keepLines w:val="0"/>
            </w:pPr>
            <w:r w:rsidRPr="00EF21D2">
              <w:t>defaultValue: None</w:t>
            </w:r>
          </w:p>
          <w:p w14:paraId="4DC7C26E" w14:textId="77777777" w:rsidR="000742C8" w:rsidRPr="00EF21D2" w:rsidRDefault="000742C8" w:rsidP="00DF0AA5">
            <w:pPr>
              <w:pStyle w:val="TAL"/>
              <w:keepNext w:val="0"/>
              <w:keepLines w:val="0"/>
            </w:pPr>
            <w:r w:rsidRPr="00EF21D2">
              <w:t>isNullable: False</w:t>
            </w:r>
          </w:p>
          <w:p w14:paraId="037AE7DB" w14:textId="77777777" w:rsidR="000742C8" w:rsidRPr="00EF21D2" w:rsidRDefault="000742C8" w:rsidP="00DF0AA5">
            <w:pPr>
              <w:pStyle w:val="TAL"/>
              <w:keepNext w:val="0"/>
              <w:keepLines w:val="0"/>
              <w:rPr>
                <w:rFonts w:cs="Arial"/>
              </w:rPr>
            </w:pPr>
          </w:p>
        </w:tc>
      </w:tr>
      <w:tr w:rsidR="000742C8" w:rsidRPr="00EF21D2" w14:paraId="797A363F" w14:textId="77777777" w:rsidTr="00DF0AA5">
        <w:trPr>
          <w:cantSplit/>
          <w:jc w:val="center"/>
        </w:trPr>
        <w:tc>
          <w:tcPr>
            <w:tcW w:w="1897" w:type="dxa"/>
          </w:tcPr>
          <w:p w14:paraId="0DE9D4BD"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rimRSMonitoringStartTime</w:t>
            </w:r>
            <w:proofErr w:type="spellEnd"/>
          </w:p>
        </w:tc>
        <w:tc>
          <w:tcPr>
            <w:tcW w:w="5441" w:type="dxa"/>
          </w:tcPr>
          <w:p w14:paraId="5E9303B1"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49017D82" w14:textId="77777777" w:rsidR="000742C8" w:rsidRPr="00EF21D2" w:rsidRDefault="000742C8" w:rsidP="00DF0AA5">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5938C6C2" w14:textId="77777777" w:rsidR="000742C8" w:rsidRPr="00EF21D2" w:rsidRDefault="000742C8" w:rsidP="00DF0AA5">
            <w:pPr>
              <w:pStyle w:val="TAL"/>
              <w:keepNext w:val="0"/>
              <w:keepLines w:val="0"/>
              <w:rPr>
                <w:rFonts w:cs="Arial"/>
                <w:szCs w:val="18"/>
                <w:lang w:eastAsia="en-GB"/>
              </w:rPr>
            </w:pPr>
          </w:p>
        </w:tc>
        <w:tc>
          <w:tcPr>
            <w:tcW w:w="2497" w:type="dxa"/>
          </w:tcPr>
          <w:p w14:paraId="722DD4D8" w14:textId="77777777" w:rsidR="000742C8" w:rsidRPr="00EF21D2" w:rsidRDefault="000742C8" w:rsidP="00DF0AA5">
            <w:pPr>
              <w:pStyle w:val="TAL"/>
              <w:keepNext w:val="0"/>
              <w:keepLines w:val="0"/>
            </w:pPr>
            <w:r w:rsidRPr="00EF21D2">
              <w:t xml:space="preserve">type: String </w:t>
            </w:r>
          </w:p>
          <w:p w14:paraId="634B5089"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5B5D9187" w14:textId="77777777" w:rsidR="000742C8" w:rsidRPr="00EF21D2" w:rsidRDefault="000742C8" w:rsidP="00DF0AA5">
            <w:pPr>
              <w:pStyle w:val="TAL"/>
              <w:keepNext w:val="0"/>
              <w:keepLines w:val="0"/>
            </w:pPr>
            <w:r w:rsidRPr="00EF21D2">
              <w:t>isOrdered: N/A</w:t>
            </w:r>
          </w:p>
          <w:p w14:paraId="2FA4C841" w14:textId="77777777" w:rsidR="000742C8" w:rsidRPr="00EF21D2" w:rsidRDefault="000742C8" w:rsidP="00DF0AA5">
            <w:pPr>
              <w:pStyle w:val="TAL"/>
              <w:keepNext w:val="0"/>
              <w:keepLines w:val="0"/>
            </w:pPr>
            <w:r w:rsidRPr="00EF21D2">
              <w:t>isUnique: N/A</w:t>
            </w:r>
          </w:p>
          <w:p w14:paraId="5FA321C7" w14:textId="77777777" w:rsidR="000742C8" w:rsidRPr="00EF21D2" w:rsidRDefault="000742C8" w:rsidP="00DF0AA5">
            <w:pPr>
              <w:pStyle w:val="TAL"/>
              <w:keepNext w:val="0"/>
              <w:keepLines w:val="0"/>
            </w:pPr>
            <w:r w:rsidRPr="00EF21D2">
              <w:t>defaultValue: None</w:t>
            </w:r>
          </w:p>
          <w:p w14:paraId="1053CA07" w14:textId="77777777" w:rsidR="000742C8" w:rsidRPr="00EF21D2" w:rsidRDefault="000742C8" w:rsidP="00DF0AA5">
            <w:pPr>
              <w:pStyle w:val="TAL"/>
              <w:keepNext w:val="0"/>
              <w:keepLines w:val="0"/>
            </w:pPr>
            <w:r w:rsidRPr="00EF21D2">
              <w:t>isNullable: False</w:t>
            </w:r>
          </w:p>
        </w:tc>
      </w:tr>
      <w:tr w:rsidR="000742C8" w:rsidRPr="00EF21D2" w14:paraId="0FE2E05D" w14:textId="77777777" w:rsidTr="00DF0AA5">
        <w:trPr>
          <w:cantSplit/>
          <w:jc w:val="center"/>
        </w:trPr>
        <w:tc>
          <w:tcPr>
            <w:tcW w:w="1897" w:type="dxa"/>
          </w:tcPr>
          <w:p w14:paraId="60800892"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rimRSMonitoringStopTime</w:t>
            </w:r>
            <w:proofErr w:type="spellEnd"/>
          </w:p>
        </w:tc>
        <w:tc>
          <w:tcPr>
            <w:tcW w:w="5441" w:type="dxa"/>
          </w:tcPr>
          <w:p w14:paraId="2AD5A248"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60BF6471" w14:textId="77777777" w:rsidR="000742C8" w:rsidRPr="00EF21D2" w:rsidRDefault="000742C8" w:rsidP="00DF0AA5">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297D3D69" w14:textId="77777777" w:rsidR="000742C8" w:rsidRPr="00EF21D2" w:rsidRDefault="000742C8" w:rsidP="00DF0AA5">
            <w:pPr>
              <w:pStyle w:val="TAL"/>
              <w:keepNext w:val="0"/>
              <w:keepLines w:val="0"/>
              <w:rPr>
                <w:rStyle w:val="normaltextrun1"/>
                <w:color w:val="181818"/>
                <w:spacing w:val="-6"/>
                <w:position w:val="2"/>
              </w:rPr>
            </w:pPr>
          </w:p>
          <w:p w14:paraId="44A9B05F" w14:textId="77777777" w:rsidR="000742C8" w:rsidRPr="00EF21D2" w:rsidRDefault="000742C8" w:rsidP="00DF0AA5">
            <w:pPr>
              <w:pStyle w:val="TAL"/>
              <w:keepNext w:val="0"/>
              <w:keepLines w:val="0"/>
              <w:rPr>
                <w:rFonts w:cs="Arial"/>
                <w:szCs w:val="18"/>
                <w:lang w:eastAsia="en-GB"/>
              </w:rPr>
            </w:pPr>
          </w:p>
        </w:tc>
        <w:tc>
          <w:tcPr>
            <w:tcW w:w="2497" w:type="dxa"/>
          </w:tcPr>
          <w:p w14:paraId="3CE01470" w14:textId="77777777" w:rsidR="000742C8" w:rsidRPr="00EF21D2" w:rsidRDefault="000742C8" w:rsidP="00DF0AA5">
            <w:pPr>
              <w:pStyle w:val="TAL"/>
              <w:keepNext w:val="0"/>
              <w:keepLines w:val="0"/>
            </w:pPr>
            <w:r w:rsidRPr="00EF21D2">
              <w:t>type: String</w:t>
            </w:r>
          </w:p>
          <w:p w14:paraId="7B7CE40D"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0145BEFD" w14:textId="77777777" w:rsidR="000742C8" w:rsidRPr="00EF21D2" w:rsidRDefault="000742C8" w:rsidP="00DF0AA5">
            <w:pPr>
              <w:pStyle w:val="TAL"/>
              <w:keepNext w:val="0"/>
              <w:keepLines w:val="0"/>
            </w:pPr>
            <w:r w:rsidRPr="00EF21D2">
              <w:t>isOrdered: N/A</w:t>
            </w:r>
          </w:p>
          <w:p w14:paraId="6BBC918D" w14:textId="77777777" w:rsidR="000742C8" w:rsidRPr="00EF21D2" w:rsidRDefault="000742C8" w:rsidP="00DF0AA5">
            <w:pPr>
              <w:pStyle w:val="TAL"/>
              <w:keepNext w:val="0"/>
              <w:keepLines w:val="0"/>
            </w:pPr>
            <w:r w:rsidRPr="00EF21D2">
              <w:t>isUnique: N/A</w:t>
            </w:r>
          </w:p>
          <w:p w14:paraId="3C28BD6B" w14:textId="77777777" w:rsidR="000742C8" w:rsidRPr="00EF21D2" w:rsidRDefault="000742C8" w:rsidP="00DF0AA5">
            <w:pPr>
              <w:pStyle w:val="TAL"/>
              <w:keepNext w:val="0"/>
              <w:keepLines w:val="0"/>
            </w:pPr>
            <w:r w:rsidRPr="00EF21D2">
              <w:t>defaultValue: None</w:t>
            </w:r>
          </w:p>
          <w:p w14:paraId="01F7862B" w14:textId="77777777" w:rsidR="000742C8" w:rsidRPr="00EF21D2" w:rsidRDefault="000742C8" w:rsidP="00DF0AA5">
            <w:pPr>
              <w:pStyle w:val="TAL"/>
              <w:keepNext w:val="0"/>
              <w:keepLines w:val="0"/>
            </w:pPr>
            <w:r w:rsidRPr="00EF21D2">
              <w:t>isNullable: False</w:t>
            </w:r>
          </w:p>
        </w:tc>
      </w:tr>
      <w:tr w:rsidR="000742C8" w:rsidRPr="00EF21D2" w14:paraId="39140363" w14:textId="77777777" w:rsidTr="00DF0AA5">
        <w:trPr>
          <w:cantSplit/>
          <w:jc w:val="center"/>
        </w:trPr>
        <w:tc>
          <w:tcPr>
            <w:tcW w:w="1897" w:type="dxa"/>
          </w:tcPr>
          <w:p w14:paraId="0DC600DE"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mappingSetIDBackhaulAddressList</w:t>
            </w:r>
            <w:proofErr w:type="spellEnd"/>
          </w:p>
        </w:tc>
        <w:tc>
          <w:tcPr>
            <w:tcW w:w="5441" w:type="dxa"/>
          </w:tcPr>
          <w:p w14:paraId="001C0E28"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The attribute specifies a list of </w:t>
            </w:r>
            <w:proofErr w:type="spellStart"/>
            <w:r w:rsidRPr="00EF21D2">
              <w:rPr>
                <w:rFonts w:cs="Arial"/>
                <w:szCs w:val="18"/>
                <w:lang w:eastAsia="en-GB"/>
              </w:rPr>
              <w:t>mappingSetIDBackhaulAddress</w:t>
            </w:r>
            <w:proofErr w:type="spellEnd"/>
            <w:r w:rsidRPr="00EF21D2">
              <w:rPr>
                <w:rFonts w:cs="Arial"/>
                <w:szCs w:val="18"/>
                <w:lang w:eastAsia="en-GB"/>
              </w:rPr>
              <w:t xml:space="preserve"> which is defined as a datatype (see clause 4.3.47). Which is used to retrieve the backhaul address of the victim set.</w:t>
            </w:r>
          </w:p>
          <w:p w14:paraId="4F57CF46" w14:textId="77777777" w:rsidR="000742C8" w:rsidRPr="00EF21D2" w:rsidRDefault="000742C8" w:rsidP="00DF0AA5">
            <w:pPr>
              <w:pStyle w:val="TAL"/>
              <w:keepNext w:val="0"/>
              <w:keepLines w:val="0"/>
              <w:rPr>
                <w:rFonts w:cs="Arial"/>
                <w:szCs w:val="18"/>
                <w:lang w:eastAsia="en-GB"/>
              </w:rPr>
            </w:pPr>
          </w:p>
          <w:p w14:paraId="76B799DA" w14:textId="77777777" w:rsidR="000742C8" w:rsidRPr="00EF21D2" w:rsidRDefault="000742C8" w:rsidP="00DF0AA5">
            <w:pPr>
              <w:pStyle w:val="TAL"/>
              <w:keepNext w:val="0"/>
              <w:keepLines w:val="0"/>
              <w:rPr>
                <w:rFonts w:cs="Arial"/>
                <w:szCs w:val="18"/>
                <w:lang w:eastAsia="en-GB"/>
              </w:rPr>
            </w:pPr>
          </w:p>
          <w:p w14:paraId="7C963E39"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2ADDFEA1" w14:textId="77777777" w:rsidR="000742C8" w:rsidRPr="00EF21D2" w:rsidRDefault="000742C8" w:rsidP="00DF0AA5">
            <w:pPr>
              <w:pStyle w:val="TAL"/>
              <w:keepNext w:val="0"/>
              <w:keepLines w:val="0"/>
            </w:pPr>
            <w:r w:rsidRPr="00EF21D2">
              <w:t xml:space="preserve">type: </w:t>
            </w:r>
            <w:proofErr w:type="spellStart"/>
            <w:r w:rsidRPr="00EF21D2">
              <w:t>MappingSetIDBackhaulAddress</w:t>
            </w:r>
            <w:proofErr w:type="spellEnd"/>
          </w:p>
          <w:p w14:paraId="217E2BF3" w14:textId="77777777" w:rsidR="000742C8" w:rsidRPr="00EF21D2" w:rsidRDefault="000742C8" w:rsidP="00DF0AA5">
            <w:pPr>
              <w:pStyle w:val="TAL"/>
              <w:keepNext w:val="0"/>
              <w:keepLines w:val="0"/>
            </w:pPr>
            <w:r w:rsidRPr="00EF21D2">
              <w:t xml:space="preserve">multiplicity: </w:t>
            </w:r>
            <w:proofErr w:type="gramStart"/>
            <w:r w:rsidRPr="00EF21D2">
              <w:rPr>
                <w:rFonts w:cs="Arial"/>
                <w:snapToGrid w:val="0"/>
                <w:szCs w:val="18"/>
              </w:rPr>
              <w:t>1..</w:t>
            </w:r>
            <w:proofErr w:type="gramEnd"/>
            <w:r w:rsidRPr="00EF21D2">
              <w:rPr>
                <w:rFonts w:cs="Arial"/>
                <w:snapToGrid w:val="0"/>
                <w:szCs w:val="18"/>
              </w:rPr>
              <w:t>*</w:t>
            </w:r>
          </w:p>
          <w:p w14:paraId="0068CB5E" w14:textId="77777777" w:rsidR="000742C8" w:rsidRPr="00EF21D2" w:rsidRDefault="000742C8" w:rsidP="00DF0AA5">
            <w:pPr>
              <w:pStyle w:val="TAL"/>
              <w:keepNext w:val="0"/>
              <w:keepLines w:val="0"/>
            </w:pPr>
            <w:r w:rsidRPr="00EF21D2">
              <w:t xml:space="preserve">isOrdered: </w:t>
            </w:r>
            <w:r w:rsidRPr="00CD3748">
              <w:t>False</w:t>
            </w:r>
          </w:p>
          <w:p w14:paraId="4F4E9091" w14:textId="77777777" w:rsidR="000742C8" w:rsidRPr="00EF21D2" w:rsidRDefault="000742C8" w:rsidP="00DF0AA5">
            <w:pPr>
              <w:pStyle w:val="TAL"/>
              <w:keepNext w:val="0"/>
              <w:keepLines w:val="0"/>
            </w:pPr>
            <w:r w:rsidRPr="00EF21D2">
              <w:t xml:space="preserve">isUnique: </w:t>
            </w:r>
            <w:r w:rsidRPr="00CD3748">
              <w:t>True</w:t>
            </w:r>
          </w:p>
          <w:p w14:paraId="140CE618" w14:textId="77777777" w:rsidR="000742C8" w:rsidRPr="00EF21D2" w:rsidRDefault="000742C8" w:rsidP="00DF0AA5">
            <w:pPr>
              <w:pStyle w:val="TAL"/>
              <w:keepNext w:val="0"/>
              <w:keepLines w:val="0"/>
            </w:pPr>
            <w:r w:rsidRPr="00EF21D2">
              <w:t>defaultValue: None</w:t>
            </w:r>
          </w:p>
          <w:p w14:paraId="4DE3D94B" w14:textId="77777777" w:rsidR="000742C8" w:rsidRPr="00EF21D2" w:rsidRDefault="000742C8" w:rsidP="00DF0AA5">
            <w:pPr>
              <w:pStyle w:val="TAL"/>
              <w:keepNext w:val="0"/>
              <w:keepLines w:val="0"/>
            </w:pPr>
            <w:r w:rsidRPr="00EF21D2">
              <w:t>isNullable: False</w:t>
            </w:r>
          </w:p>
        </w:tc>
      </w:tr>
      <w:tr w:rsidR="000742C8" w:rsidRPr="00EF21D2" w14:paraId="48479E79" w14:textId="77777777" w:rsidTr="00DF0AA5">
        <w:trPr>
          <w:cantSplit/>
          <w:jc w:val="center"/>
        </w:trPr>
        <w:tc>
          <w:tcPr>
            <w:tcW w:w="1897" w:type="dxa"/>
          </w:tcPr>
          <w:p w14:paraId="4FD2D171"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roofErr w:type="spellEnd"/>
          </w:p>
        </w:tc>
        <w:tc>
          <w:tcPr>
            <w:tcW w:w="5441" w:type="dxa"/>
          </w:tcPr>
          <w:p w14:paraId="65B9CC24"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The attribute specifies </w:t>
            </w:r>
            <w:proofErr w:type="spellStart"/>
            <w:r w:rsidRPr="00EF21D2">
              <w:rPr>
                <w:rFonts w:cs="Arial"/>
                <w:szCs w:val="18"/>
                <w:lang w:eastAsia="en-GB"/>
              </w:rPr>
              <w:t>backhaulAddress</w:t>
            </w:r>
            <w:proofErr w:type="spellEnd"/>
            <w:r w:rsidRPr="00EF21D2">
              <w:rPr>
                <w:rFonts w:cs="Arial"/>
                <w:szCs w:val="18"/>
                <w:lang w:eastAsia="en-GB"/>
              </w:rPr>
              <w:t xml:space="preserve"> which is defined as a datatype (see clause 4.3.48). </w:t>
            </w:r>
          </w:p>
          <w:p w14:paraId="23D97718" w14:textId="77777777" w:rsidR="000742C8" w:rsidRPr="00EF21D2" w:rsidRDefault="000742C8" w:rsidP="00DF0AA5">
            <w:pPr>
              <w:pStyle w:val="TAL"/>
              <w:keepNext w:val="0"/>
              <w:keepLines w:val="0"/>
              <w:rPr>
                <w:rFonts w:cs="Arial"/>
                <w:szCs w:val="18"/>
                <w:lang w:eastAsia="en-GB"/>
              </w:rPr>
            </w:pPr>
          </w:p>
          <w:p w14:paraId="68BA8A6A" w14:textId="77777777" w:rsidR="000742C8" w:rsidRPr="00EF21D2" w:rsidRDefault="000742C8" w:rsidP="00DF0AA5">
            <w:pPr>
              <w:pStyle w:val="TAL"/>
              <w:keepNext w:val="0"/>
              <w:keepLines w:val="0"/>
              <w:rPr>
                <w:rFonts w:cs="Arial"/>
                <w:szCs w:val="18"/>
                <w:lang w:eastAsia="en-GB"/>
              </w:rPr>
            </w:pPr>
          </w:p>
          <w:p w14:paraId="575CF546"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243A666F" w14:textId="77777777" w:rsidR="000742C8" w:rsidRPr="00EF21D2" w:rsidRDefault="000742C8" w:rsidP="00DF0AA5">
            <w:pPr>
              <w:pStyle w:val="TAL"/>
              <w:keepNext w:val="0"/>
              <w:keepLines w:val="0"/>
            </w:pPr>
            <w:r w:rsidRPr="00EF21D2">
              <w:t xml:space="preserve">type: </w:t>
            </w:r>
            <w:proofErr w:type="spellStart"/>
            <w:r w:rsidRPr="00EF21D2">
              <w:t>BackhaulAddress</w:t>
            </w:r>
            <w:proofErr w:type="spellEnd"/>
          </w:p>
          <w:p w14:paraId="6F78684B" w14:textId="77777777" w:rsidR="000742C8" w:rsidRPr="00EF21D2" w:rsidRDefault="000742C8" w:rsidP="00DF0AA5">
            <w:pPr>
              <w:pStyle w:val="TAL"/>
              <w:keepNext w:val="0"/>
              <w:keepLines w:val="0"/>
            </w:pPr>
            <w:r w:rsidRPr="00EF21D2">
              <w:t xml:space="preserve">multiplicity: </w:t>
            </w:r>
            <w:r w:rsidRPr="00EF21D2">
              <w:rPr>
                <w:rFonts w:cs="Arial"/>
                <w:snapToGrid w:val="0"/>
                <w:szCs w:val="18"/>
              </w:rPr>
              <w:t>1</w:t>
            </w:r>
          </w:p>
          <w:p w14:paraId="7945F962" w14:textId="77777777" w:rsidR="000742C8" w:rsidRPr="00EF21D2" w:rsidRDefault="000742C8" w:rsidP="00DF0AA5">
            <w:pPr>
              <w:pStyle w:val="TAL"/>
              <w:keepNext w:val="0"/>
              <w:keepLines w:val="0"/>
            </w:pPr>
            <w:r w:rsidRPr="00EF21D2">
              <w:t>isOrdered: N/A</w:t>
            </w:r>
          </w:p>
          <w:p w14:paraId="0C7D136D" w14:textId="77777777" w:rsidR="000742C8" w:rsidRPr="00EF21D2" w:rsidRDefault="000742C8" w:rsidP="00DF0AA5">
            <w:pPr>
              <w:pStyle w:val="TAL"/>
              <w:keepNext w:val="0"/>
              <w:keepLines w:val="0"/>
            </w:pPr>
            <w:r w:rsidRPr="00EF21D2">
              <w:t>isUnique: N/A</w:t>
            </w:r>
          </w:p>
          <w:p w14:paraId="355EE296" w14:textId="77777777" w:rsidR="000742C8" w:rsidRPr="00EF21D2" w:rsidRDefault="000742C8" w:rsidP="00DF0AA5">
            <w:pPr>
              <w:pStyle w:val="TAL"/>
              <w:keepNext w:val="0"/>
              <w:keepLines w:val="0"/>
            </w:pPr>
            <w:r w:rsidRPr="00EF21D2">
              <w:t>defaultValue: None</w:t>
            </w:r>
          </w:p>
          <w:p w14:paraId="142771DB" w14:textId="77777777" w:rsidR="000742C8" w:rsidRPr="00EF21D2" w:rsidRDefault="000742C8" w:rsidP="00DF0AA5">
            <w:pPr>
              <w:pStyle w:val="TAL"/>
              <w:keepNext w:val="0"/>
              <w:keepLines w:val="0"/>
            </w:pPr>
            <w:r w:rsidRPr="00EF21D2">
              <w:t>isNullable: False</w:t>
            </w:r>
          </w:p>
        </w:tc>
      </w:tr>
      <w:tr w:rsidR="000742C8" w:rsidRPr="00EF21D2" w14:paraId="6F54A6E4" w14:textId="77777777" w:rsidTr="00DF0AA5">
        <w:trPr>
          <w:cantSplit/>
          <w:jc w:val="center"/>
        </w:trPr>
        <w:tc>
          <w:tcPr>
            <w:tcW w:w="1897" w:type="dxa"/>
          </w:tcPr>
          <w:p w14:paraId="7E975F78"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setID</w:t>
            </w:r>
            <w:proofErr w:type="spellEnd"/>
          </w:p>
        </w:tc>
        <w:tc>
          <w:tcPr>
            <w:tcW w:w="5441" w:type="dxa"/>
          </w:tcPr>
          <w:p w14:paraId="103684CB"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16911F83" w14:textId="77777777" w:rsidR="000742C8" w:rsidRPr="00EF21D2" w:rsidRDefault="000742C8" w:rsidP="00DF0AA5">
            <w:pPr>
              <w:pStyle w:val="TAL"/>
              <w:keepNext w:val="0"/>
              <w:keepLines w:val="0"/>
              <w:rPr>
                <w:rFonts w:cs="Arial"/>
                <w:szCs w:val="18"/>
                <w:lang w:eastAsia="en-GB"/>
              </w:rPr>
            </w:pPr>
          </w:p>
          <w:p w14:paraId="5872AE2B" w14:textId="77777777" w:rsidR="000742C8" w:rsidRPr="00EF21D2" w:rsidRDefault="000742C8" w:rsidP="00DF0AA5">
            <w:pPr>
              <w:pStyle w:val="TAL"/>
              <w:keepNext w:val="0"/>
              <w:keepLines w:val="0"/>
              <w:rPr>
                <w:rFonts w:cs="Arial"/>
                <w:szCs w:val="18"/>
              </w:rPr>
            </w:pPr>
            <w:r w:rsidRPr="00EF21D2">
              <w:rPr>
                <w:rFonts w:cs="Arial"/>
                <w:szCs w:val="18"/>
              </w:rPr>
              <w:t>allowedValues:</w:t>
            </w:r>
          </w:p>
          <w:p w14:paraId="42908FB2"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The bit length of the set ID is maximum 22bit.</w:t>
            </w:r>
          </w:p>
          <w:p w14:paraId="3EE584F8" w14:textId="77777777" w:rsidR="000742C8" w:rsidRPr="00EF21D2" w:rsidRDefault="000742C8" w:rsidP="00DF0AA5">
            <w:pPr>
              <w:pStyle w:val="TAL"/>
              <w:keepNext w:val="0"/>
              <w:keepLines w:val="0"/>
              <w:rPr>
                <w:rFonts w:cs="Arial"/>
                <w:szCs w:val="18"/>
                <w:lang w:eastAsia="en-GB"/>
              </w:rPr>
            </w:pPr>
          </w:p>
          <w:p w14:paraId="062AE7C1"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10</w:t>
            </w:r>
          </w:p>
        </w:tc>
        <w:tc>
          <w:tcPr>
            <w:tcW w:w="2497" w:type="dxa"/>
          </w:tcPr>
          <w:p w14:paraId="3709796E" w14:textId="77777777" w:rsidR="000742C8" w:rsidRPr="00EF21D2" w:rsidRDefault="000742C8" w:rsidP="00DF0AA5">
            <w:pPr>
              <w:pStyle w:val="TAL"/>
              <w:keepNext w:val="0"/>
              <w:keepLines w:val="0"/>
            </w:pPr>
            <w:r w:rsidRPr="00EF21D2">
              <w:t>type: Integer</w:t>
            </w:r>
          </w:p>
          <w:p w14:paraId="01845226"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4C501F78" w14:textId="77777777" w:rsidR="000742C8" w:rsidRPr="00EF21D2" w:rsidRDefault="000742C8" w:rsidP="00DF0AA5">
            <w:pPr>
              <w:pStyle w:val="TAL"/>
              <w:keepNext w:val="0"/>
              <w:keepLines w:val="0"/>
            </w:pPr>
            <w:r w:rsidRPr="00EF21D2">
              <w:t>isOrdered: N/A</w:t>
            </w:r>
          </w:p>
          <w:p w14:paraId="38D42A1E" w14:textId="77777777" w:rsidR="000742C8" w:rsidRPr="00EF21D2" w:rsidRDefault="000742C8" w:rsidP="00DF0AA5">
            <w:pPr>
              <w:pStyle w:val="TAL"/>
              <w:keepNext w:val="0"/>
              <w:keepLines w:val="0"/>
            </w:pPr>
            <w:r w:rsidRPr="00EF21D2">
              <w:t>isUnique: N/A</w:t>
            </w:r>
          </w:p>
          <w:p w14:paraId="3E6098F1" w14:textId="77777777" w:rsidR="000742C8" w:rsidRPr="00EF21D2" w:rsidRDefault="000742C8" w:rsidP="00DF0AA5">
            <w:pPr>
              <w:pStyle w:val="TAL"/>
              <w:keepNext w:val="0"/>
              <w:keepLines w:val="0"/>
            </w:pPr>
            <w:r w:rsidRPr="00EF21D2">
              <w:t>defaultValue: None</w:t>
            </w:r>
          </w:p>
          <w:p w14:paraId="1AD81970" w14:textId="77777777" w:rsidR="000742C8" w:rsidRPr="00EF21D2" w:rsidRDefault="000742C8" w:rsidP="00DF0AA5">
            <w:pPr>
              <w:pStyle w:val="TAL"/>
              <w:keepNext w:val="0"/>
              <w:keepLines w:val="0"/>
            </w:pPr>
            <w:r w:rsidRPr="00EF21D2">
              <w:t>isNullable: False</w:t>
            </w:r>
          </w:p>
        </w:tc>
      </w:tr>
      <w:tr w:rsidR="000742C8" w:rsidRPr="00EF21D2" w14:paraId="4F196612" w14:textId="77777777" w:rsidTr="00DF0AA5">
        <w:trPr>
          <w:cantSplit/>
          <w:jc w:val="center"/>
        </w:trPr>
        <w:tc>
          <w:tcPr>
            <w:tcW w:w="1897" w:type="dxa"/>
          </w:tcPr>
          <w:p w14:paraId="1D93646D"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tAI</w:t>
            </w:r>
            <w:proofErr w:type="spellEnd"/>
          </w:p>
        </w:tc>
        <w:tc>
          <w:tcPr>
            <w:tcW w:w="5441" w:type="dxa"/>
          </w:tcPr>
          <w:p w14:paraId="3A807D25" w14:textId="77777777" w:rsidR="000742C8" w:rsidRDefault="000742C8" w:rsidP="00DF0AA5">
            <w:pPr>
              <w:pStyle w:val="TAL"/>
              <w:keepNext w:val="0"/>
              <w:keepLines w:val="0"/>
            </w:pPr>
            <w:r w:rsidRPr="00EF21D2">
              <w:rPr>
                <w:lang w:eastAsia="zh-CN"/>
              </w:rPr>
              <w:t>Indicates the</w:t>
            </w:r>
            <w:r w:rsidRPr="00EF21D2">
              <w:t xml:space="preserve"> TAI (see subclause 9.3.3.11 in 3GPP TS 38.413[5]), including </w:t>
            </w:r>
            <w:proofErr w:type="spellStart"/>
            <w:r w:rsidRPr="00EF21D2">
              <w:t>pLMNId</w:t>
            </w:r>
            <w:proofErr w:type="spellEnd"/>
            <w:r w:rsidRPr="00EF21D2">
              <w:t xml:space="preserve"> ID and </w:t>
            </w:r>
            <w:proofErr w:type="spellStart"/>
            <w:r w:rsidRPr="00EF21D2">
              <w:t>nRTAC</w:t>
            </w:r>
            <w:proofErr w:type="spellEnd"/>
            <w:r w:rsidRPr="00EF21D2">
              <w:t xml:space="preserve">. </w:t>
            </w:r>
          </w:p>
          <w:p w14:paraId="6E4DBC38" w14:textId="77777777" w:rsidR="000742C8" w:rsidRDefault="000742C8" w:rsidP="00DF0AA5">
            <w:pPr>
              <w:pStyle w:val="TAL"/>
              <w:keepNext w:val="0"/>
              <w:keepLines w:val="0"/>
            </w:pPr>
          </w:p>
          <w:p w14:paraId="373AB0FF" w14:textId="77777777" w:rsidR="000742C8" w:rsidRDefault="000742C8" w:rsidP="00DF0AA5">
            <w:pPr>
              <w:pStyle w:val="TAL"/>
              <w:keepNext w:val="0"/>
              <w:keepLines w:val="0"/>
            </w:pPr>
          </w:p>
          <w:p w14:paraId="61A4FBD4"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115DE203" w14:textId="77777777" w:rsidR="000742C8" w:rsidRPr="00EF21D2" w:rsidRDefault="000742C8" w:rsidP="00DF0AA5">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59B45971" w14:textId="77777777" w:rsidR="000742C8" w:rsidRPr="00EF21D2" w:rsidRDefault="000742C8" w:rsidP="00DF0AA5">
            <w:pPr>
              <w:pStyle w:val="TAL"/>
              <w:keepNext w:val="0"/>
              <w:keepLines w:val="0"/>
            </w:pPr>
            <w:r w:rsidRPr="00EF21D2">
              <w:t>multiplicity: 1</w:t>
            </w:r>
          </w:p>
          <w:p w14:paraId="76D82169" w14:textId="77777777" w:rsidR="000742C8" w:rsidRPr="00EF21D2" w:rsidRDefault="000742C8" w:rsidP="00DF0AA5">
            <w:pPr>
              <w:pStyle w:val="TAL"/>
              <w:keepNext w:val="0"/>
              <w:keepLines w:val="0"/>
            </w:pPr>
            <w:r w:rsidRPr="00EF21D2">
              <w:t>isOrdered: N/A</w:t>
            </w:r>
          </w:p>
          <w:p w14:paraId="5C869F6C" w14:textId="77777777" w:rsidR="000742C8" w:rsidRPr="00EF21D2" w:rsidRDefault="000742C8" w:rsidP="00DF0AA5">
            <w:pPr>
              <w:pStyle w:val="TAL"/>
              <w:keepNext w:val="0"/>
              <w:keepLines w:val="0"/>
            </w:pPr>
            <w:r w:rsidRPr="00EF21D2">
              <w:t>isUnique: N/A</w:t>
            </w:r>
          </w:p>
          <w:p w14:paraId="339EC9D4" w14:textId="77777777" w:rsidR="000742C8" w:rsidRPr="00EF21D2" w:rsidRDefault="000742C8" w:rsidP="00DF0AA5">
            <w:pPr>
              <w:pStyle w:val="TAL"/>
              <w:keepNext w:val="0"/>
              <w:keepLines w:val="0"/>
            </w:pPr>
            <w:r w:rsidRPr="00EF21D2">
              <w:t>defaultValue: None</w:t>
            </w:r>
          </w:p>
          <w:p w14:paraId="6DB18A74" w14:textId="77777777" w:rsidR="000742C8" w:rsidRPr="00EF21D2" w:rsidRDefault="000742C8" w:rsidP="00DF0AA5">
            <w:pPr>
              <w:pStyle w:val="TAL"/>
              <w:keepNext w:val="0"/>
              <w:keepLines w:val="0"/>
            </w:pPr>
            <w:r w:rsidRPr="00EF21D2">
              <w:t>isNullable: False</w:t>
            </w:r>
          </w:p>
        </w:tc>
      </w:tr>
      <w:tr w:rsidR="000742C8" w:rsidRPr="00EF21D2" w14:paraId="5586EDA7" w14:textId="77777777" w:rsidTr="00DF0AA5">
        <w:trPr>
          <w:cantSplit/>
          <w:jc w:val="center"/>
        </w:trPr>
        <w:tc>
          <w:tcPr>
            <w:tcW w:w="1897" w:type="dxa"/>
          </w:tcPr>
          <w:p w14:paraId="1C6DA9F7"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lang w:eastAsia="zh-CN"/>
              </w:rPr>
              <w:t>isRemoveAllowed</w:t>
            </w:r>
            <w:proofErr w:type="spellEnd"/>
          </w:p>
        </w:tc>
        <w:tc>
          <w:tcPr>
            <w:tcW w:w="5441" w:type="dxa"/>
          </w:tcPr>
          <w:p w14:paraId="361E3203" w14:textId="77777777" w:rsidR="000742C8" w:rsidRPr="00EF21D2" w:rsidRDefault="000742C8" w:rsidP="00DF0AA5">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3F71694B" w14:textId="77777777" w:rsidR="000742C8" w:rsidRPr="00EF21D2" w:rsidRDefault="000742C8" w:rsidP="00DF0AA5">
            <w:pPr>
              <w:pStyle w:val="TAL"/>
              <w:keepNext w:val="0"/>
              <w:keepLines w:val="0"/>
            </w:pPr>
          </w:p>
          <w:p w14:paraId="7CE131AB" w14:textId="77777777" w:rsidR="000742C8" w:rsidRPr="00EF21D2" w:rsidRDefault="000742C8" w:rsidP="00DF0AA5">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663B5BA3" w14:textId="77777777" w:rsidR="000742C8" w:rsidRPr="00EF21D2" w:rsidRDefault="000742C8" w:rsidP="00DF0AA5">
            <w:pPr>
              <w:pStyle w:val="TAL"/>
              <w:keepNext w:val="0"/>
              <w:keepLines w:val="0"/>
            </w:pPr>
          </w:p>
          <w:p w14:paraId="0E37796C" w14:textId="77777777" w:rsidR="000742C8" w:rsidRPr="00EF21D2" w:rsidRDefault="000742C8" w:rsidP="00DF0AA5">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0139EBB8" w14:textId="77777777" w:rsidR="000742C8" w:rsidRPr="00EF21D2" w:rsidRDefault="000742C8" w:rsidP="00DF0AA5">
            <w:pPr>
              <w:pStyle w:val="TAL"/>
              <w:keepNext w:val="0"/>
              <w:keepLines w:val="0"/>
              <w:rPr>
                <w:lang w:eastAsia="zh-CN"/>
              </w:rPr>
            </w:pPr>
          </w:p>
          <w:p w14:paraId="2614B043" w14:textId="77777777" w:rsidR="000742C8" w:rsidRPr="00EF21D2" w:rsidRDefault="000742C8" w:rsidP="00DF0AA5">
            <w:pPr>
              <w:pStyle w:val="TAL"/>
              <w:keepNext w:val="0"/>
              <w:keepLines w:val="0"/>
              <w:rPr>
                <w:lang w:eastAsia="zh-CN"/>
              </w:rPr>
            </w:pPr>
            <w:r w:rsidRPr="00EF21D2">
              <w:rPr>
                <w:lang w:eastAsia="zh-CN"/>
              </w:rPr>
              <w:t>allowedValues: TRUE,FALSE</w:t>
            </w:r>
          </w:p>
          <w:p w14:paraId="02BAB996" w14:textId="77777777" w:rsidR="000742C8" w:rsidRPr="00EF21D2" w:rsidRDefault="000742C8" w:rsidP="00DF0AA5">
            <w:pPr>
              <w:pStyle w:val="TAL"/>
              <w:keepNext w:val="0"/>
              <w:keepLines w:val="0"/>
              <w:rPr>
                <w:lang w:eastAsia="zh-CN"/>
              </w:rPr>
            </w:pPr>
          </w:p>
        </w:tc>
        <w:tc>
          <w:tcPr>
            <w:tcW w:w="2497" w:type="dxa"/>
          </w:tcPr>
          <w:p w14:paraId="506E53CB" w14:textId="77777777" w:rsidR="000742C8" w:rsidRPr="00EF21D2" w:rsidRDefault="000742C8" w:rsidP="00DF0AA5">
            <w:pPr>
              <w:pStyle w:val="TAL"/>
              <w:keepNext w:val="0"/>
              <w:keepLines w:val="0"/>
            </w:pPr>
            <w:r w:rsidRPr="00EF21D2">
              <w:t xml:space="preserve">type: </w:t>
            </w:r>
            <w:r w:rsidRPr="00EF21D2">
              <w:rPr>
                <w:rFonts w:cs="Arial"/>
                <w:szCs w:val="18"/>
              </w:rPr>
              <w:t>Boolean</w:t>
            </w:r>
          </w:p>
          <w:p w14:paraId="33917FF5" w14:textId="77777777" w:rsidR="000742C8" w:rsidRPr="00EF21D2" w:rsidRDefault="000742C8" w:rsidP="00DF0AA5">
            <w:pPr>
              <w:pStyle w:val="TAL"/>
              <w:keepNext w:val="0"/>
              <w:keepLines w:val="0"/>
            </w:pPr>
            <w:r w:rsidRPr="00EF21D2">
              <w:t>multiplicity: 1</w:t>
            </w:r>
          </w:p>
          <w:p w14:paraId="6FE6ADB2" w14:textId="77777777" w:rsidR="000742C8" w:rsidRPr="00EF21D2" w:rsidRDefault="000742C8" w:rsidP="00DF0AA5">
            <w:pPr>
              <w:pStyle w:val="TAL"/>
              <w:keepNext w:val="0"/>
              <w:keepLines w:val="0"/>
            </w:pPr>
            <w:r w:rsidRPr="00EF21D2">
              <w:t>isOrdered: N/A</w:t>
            </w:r>
          </w:p>
          <w:p w14:paraId="7FA281BE" w14:textId="77777777" w:rsidR="000742C8" w:rsidRPr="00EF21D2" w:rsidRDefault="000742C8" w:rsidP="00DF0AA5">
            <w:pPr>
              <w:pStyle w:val="TAL"/>
              <w:keepNext w:val="0"/>
              <w:keepLines w:val="0"/>
            </w:pPr>
            <w:r w:rsidRPr="00EF21D2">
              <w:t>isUnique: N/A</w:t>
            </w:r>
          </w:p>
          <w:p w14:paraId="18584E70" w14:textId="77777777" w:rsidR="000742C8" w:rsidRPr="00EF21D2" w:rsidRDefault="000742C8" w:rsidP="00DF0AA5">
            <w:pPr>
              <w:pStyle w:val="TAL"/>
              <w:keepNext w:val="0"/>
              <w:keepLines w:val="0"/>
            </w:pPr>
            <w:r w:rsidRPr="00EF21D2">
              <w:t>defaultValue: None</w:t>
            </w:r>
          </w:p>
          <w:p w14:paraId="0EC5CE45" w14:textId="77777777" w:rsidR="000742C8" w:rsidRPr="00EF21D2" w:rsidRDefault="000742C8" w:rsidP="00DF0AA5">
            <w:pPr>
              <w:pStyle w:val="TAL"/>
              <w:keepNext w:val="0"/>
              <w:keepLines w:val="0"/>
            </w:pPr>
            <w:r w:rsidRPr="00EF21D2">
              <w:t>isNullable: False</w:t>
            </w:r>
          </w:p>
        </w:tc>
      </w:tr>
      <w:tr w:rsidR="000742C8" w:rsidRPr="00EF21D2" w14:paraId="1E9828E5" w14:textId="77777777" w:rsidTr="00DF0AA5">
        <w:trPr>
          <w:cantSplit/>
          <w:jc w:val="center"/>
        </w:trPr>
        <w:tc>
          <w:tcPr>
            <w:tcW w:w="1897" w:type="dxa"/>
          </w:tcPr>
          <w:p w14:paraId="34580F89"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isHOAllowed</w:t>
            </w:r>
            <w:proofErr w:type="spellEnd"/>
          </w:p>
        </w:tc>
        <w:tc>
          <w:tcPr>
            <w:tcW w:w="5441" w:type="dxa"/>
          </w:tcPr>
          <w:p w14:paraId="3158DBE1" w14:textId="77777777" w:rsidR="000742C8" w:rsidRPr="00EF21D2" w:rsidRDefault="000742C8" w:rsidP="00DF0AA5">
            <w:pPr>
              <w:pStyle w:val="TAL"/>
              <w:keepNext w:val="0"/>
              <w:keepLines w:val="0"/>
            </w:pPr>
            <w:r w:rsidRPr="00EF21D2">
              <w:t>This indicates if HO is allowed or prohibited.</w:t>
            </w:r>
          </w:p>
          <w:p w14:paraId="38F809CD" w14:textId="77777777" w:rsidR="000742C8" w:rsidRPr="00EF21D2" w:rsidRDefault="000742C8" w:rsidP="00DF0AA5">
            <w:pPr>
              <w:pStyle w:val="TAL"/>
              <w:keepNext w:val="0"/>
              <w:keepLines w:val="0"/>
            </w:pPr>
          </w:p>
          <w:p w14:paraId="1E9CC6C1" w14:textId="77777777" w:rsidR="000742C8" w:rsidRPr="00EF21D2" w:rsidRDefault="000742C8" w:rsidP="00DF0AA5">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proofErr w:type="spellStart"/>
            <w:r w:rsidRPr="00EF21D2">
              <w:rPr>
                <w:rFonts w:ascii="Courier New" w:hAnsi="Courier New" w:cs="Courier New"/>
              </w:rPr>
              <w:t>isHOAllowed</w:t>
            </w:r>
            <w:proofErr w:type="spellEnd"/>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isHOAllowed</w:t>
            </w:r>
            <w:proofErr w:type="spellEnd"/>
            <w:r w:rsidRPr="00EF21D2">
              <w:t xml:space="preserve">. </w:t>
            </w:r>
          </w:p>
          <w:p w14:paraId="7F81A650" w14:textId="77777777" w:rsidR="000742C8" w:rsidRPr="00EF21D2" w:rsidRDefault="000742C8" w:rsidP="00DF0AA5">
            <w:pPr>
              <w:pStyle w:val="TAL"/>
              <w:keepNext w:val="0"/>
              <w:keepLines w:val="0"/>
            </w:pPr>
          </w:p>
          <w:p w14:paraId="2BD640DA" w14:textId="77777777" w:rsidR="000742C8" w:rsidRPr="00EF21D2" w:rsidRDefault="000742C8" w:rsidP="00DF0AA5">
            <w:pPr>
              <w:pStyle w:val="TAL"/>
              <w:keepNext w:val="0"/>
              <w:keepLines w:val="0"/>
              <w:rPr>
                <w:lang w:eastAsia="zh-CN"/>
              </w:rPr>
            </w:pPr>
            <w:r w:rsidRPr="00EF21D2">
              <w:t xml:space="preserve">If FALSE, handover </w:t>
            </w:r>
            <w:r w:rsidRPr="001F77D2">
              <w:t>shall</w:t>
            </w:r>
            <w:r w:rsidRPr="00EF21D2">
              <w:t xml:space="preserve"> not be allowed.</w:t>
            </w:r>
          </w:p>
          <w:p w14:paraId="5582B35A" w14:textId="77777777" w:rsidR="000742C8" w:rsidRPr="00EF21D2" w:rsidRDefault="000742C8" w:rsidP="00DF0AA5">
            <w:pPr>
              <w:pStyle w:val="TAL"/>
              <w:keepNext w:val="0"/>
              <w:keepLines w:val="0"/>
              <w:rPr>
                <w:lang w:eastAsia="zh-CN"/>
              </w:rPr>
            </w:pPr>
          </w:p>
          <w:p w14:paraId="12275A77" w14:textId="77777777" w:rsidR="000742C8" w:rsidRPr="00EF21D2" w:rsidRDefault="000742C8" w:rsidP="00DF0AA5">
            <w:pPr>
              <w:pStyle w:val="TAL"/>
              <w:keepNext w:val="0"/>
              <w:keepLines w:val="0"/>
              <w:rPr>
                <w:lang w:eastAsia="zh-CN"/>
              </w:rPr>
            </w:pPr>
            <w:r w:rsidRPr="00EF21D2">
              <w:rPr>
                <w:rFonts w:cs="Arial"/>
                <w:szCs w:val="18"/>
              </w:rPr>
              <w:t>allowedValues: TRUE,FALSE</w:t>
            </w:r>
          </w:p>
        </w:tc>
        <w:tc>
          <w:tcPr>
            <w:tcW w:w="2497" w:type="dxa"/>
          </w:tcPr>
          <w:p w14:paraId="0AC647BF" w14:textId="77777777" w:rsidR="000742C8" w:rsidRPr="00EF21D2" w:rsidRDefault="000742C8" w:rsidP="00DF0AA5">
            <w:pPr>
              <w:pStyle w:val="TAL"/>
              <w:keepNext w:val="0"/>
              <w:keepLines w:val="0"/>
            </w:pPr>
            <w:r w:rsidRPr="00EF21D2">
              <w:t xml:space="preserve">type: </w:t>
            </w:r>
            <w:r w:rsidRPr="00EF21D2">
              <w:rPr>
                <w:rFonts w:cs="Arial"/>
                <w:szCs w:val="18"/>
              </w:rPr>
              <w:t>Boolean</w:t>
            </w:r>
          </w:p>
          <w:p w14:paraId="73BB2CEC" w14:textId="77777777" w:rsidR="000742C8" w:rsidRPr="00EF21D2" w:rsidRDefault="000742C8" w:rsidP="00DF0AA5">
            <w:pPr>
              <w:pStyle w:val="TAL"/>
              <w:keepNext w:val="0"/>
              <w:keepLines w:val="0"/>
            </w:pPr>
            <w:r w:rsidRPr="00EF21D2">
              <w:t>multiplicity: 1</w:t>
            </w:r>
          </w:p>
          <w:p w14:paraId="6EB73EF6" w14:textId="77777777" w:rsidR="000742C8" w:rsidRPr="00EF21D2" w:rsidRDefault="000742C8" w:rsidP="00DF0AA5">
            <w:pPr>
              <w:pStyle w:val="TAL"/>
              <w:keepNext w:val="0"/>
              <w:keepLines w:val="0"/>
            </w:pPr>
            <w:r w:rsidRPr="00EF21D2">
              <w:t>isOrdered: N/A</w:t>
            </w:r>
          </w:p>
          <w:p w14:paraId="06F74C7F" w14:textId="77777777" w:rsidR="000742C8" w:rsidRPr="00EF21D2" w:rsidRDefault="000742C8" w:rsidP="00DF0AA5">
            <w:pPr>
              <w:pStyle w:val="TAL"/>
              <w:keepNext w:val="0"/>
              <w:keepLines w:val="0"/>
            </w:pPr>
            <w:r w:rsidRPr="00EF21D2">
              <w:t>isUnique: N/A</w:t>
            </w:r>
          </w:p>
          <w:p w14:paraId="583E519E" w14:textId="77777777" w:rsidR="000742C8" w:rsidRPr="00EF21D2" w:rsidRDefault="000742C8" w:rsidP="00DF0AA5">
            <w:pPr>
              <w:pStyle w:val="TAL"/>
              <w:keepNext w:val="0"/>
              <w:keepLines w:val="0"/>
            </w:pPr>
            <w:r w:rsidRPr="00EF21D2">
              <w:t>defaultValue: None</w:t>
            </w:r>
          </w:p>
          <w:p w14:paraId="69CDFE0D" w14:textId="77777777" w:rsidR="000742C8" w:rsidRPr="00EF21D2" w:rsidRDefault="000742C8" w:rsidP="00DF0AA5">
            <w:pPr>
              <w:pStyle w:val="TAL"/>
              <w:keepNext w:val="0"/>
              <w:keepLines w:val="0"/>
            </w:pPr>
            <w:r w:rsidRPr="00EF21D2">
              <w:t>isNullable: False</w:t>
            </w:r>
          </w:p>
        </w:tc>
      </w:tr>
      <w:tr w:rsidR="000742C8" w:rsidRPr="00EF21D2" w14:paraId="36C06383" w14:textId="77777777" w:rsidTr="00DF0AA5">
        <w:trPr>
          <w:cantSplit/>
          <w:jc w:val="center"/>
        </w:trPr>
        <w:tc>
          <w:tcPr>
            <w:tcW w:w="1897" w:type="dxa"/>
          </w:tcPr>
          <w:p w14:paraId="4E658972"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w:hAnsi="Courier"/>
                <w:szCs w:val="18"/>
              </w:rPr>
              <w:t>intrasystemANRManagementSwitch</w:t>
            </w:r>
            <w:proofErr w:type="spellEnd"/>
          </w:p>
        </w:tc>
        <w:tc>
          <w:tcPr>
            <w:tcW w:w="5441" w:type="dxa"/>
          </w:tcPr>
          <w:p w14:paraId="2856B35B" w14:textId="77777777" w:rsidR="000742C8" w:rsidRPr="00EF21D2" w:rsidRDefault="000742C8" w:rsidP="00DF0AA5">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212B74D7" w14:textId="77777777" w:rsidR="000742C8" w:rsidRPr="00EF21D2" w:rsidRDefault="000742C8" w:rsidP="00DF0AA5">
            <w:pPr>
              <w:pStyle w:val="TAL"/>
              <w:keepNext w:val="0"/>
              <w:keepLines w:val="0"/>
              <w:rPr>
                <w:lang w:eastAsia="zh-CN"/>
              </w:rPr>
            </w:pPr>
          </w:p>
          <w:p w14:paraId="1B2E1A39" w14:textId="77777777" w:rsidR="000742C8" w:rsidRPr="00EF21D2" w:rsidRDefault="000742C8" w:rsidP="00DF0AA5">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w:t>
            </w:r>
            <w:proofErr w:type="gramStart"/>
            <w:r w:rsidRPr="00EF21D2">
              <w:rPr>
                <w:lang w:eastAsia="zh-CN"/>
              </w:rPr>
              <w:t>i.e.</w:t>
            </w:r>
            <w:proofErr w:type="gramEnd"/>
            <w:r w:rsidRPr="00EF21D2">
              <w:rPr>
                <w:lang w:eastAsia="zh-CN"/>
              </w:rPr>
              <w:t xml:space="preserv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52B0C670" w14:textId="77777777" w:rsidR="000742C8" w:rsidRPr="00EF21D2" w:rsidRDefault="000742C8" w:rsidP="00DF0AA5">
            <w:pPr>
              <w:pStyle w:val="TAL"/>
              <w:keepNext w:val="0"/>
              <w:keepLines w:val="0"/>
              <w:rPr>
                <w:lang w:eastAsia="zh-CN"/>
              </w:rPr>
            </w:pPr>
          </w:p>
          <w:p w14:paraId="62B98656" w14:textId="77777777" w:rsidR="000742C8" w:rsidRPr="00EF21D2" w:rsidRDefault="000742C8" w:rsidP="00DF0AA5">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02636E4F" w14:textId="77777777" w:rsidR="000742C8" w:rsidRPr="00EF21D2" w:rsidRDefault="000742C8" w:rsidP="00DF0AA5">
            <w:pPr>
              <w:pStyle w:val="TAL"/>
              <w:keepNext w:val="0"/>
              <w:keepLines w:val="0"/>
              <w:rPr>
                <w:lang w:eastAsia="zh-CN"/>
              </w:rPr>
            </w:pPr>
          </w:p>
        </w:tc>
        <w:tc>
          <w:tcPr>
            <w:tcW w:w="2497" w:type="dxa"/>
          </w:tcPr>
          <w:p w14:paraId="3B8B70BE" w14:textId="77777777" w:rsidR="000742C8" w:rsidRPr="00EF21D2" w:rsidRDefault="000742C8" w:rsidP="00DF0AA5">
            <w:pPr>
              <w:pStyle w:val="TAL"/>
              <w:keepNext w:val="0"/>
              <w:keepLines w:val="0"/>
            </w:pPr>
            <w:r w:rsidRPr="00EF21D2">
              <w:t>type: Boolean</w:t>
            </w:r>
          </w:p>
          <w:p w14:paraId="6F70EAA9" w14:textId="77777777" w:rsidR="000742C8" w:rsidRPr="00EF21D2" w:rsidRDefault="000742C8" w:rsidP="00DF0AA5">
            <w:pPr>
              <w:pStyle w:val="TAL"/>
              <w:keepNext w:val="0"/>
              <w:keepLines w:val="0"/>
            </w:pPr>
            <w:r w:rsidRPr="00EF21D2">
              <w:t>multiplicity: 1</w:t>
            </w:r>
          </w:p>
          <w:p w14:paraId="59E74ABB" w14:textId="77777777" w:rsidR="000742C8" w:rsidRPr="00EF21D2" w:rsidRDefault="000742C8" w:rsidP="00DF0AA5">
            <w:pPr>
              <w:pStyle w:val="TAL"/>
              <w:keepNext w:val="0"/>
              <w:keepLines w:val="0"/>
            </w:pPr>
            <w:r w:rsidRPr="00EF21D2">
              <w:t>isOrdered: N/A</w:t>
            </w:r>
          </w:p>
          <w:p w14:paraId="192AD329" w14:textId="77777777" w:rsidR="000742C8" w:rsidRPr="00EF21D2" w:rsidRDefault="000742C8" w:rsidP="00DF0AA5">
            <w:pPr>
              <w:pStyle w:val="TAL"/>
              <w:keepNext w:val="0"/>
              <w:keepLines w:val="0"/>
            </w:pPr>
            <w:r w:rsidRPr="00EF21D2">
              <w:t>isUnique: N/A</w:t>
            </w:r>
          </w:p>
          <w:p w14:paraId="1AF37C9A" w14:textId="77777777" w:rsidR="000742C8" w:rsidRPr="00EF21D2" w:rsidRDefault="000742C8" w:rsidP="00DF0AA5">
            <w:pPr>
              <w:pStyle w:val="TAL"/>
              <w:keepNext w:val="0"/>
              <w:keepLines w:val="0"/>
            </w:pPr>
            <w:r w:rsidRPr="00EF21D2">
              <w:t>defaultValue: None</w:t>
            </w:r>
          </w:p>
          <w:p w14:paraId="09FFD5F9" w14:textId="77777777" w:rsidR="000742C8" w:rsidRPr="00EF21D2" w:rsidRDefault="000742C8" w:rsidP="00DF0AA5">
            <w:pPr>
              <w:pStyle w:val="TAL"/>
              <w:keepNext w:val="0"/>
              <w:keepLines w:val="0"/>
            </w:pPr>
            <w:r w:rsidRPr="00EF21D2">
              <w:t>isNullable: False</w:t>
            </w:r>
          </w:p>
        </w:tc>
      </w:tr>
      <w:tr w:rsidR="000742C8" w:rsidRPr="00EF21D2" w14:paraId="22D95418" w14:textId="77777777" w:rsidTr="00DF0AA5">
        <w:trPr>
          <w:cantSplit/>
          <w:jc w:val="center"/>
        </w:trPr>
        <w:tc>
          <w:tcPr>
            <w:tcW w:w="1897" w:type="dxa"/>
          </w:tcPr>
          <w:p w14:paraId="0DB658F5"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w:hAnsi="Courier"/>
                <w:szCs w:val="18"/>
              </w:rPr>
              <w:t>intersystemANRManagementSwitch</w:t>
            </w:r>
            <w:proofErr w:type="spellEnd"/>
          </w:p>
        </w:tc>
        <w:tc>
          <w:tcPr>
            <w:tcW w:w="5441" w:type="dxa"/>
          </w:tcPr>
          <w:p w14:paraId="277F639B" w14:textId="77777777" w:rsidR="000742C8" w:rsidRPr="00EF21D2" w:rsidRDefault="000742C8" w:rsidP="00DF0AA5">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5D1CF86A" w14:textId="77777777" w:rsidR="000742C8" w:rsidRPr="00EF21D2" w:rsidRDefault="000742C8" w:rsidP="00DF0AA5">
            <w:pPr>
              <w:pStyle w:val="TAL"/>
              <w:keepNext w:val="0"/>
              <w:keepLines w:val="0"/>
              <w:rPr>
                <w:lang w:eastAsia="zh-CN"/>
              </w:rPr>
            </w:pPr>
          </w:p>
          <w:p w14:paraId="3B72E2CF" w14:textId="77777777" w:rsidR="000742C8" w:rsidRPr="00EF21D2" w:rsidRDefault="000742C8" w:rsidP="00DF0AA5">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w:t>
            </w:r>
            <w:proofErr w:type="gramStart"/>
            <w:r w:rsidRPr="00EF21D2">
              <w:rPr>
                <w:lang w:eastAsia="zh-CN"/>
              </w:rPr>
              <w:t>i.e.</w:t>
            </w:r>
            <w:proofErr w:type="gramEnd"/>
            <w:r w:rsidRPr="00EF21D2">
              <w:rPr>
                <w:lang w:eastAsia="zh-CN"/>
              </w:rPr>
              <w:t xml:space="preserv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4173F30B" w14:textId="77777777" w:rsidR="000742C8" w:rsidRPr="00EF21D2" w:rsidRDefault="000742C8" w:rsidP="00DF0AA5">
            <w:pPr>
              <w:pStyle w:val="TAL"/>
              <w:keepNext w:val="0"/>
              <w:keepLines w:val="0"/>
              <w:rPr>
                <w:szCs w:val="18"/>
                <w:lang w:eastAsia="zh-CN"/>
              </w:rPr>
            </w:pPr>
          </w:p>
          <w:p w14:paraId="183FD0A7"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63346078" w14:textId="77777777" w:rsidR="000742C8" w:rsidRPr="00EF21D2" w:rsidRDefault="000742C8" w:rsidP="00DF0AA5">
            <w:pPr>
              <w:pStyle w:val="TAL"/>
              <w:keepNext w:val="0"/>
              <w:keepLines w:val="0"/>
            </w:pPr>
            <w:r w:rsidRPr="00EF21D2">
              <w:t>type: Boolean</w:t>
            </w:r>
          </w:p>
          <w:p w14:paraId="6B65D892" w14:textId="77777777" w:rsidR="000742C8" w:rsidRPr="00EF21D2" w:rsidRDefault="000742C8" w:rsidP="00DF0AA5">
            <w:pPr>
              <w:pStyle w:val="TAL"/>
              <w:keepNext w:val="0"/>
              <w:keepLines w:val="0"/>
            </w:pPr>
            <w:r w:rsidRPr="00EF21D2">
              <w:t>multiplicity: 1</w:t>
            </w:r>
          </w:p>
          <w:p w14:paraId="3D325858" w14:textId="77777777" w:rsidR="000742C8" w:rsidRPr="00EF21D2" w:rsidRDefault="000742C8" w:rsidP="00DF0AA5">
            <w:pPr>
              <w:pStyle w:val="TAL"/>
              <w:keepNext w:val="0"/>
              <w:keepLines w:val="0"/>
            </w:pPr>
            <w:r w:rsidRPr="00EF21D2">
              <w:t>isOrdered: N/A</w:t>
            </w:r>
          </w:p>
          <w:p w14:paraId="4F73F2D2" w14:textId="77777777" w:rsidR="000742C8" w:rsidRPr="00EF21D2" w:rsidRDefault="000742C8" w:rsidP="00DF0AA5">
            <w:pPr>
              <w:pStyle w:val="TAL"/>
              <w:keepNext w:val="0"/>
              <w:keepLines w:val="0"/>
            </w:pPr>
            <w:r w:rsidRPr="00EF21D2">
              <w:t>isUnique: N/A</w:t>
            </w:r>
          </w:p>
          <w:p w14:paraId="2E374DBD" w14:textId="77777777" w:rsidR="000742C8" w:rsidRPr="00EF21D2" w:rsidRDefault="000742C8" w:rsidP="00DF0AA5">
            <w:pPr>
              <w:pStyle w:val="TAL"/>
              <w:keepNext w:val="0"/>
              <w:keepLines w:val="0"/>
            </w:pPr>
            <w:r w:rsidRPr="00EF21D2">
              <w:t>defaultValue: None</w:t>
            </w:r>
          </w:p>
          <w:p w14:paraId="1AAE1145" w14:textId="77777777" w:rsidR="000742C8" w:rsidRPr="00EF21D2" w:rsidRDefault="000742C8" w:rsidP="00DF0AA5">
            <w:pPr>
              <w:pStyle w:val="TAL"/>
              <w:keepNext w:val="0"/>
              <w:keepLines w:val="0"/>
            </w:pPr>
            <w:r w:rsidRPr="00EF21D2">
              <w:t>isNullable: False</w:t>
            </w:r>
          </w:p>
        </w:tc>
      </w:tr>
      <w:tr w:rsidR="000742C8" w:rsidRPr="00EF21D2" w14:paraId="34BC43D7" w14:textId="77777777" w:rsidTr="00DF0AA5">
        <w:trPr>
          <w:cantSplit/>
          <w:jc w:val="center"/>
        </w:trPr>
        <w:tc>
          <w:tcPr>
            <w:tcW w:w="1897" w:type="dxa"/>
          </w:tcPr>
          <w:p w14:paraId="067BCFE6"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roofErr w:type="spellEnd"/>
          </w:p>
        </w:tc>
        <w:tc>
          <w:tcPr>
            <w:tcW w:w="5441" w:type="dxa"/>
          </w:tcPr>
          <w:p w14:paraId="56E3605A"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6BF44691" w14:textId="77777777" w:rsidR="000742C8" w:rsidRPr="00EF21D2" w:rsidRDefault="000742C8" w:rsidP="00DF0AA5">
            <w:pPr>
              <w:pStyle w:val="TAL"/>
              <w:keepNext w:val="0"/>
              <w:keepLines w:val="0"/>
              <w:rPr>
                <w:rFonts w:cs="Arial"/>
                <w:szCs w:val="18"/>
                <w:lang w:eastAsia="zh-CN"/>
              </w:rPr>
            </w:pPr>
          </w:p>
          <w:p w14:paraId="15441BC5"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70EA080A" w14:textId="77777777" w:rsidR="000742C8" w:rsidRPr="00EF21D2" w:rsidRDefault="000742C8" w:rsidP="00DF0AA5">
            <w:pPr>
              <w:pStyle w:val="TAL"/>
              <w:keepNext w:val="0"/>
              <w:keepLines w:val="0"/>
              <w:rPr>
                <w:rFonts w:cs="Arial"/>
                <w:szCs w:val="18"/>
                <w:lang w:eastAsia="zh-CN"/>
              </w:rPr>
            </w:pPr>
            <w:r w:rsidRPr="00EF21D2">
              <w:t>type: Boolean</w:t>
            </w:r>
          </w:p>
          <w:p w14:paraId="5D435FA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7CB9FCA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061EBB8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640E209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0D05DB57" w14:textId="77777777" w:rsidR="000742C8" w:rsidRPr="00EF21D2" w:rsidRDefault="000742C8" w:rsidP="00DF0AA5">
            <w:pPr>
              <w:pStyle w:val="TAL"/>
              <w:keepNext w:val="0"/>
              <w:keepLines w:val="0"/>
            </w:pPr>
            <w:r w:rsidRPr="00EF21D2">
              <w:rPr>
                <w:rFonts w:cs="Arial"/>
                <w:szCs w:val="18"/>
                <w:lang w:eastAsia="zh-CN"/>
              </w:rPr>
              <w:t>isNullable: False</w:t>
            </w:r>
          </w:p>
        </w:tc>
      </w:tr>
      <w:tr w:rsidR="000742C8" w:rsidRPr="00EF21D2" w14:paraId="1F44EA40" w14:textId="77777777" w:rsidTr="00DF0AA5">
        <w:trPr>
          <w:cantSplit/>
          <w:jc w:val="center"/>
        </w:trPr>
        <w:tc>
          <w:tcPr>
            <w:tcW w:w="1897" w:type="dxa"/>
          </w:tcPr>
          <w:p w14:paraId="35836187"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roofErr w:type="spellEnd"/>
          </w:p>
        </w:tc>
        <w:tc>
          <w:tcPr>
            <w:tcW w:w="5441" w:type="dxa"/>
          </w:tcPr>
          <w:p w14:paraId="0C414A65"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3FCFA9B5" w14:textId="77777777" w:rsidR="000742C8" w:rsidRPr="00EF21D2" w:rsidRDefault="000742C8" w:rsidP="00DF0AA5">
            <w:pPr>
              <w:pStyle w:val="TAL"/>
              <w:keepNext w:val="0"/>
              <w:keepLines w:val="0"/>
              <w:rPr>
                <w:rFonts w:cs="Arial"/>
                <w:szCs w:val="18"/>
                <w:lang w:eastAsia="zh-CN"/>
              </w:rPr>
            </w:pPr>
          </w:p>
          <w:p w14:paraId="1CAE5441"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66E310BC" w14:textId="77777777" w:rsidR="000742C8" w:rsidRPr="00EF21D2" w:rsidRDefault="000742C8" w:rsidP="00DF0AA5">
            <w:pPr>
              <w:pStyle w:val="TAL"/>
              <w:keepNext w:val="0"/>
              <w:keepLines w:val="0"/>
              <w:rPr>
                <w:rFonts w:cs="Arial"/>
                <w:szCs w:val="18"/>
                <w:lang w:eastAsia="zh-CN"/>
              </w:rPr>
            </w:pPr>
            <w:r w:rsidRPr="00EF21D2">
              <w:t>type: Boolean</w:t>
            </w:r>
          </w:p>
          <w:p w14:paraId="3005F54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6FA0989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7F0A97D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547116B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11810FB9" w14:textId="77777777" w:rsidR="000742C8" w:rsidRPr="00EF21D2" w:rsidRDefault="000742C8" w:rsidP="00DF0AA5">
            <w:pPr>
              <w:pStyle w:val="TAL"/>
              <w:keepNext w:val="0"/>
              <w:keepLines w:val="0"/>
            </w:pPr>
            <w:r w:rsidRPr="00EF21D2">
              <w:rPr>
                <w:rFonts w:cs="Arial"/>
                <w:szCs w:val="18"/>
                <w:lang w:eastAsia="zh-CN"/>
              </w:rPr>
              <w:t>isNullable: False</w:t>
            </w:r>
          </w:p>
        </w:tc>
      </w:tr>
      <w:tr w:rsidR="000742C8" w:rsidRPr="00EF21D2" w14:paraId="3AC53E87" w14:textId="77777777" w:rsidTr="00DF0AA5">
        <w:trPr>
          <w:cantSplit/>
          <w:jc w:val="center"/>
        </w:trPr>
        <w:tc>
          <w:tcPr>
            <w:tcW w:w="1897" w:type="dxa"/>
          </w:tcPr>
          <w:p w14:paraId="31DB5C03"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energySavingControl</w:t>
            </w:r>
            <w:proofErr w:type="spellEnd"/>
          </w:p>
        </w:tc>
        <w:tc>
          <w:tcPr>
            <w:tcW w:w="5441" w:type="dxa"/>
          </w:tcPr>
          <w:p w14:paraId="4765B2DC" w14:textId="77777777" w:rsidR="000742C8" w:rsidRPr="00EF21D2" w:rsidRDefault="000742C8" w:rsidP="00DF0AA5">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238B7E9C" w14:textId="77777777" w:rsidR="000742C8" w:rsidRPr="00EF21D2" w:rsidRDefault="000742C8" w:rsidP="00DF0AA5">
            <w:pPr>
              <w:pStyle w:val="TAL"/>
              <w:keepNext w:val="0"/>
              <w:keepLines w:val="0"/>
              <w:rPr>
                <w:lang w:eastAsia="zh-CN"/>
              </w:rPr>
            </w:pPr>
          </w:p>
          <w:p w14:paraId="3984F499" w14:textId="77777777" w:rsidR="000742C8" w:rsidRPr="00EF21D2" w:rsidRDefault="000742C8" w:rsidP="00DF0AA5">
            <w:pPr>
              <w:pStyle w:val="TAL"/>
              <w:keepNext w:val="0"/>
              <w:keepLines w:val="0"/>
              <w:rPr>
                <w:lang w:eastAsia="zh-CN"/>
              </w:rPr>
            </w:pPr>
            <w:r w:rsidRPr="00EF21D2">
              <w:rPr>
                <w:lang w:eastAsia="zh-CN"/>
              </w:rPr>
              <w:t>allowedValues:</w:t>
            </w:r>
            <w:r w:rsidRPr="00EF21D2">
              <w:t xml:space="preserve"> </w:t>
            </w:r>
            <w:proofErr w:type="spellStart"/>
            <w:r w:rsidRPr="00EF21D2">
              <w:rPr>
                <w:lang w:eastAsia="zh-CN"/>
              </w:rPr>
              <w:t>toBeEnergySaving</w:t>
            </w:r>
            <w:proofErr w:type="spellEnd"/>
            <w:r w:rsidRPr="00EF21D2">
              <w:rPr>
                <w:lang w:eastAsia="zh-CN"/>
              </w:rPr>
              <w:t xml:space="preserve">, </w:t>
            </w:r>
            <w:proofErr w:type="spellStart"/>
            <w:r w:rsidRPr="00EF21D2">
              <w:rPr>
                <w:lang w:eastAsia="zh-CN"/>
              </w:rPr>
              <w:t>toBeNotEnergySaving</w:t>
            </w:r>
            <w:proofErr w:type="spellEnd"/>
          </w:p>
        </w:tc>
        <w:tc>
          <w:tcPr>
            <w:tcW w:w="2497" w:type="dxa"/>
          </w:tcPr>
          <w:p w14:paraId="3CA867D3" w14:textId="77777777" w:rsidR="000742C8" w:rsidRPr="00EF21D2" w:rsidRDefault="000742C8" w:rsidP="00DF0AA5">
            <w:pPr>
              <w:pStyle w:val="TAL"/>
              <w:keepNext w:val="0"/>
              <w:keepLines w:val="0"/>
            </w:pPr>
            <w:r w:rsidRPr="00EF21D2">
              <w:t>type: enumeration</w:t>
            </w:r>
          </w:p>
          <w:p w14:paraId="23A3E61E" w14:textId="77777777" w:rsidR="000742C8" w:rsidRPr="00EF21D2" w:rsidRDefault="000742C8" w:rsidP="00DF0AA5">
            <w:pPr>
              <w:pStyle w:val="TAL"/>
              <w:keepNext w:val="0"/>
              <w:keepLines w:val="0"/>
            </w:pPr>
            <w:r w:rsidRPr="00EF21D2">
              <w:t>multiplicity: 1</w:t>
            </w:r>
          </w:p>
          <w:p w14:paraId="61BFC5EB" w14:textId="77777777" w:rsidR="000742C8" w:rsidRPr="00EF21D2" w:rsidRDefault="000742C8" w:rsidP="00DF0AA5">
            <w:pPr>
              <w:pStyle w:val="TAL"/>
              <w:keepNext w:val="0"/>
              <w:keepLines w:val="0"/>
            </w:pPr>
            <w:r w:rsidRPr="00EF21D2">
              <w:t>isOrdered: N/A</w:t>
            </w:r>
          </w:p>
          <w:p w14:paraId="1518AAFB" w14:textId="77777777" w:rsidR="000742C8" w:rsidRPr="00EF21D2" w:rsidRDefault="000742C8" w:rsidP="00DF0AA5">
            <w:pPr>
              <w:pStyle w:val="TAL"/>
              <w:keepNext w:val="0"/>
              <w:keepLines w:val="0"/>
            </w:pPr>
            <w:r w:rsidRPr="00EF21D2">
              <w:t>isUnique: N/A</w:t>
            </w:r>
          </w:p>
          <w:p w14:paraId="6E641428" w14:textId="77777777" w:rsidR="000742C8" w:rsidRPr="00EF21D2" w:rsidRDefault="000742C8" w:rsidP="00DF0AA5">
            <w:pPr>
              <w:pStyle w:val="TAL"/>
              <w:keepNext w:val="0"/>
              <w:keepLines w:val="0"/>
            </w:pPr>
            <w:r w:rsidRPr="00EF21D2">
              <w:t>defaultValue: None</w:t>
            </w:r>
          </w:p>
          <w:p w14:paraId="10662C7C" w14:textId="77777777" w:rsidR="000742C8" w:rsidRPr="00EF21D2" w:rsidRDefault="000742C8" w:rsidP="00DF0AA5">
            <w:pPr>
              <w:pStyle w:val="TAL"/>
              <w:keepNext w:val="0"/>
              <w:keepLines w:val="0"/>
            </w:pPr>
            <w:r w:rsidRPr="00EF21D2">
              <w:t>isNullable: True</w:t>
            </w:r>
          </w:p>
        </w:tc>
      </w:tr>
      <w:tr w:rsidR="000742C8" w:rsidRPr="00EF21D2" w14:paraId="4E5A7DE5" w14:textId="77777777" w:rsidTr="00DF0AA5">
        <w:trPr>
          <w:cantSplit/>
          <w:jc w:val="center"/>
        </w:trPr>
        <w:tc>
          <w:tcPr>
            <w:tcW w:w="1897" w:type="dxa"/>
          </w:tcPr>
          <w:p w14:paraId="3BFCA4B3"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energySavingState</w:t>
            </w:r>
            <w:proofErr w:type="spellEnd"/>
          </w:p>
        </w:tc>
        <w:tc>
          <w:tcPr>
            <w:tcW w:w="5441" w:type="dxa"/>
          </w:tcPr>
          <w:p w14:paraId="664730D4" w14:textId="77777777" w:rsidR="000742C8" w:rsidRPr="00EF21D2" w:rsidRDefault="000742C8" w:rsidP="00DF0AA5">
            <w:pPr>
              <w:pStyle w:val="TAL"/>
              <w:keepNext w:val="0"/>
              <w:keepLines w:val="0"/>
            </w:pPr>
            <w:r w:rsidRPr="00EF21D2">
              <w:t xml:space="preserve">Specifies the status regarding the energy saving in the cell. </w:t>
            </w:r>
          </w:p>
          <w:p w14:paraId="542931FF" w14:textId="77777777" w:rsidR="000742C8" w:rsidRPr="00EF21D2" w:rsidRDefault="000742C8" w:rsidP="00DF0AA5">
            <w:pPr>
              <w:pStyle w:val="TAL"/>
              <w:keepNext w:val="0"/>
              <w:keepLines w:val="0"/>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4B6FDC94" w14:textId="77777777" w:rsidR="000742C8" w:rsidRPr="00EF21D2" w:rsidRDefault="000742C8" w:rsidP="00DF0AA5">
            <w:pPr>
              <w:pStyle w:val="TAL"/>
              <w:keepNext w:val="0"/>
              <w:keepLines w:val="0"/>
              <w:rPr>
                <w:lang w:eastAsia="zh-CN"/>
              </w:rPr>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toBeNotEnergySaving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isNotEnergySaving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1D6DE48C" w14:textId="77777777" w:rsidR="000742C8" w:rsidRPr="00EF21D2" w:rsidRDefault="000742C8" w:rsidP="00DF0AA5">
            <w:pPr>
              <w:pStyle w:val="TAL"/>
              <w:keepNext w:val="0"/>
              <w:keepLines w:val="0"/>
              <w:rPr>
                <w:lang w:eastAsia="zh-CN"/>
              </w:rPr>
            </w:pPr>
          </w:p>
          <w:p w14:paraId="1BE58CF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proofErr w:type="spellStart"/>
            <w:r w:rsidRPr="00EF21D2">
              <w:rPr>
                <w:rFonts w:cs="Arial"/>
                <w:szCs w:val="18"/>
                <w:lang w:eastAsia="zh-CN"/>
              </w:rPr>
              <w:t>isNotEnergySaving</w:t>
            </w:r>
            <w:proofErr w:type="spellEnd"/>
            <w:r w:rsidRPr="00EF21D2">
              <w:rPr>
                <w:rFonts w:cs="Arial"/>
                <w:szCs w:val="18"/>
                <w:lang w:eastAsia="zh-CN"/>
              </w:rPr>
              <w:t xml:space="preserve">, </w:t>
            </w:r>
            <w:proofErr w:type="spellStart"/>
            <w:r w:rsidRPr="00EF21D2">
              <w:rPr>
                <w:rFonts w:cs="Arial"/>
                <w:szCs w:val="18"/>
                <w:lang w:eastAsia="zh-CN"/>
              </w:rPr>
              <w:t>isEnergySaving</w:t>
            </w:r>
            <w:proofErr w:type="spellEnd"/>
            <w:r w:rsidRPr="00EF21D2">
              <w:rPr>
                <w:rFonts w:cs="Arial"/>
                <w:szCs w:val="18"/>
                <w:lang w:eastAsia="zh-CN"/>
              </w:rPr>
              <w:t>.</w:t>
            </w:r>
          </w:p>
          <w:p w14:paraId="505E1C8D" w14:textId="77777777" w:rsidR="000742C8" w:rsidRPr="00EF21D2" w:rsidRDefault="000742C8" w:rsidP="00DF0AA5">
            <w:pPr>
              <w:pStyle w:val="TAL"/>
              <w:keepNext w:val="0"/>
              <w:keepLines w:val="0"/>
              <w:rPr>
                <w:lang w:eastAsia="zh-CN"/>
              </w:rPr>
            </w:pPr>
          </w:p>
        </w:tc>
        <w:tc>
          <w:tcPr>
            <w:tcW w:w="2497" w:type="dxa"/>
          </w:tcPr>
          <w:p w14:paraId="457A1CDF" w14:textId="77777777" w:rsidR="000742C8" w:rsidRPr="00EF21D2" w:rsidRDefault="000742C8" w:rsidP="00DF0AA5">
            <w:pPr>
              <w:pStyle w:val="TAL"/>
              <w:keepNext w:val="0"/>
              <w:keepLines w:val="0"/>
            </w:pPr>
            <w:r w:rsidRPr="00EF21D2">
              <w:t>type: enumeration</w:t>
            </w:r>
          </w:p>
          <w:p w14:paraId="78B27412" w14:textId="77777777" w:rsidR="000742C8" w:rsidRPr="00EF21D2" w:rsidRDefault="000742C8" w:rsidP="00DF0AA5">
            <w:pPr>
              <w:pStyle w:val="TAL"/>
              <w:keepNext w:val="0"/>
              <w:keepLines w:val="0"/>
            </w:pPr>
            <w:r w:rsidRPr="00EF21D2">
              <w:t>multiplicity: 1</w:t>
            </w:r>
          </w:p>
          <w:p w14:paraId="711BC74E" w14:textId="77777777" w:rsidR="000742C8" w:rsidRPr="00EF21D2" w:rsidRDefault="000742C8" w:rsidP="00DF0AA5">
            <w:pPr>
              <w:pStyle w:val="TAL"/>
              <w:keepNext w:val="0"/>
              <w:keepLines w:val="0"/>
            </w:pPr>
            <w:r w:rsidRPr="00EF21D2">
              <w:t>isOrdered: N/A</w:t>
            </w:r>
          </w:p>
          <w:p w14:paraId="51B9E369" w14:textId="77777777" w:rsidR="000742C8" w:rsidRPr="00EF21D2" w:rsidRDefault="000742C8" w:rsidP="00DF0AA5">
            <w:pPr>
              <w:pStyle w:val="TAL"/>
              <w:keepNext w:val="0"/>
              <w:keepLines w:val="0"/>
            </w:pPr>
            <w:r w:rsidRPr="00EF21D2">
              <w:t>isUnique: N/A</w:t>
            </w:r>
          </w:p>
          <w:p w14:paraId="63561885" w14:textId="77777777" w:rsidR="000742C8" w:rsidRPr="00EF21D2" w:rsidRDefault="000742C8" w:rsidP="00DF0AA5">
            <w:pPr>
              <w:pStyle w:val="TAL"/>
              <w:keepNext w:val="0"/>
              <w:keepLines w:val="0"/>
            </w:pPr>
            <w:r w:rsidRPr="00EF21D2">
              <w:t>defaultValue: None</w:t>
            </w:r>
          </w:p>
          <w:p w14:paraId="78F79D4D" w14:textId="77777777" w:rsidR="000742C8" w:rsidRPr="00EF21D2" w:rsidRDefault="000742C8" w:rsidP="00DF0AA5">
            <w:pPr>
              <w:pStyle w:val="TAL"/>
              <w:keepNext w:val="0"/>
              <w:keepLines w:val="0"/>
            </w:pPr>
            <w:r w:rsidRPr="00EF21D2">
              <w:t>isNullable: True</w:t>
            </w:r>
          </w:p>
        </w:tc>
      </w:tr>
      <w:tr w:rsidR="000742C8" w:rsidRPr="00EF21D2" w14:paraId="5745A5F2" w14:textId="77777777" w:rsidTr="00DF0AA5">
        <w:trPr>
          <w:cantSplit/>
          <w:jc w:val="center"/>
        </w:trPr>
        <w:tc>
          <w:tcPr>
            <w:tcW w:w="1897" w:type="dxa"/>
          </w:tcPr>
          <w:p w14:paraId="009C9BD4"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intraRatEsActivationOriginalCellLoadParameters</w:t>
            </w:r>
            <w:proofErr w:type="spellEnd"/>
          </w:p>
        </w:tc>
        <w:tc>
          <w:tcPr>
            <w:tcW w:w="5441" w:type="dxa"/>
          </w:tcPr>
          <w:p w14:paraId="1312BB22" w14:textId="77777777" w:rsidR="000742C8" w:rsidRPr="00EF21D2" w:rsidRDefault="000742C8" w:rsidP="00DF0AA5">
            <w:pPr>
              <w:pStyle w:val="TAL"/>
              <w:keepNext w:val="0"/>
              <w:keepLines w:val="0"/>
            </w:pPr>
            <w:proofErr w:type="gramStart"/>
            <w:r w:rsidRPr="00EF21D2">
              <w:t>This attributes</w:t>
            </w:r>
            <w:proofErr w:type="gramEnd"/>
            <w:r w:rsidRPr="00EF21D2">
              <w:t xml:space="preserve"> is relevant, if the cell acts as an original cell.</w:t>
            </w:r>
          </w:p>
          <w:p w14:paraId="50A1B3C9" w14:textId="77777777" w:rsidR="000742C8" w:rsidRPr="00EF21D2" w:rsidRDefault="000742C8" w:rsidP="00DF0AA5">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The time duration indicates how long the load needs to have been below the threshold.</w:t>
            </w:r>
          </w:p>
          <w:p w14:paraId="667B0058" w14:textId="77777777" w:rsidR="000742C8" w:rsidRPr="00EF21D2" w:rsidRDefault="000742C8" w:rsidP="00DF0AA5">
            <w:pPr>
              <w:pStyle w:val="TAL"/>
              <w:keepNext w:val="0"/>
              <w:keepLines w:val="0"/>
              <w:rPr>
                <w:rFonts w:cs="Arial"/>
                <w:color w:val="000000"/>
                <w:szCs w:val="18"/>
                <w:lang w:eastAsia="zh-CN"/>
              </w:rPr>
            </w:pPr>
          </w:p>
          <w:p w14:paraId="17C91BB8" w14:textId="77777777" w:rsidR="000742C8" w:rsidRPr="00EF21D2" w:rsidRDefault="000742C8" w:rsidP="00DF0AA5">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19391CF7" w14:textId="77777777" w:rsidR="000742C8" w:rsidRPr="00EF21D2" w:rsidRDefault="000742C8" w:rsidP="00DF0AA5">
            <w:pPr>
              <w:pStyle w:val="TAL"/>
              <w:keepNext w:val="0"/>
              <w:keepLines w:val="0"/>
              <w:rPr>
                <w:rFonts w:cs="Arial"/>
                <w:szCs w:val="18"/>
                <w:lang w:eastAsia="zh-CN"/>
              </w:rPr>
            </w:pP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3F18EF45" w14:textId="77777777" w:rsidR="000742C8" w:rsidRPr="00EF21D2" w:rsidRDefault="000742C8" w:rsidP="00DF0AA5">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3AA0051B"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7F0AAE3"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6D88448"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B57926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9974D01"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C72214A" w14:textId="77777777" w:rsidR="000742C8" w:rsidRPr="00EF21D2" w:rsidRDefault="000742C8" w:rsidP="00DF0AA5">
            <w:pPr>
              <w:pStyle w:val="TAL"/>
              <w:keepNext w:val="0"/>
              <w:keepLines w:val="0"/>
              <w:rPr>
                <w:rFonts w:cs="Arial"/>
                <w:szCs w:val="18"/>
              </w:rPr>
            </w:pPr>
            <w:r w:rsidRPr="00EF21D2">
              <w:rPr>
                <w:rFonts w:cs="Arial"/>
                <w:szCs w:val="18"/>
              </w:rPr>
              <w:t>isNullable: True</w:t>
            </w:r>
          </w:p>
          <w:p w14:paraId="0173EC87" w14:textId="77777777" w:rsidR="000742C8" w:rsidRPr="00EF21D2" w:rsidRDefault="000742C8" w:rsidP="00DF0AA5">
            <w:pPr>
              <w:pStyle w:val="TAL"/>
              <w:keepNext w:val="0"/>
              <w:keepLines w:val="0"/>
            </w:pPr>
          </w:p>
        </w:tc>
      </w:tr>
      <w:tr w:rsidR="000742C8" w:rsidRPr="00EF21D2" w14:paraId="76464421" w14:textId="77777777" w:rsidTr="00DF0AA5">
        <w:trPr>
          <w:cantSplit/>
          <w:jc w:val="center"/>
        </w:trPr>
        <w:tc>
          <w:tcPr>
            <w:tcW w:w="1897" w:type="dxa"/>
          </w:tcPr>
          <w:p w14:paraId="25FC29E1"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intraRatEsActivationCandidateCellsLoadParameters</w:t>
            </w:r>
            <w:proofErr w:type="spellEnd"/>
          </w:p>
        </w:tc>
        <w:tc>
          <w:tcPr>
            <w:tcW w:w="5441" w:type="dxa"/>
          </w:tcPr>
          <w:p w14:paraId="55DF706F" w14:textId="77777777" w:rsidR="000742C8" w:rsidRPr="00EF21D2" w:rsidRDefault="000742C8" w:rsidP="00DF0AA5">
            <w:pPr>
              <w:pStyle w:val="TAL"/>
              <w:keepNext w:val="0"/>
              <w:keepLines w:val="0"/>
            </w:pPr>
            <w:proofErr w:type="gramStart"/>
            <w:r w:rsidRPr="00EF21D2">
              <w:t>This attributes</w:t>
            </w:r>
            <w:proofErr w:type="gramEnd"/>
            <w:r w:rsidRPr="00EF21D2">
              <w:t xml:space="preserve"> is relevant, if the cell acts as a candidate cell.</w:t>
            </w:r>
          </w:p>
          <w:p w14:paraId="77E9280A" w14:textId="77777777" w:rsidR="000742C8" w:rsidRPr="00EF21D2" w:rsidRDefault="000742C8" w:rsidP="00DF0AA5">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46B2000B" w14:textId="77777777" w:rsidR="000742C8" w:rsidRPr="00EF21D2" w:rsidRDefault="000742C8" w:rsidP="00DF0AA5">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5B87BF1" w14:textId="77777777" w:rsidR="000742C8" w:rsidRPr="00EF21D2" w:rsidRDefault="000742C8" w:rsidP="00DF0AA5">
            <w:pPr>
              <w:pStyle w:val="TAL"/>
              <w:keepNext w:val="0"/>
              <w:keepLines w:val="0"/>
              <w:rPr>
                <w:rFonts w:cs="Arial"/>
                <w:color w:val="000000"/>
                <w:szCs w:val="18"/>
                <w:lang w:eastAsia="zh-CN"/>
              </w:rPr>
            </w:pPr>
          </w:p>
          <w:p w14:paraId="01778D25" w14:textId="77777777" w:rsidR="000742C8" w:rsidRPr="00EF21D2" w:rsidRDefault="000742C8" w:rsidP="00DF0AA5">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(Percentage of PRB usage (see 3GPP TS 36.314 [13]) )</w:t>
            </w:r>
          </w:p>
          <w:p w14:paraId="626E6795" w14:textId="77777777" w:rsidR="000742C8" w:rsidRPr="00EF21D2" w:rsidRDefault="000742C8" w:rsidP="00DF0AA5">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4088A03D" w14:textId="77777777" w:rsidR="000742C8" w:rsidRPr="00EF21D2" w:rsidRDefault="000742C8" w:rsidP="00DF0AA5">
            <w:pPr>
              <w:pStyle w:val="TAL"/>
              <w:keepNext w:val="0"/>
              <w:keepLines w:val="0"/>
              <w:rPr>
                <w:rFonts w:cs="Arial"/>
                <w:szCs w:val="18"/>
              </w:rPr>
            </w:pPr>
            <w:r w:rsidRPr="00EF21D2">
              <w:rPr>
                <w:rFonts w:cs="Arial"/>
                <w:szCs w:val="18"/>
              </w:rPr>
              <w:t>type: data type</w:t>
            </w:r>
          </w:p>
          <w:p w14:paraId="547812AF"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D71AB3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CC1A563"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BF282FC"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197C3FB" w14:textId="77777777" w:rsidR="000742C8" w:rsidRPr="00EF21D2" w:rsidRDefault="000742C8" w:rsidP="00DF0AA5">
            <w:pPr>
              <w:pStyle w:val="TAL"/>
              <w:keepNext w:val="0"/>
              <w:keepLines w:val="0"/>
            </w:pPr>
            <w:r w:rsidRPr="00EF21D2">
              <w:rPr>
                <w:rFonts w:cs="Arial"/>
                <w:szCs w:val="18"/>
              </w:rPr>
              <w:t>isNullable: True</w:t>
            </w:r>
          </w:p>
        </w:tc>
      </w:tr>
      <w:tr w:rsidR="000742C8" w:rsidRPr="00EF21D2" w14:paraId="613C388C" w14:textId="77777777" w:rsidTr="00DF0AA5">
        <w:trPr>
          <w:cantSplit/>
          <w:jc w:val="center"/>
        </w:trPr>
        <w:tc>
          <w:tcPr>
            <w:tcW w:w="1897" w:type="dxa"/>
          </w:tcPr>
          <w:p w14:paraId="00B09EED"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intraRatEsDeactivationCandidateCellsLoadParameters</w:t>
            </w:r>
            <w:proofErr w:type="spellEnd"/>
          </w:p>
        </w:tc>
        <w:tc>
          <w:tcPr>
            <w:tcW w:w="5441" w:type="dxa"/>
          </w:tcPr>
          <w:p w14:paraId="12CDA42C" w14:textId="77777777" w:rsidR="000742C8" w:rsidRPr="00EF21D2" w:rsidRDefault="000742C8" w:rsidP="00DF0AA5">
            <w:pPr>
              <w:pStyle w:val="TAL"/>
              <w:keepNext w:val="0"/>
              <w:keepLines w:val="0"/>
            </w:pPr>
            <w:proofErr w:type="gramStart"/>
            <w:r w:rsidRPr="00EF21D2">
              <w:t>This attributes</w:t>
            </w:r>
            <w:proofErr w:type="gramEnd"/>
            <w:r w:rsidRPr="00EF21D2">
              <w:t xml:space="preserve"> is relevant, if the cell acts as a candidate cell.</w:t>
            </w:r>
          </w:p>
          <w:p w14:paraId="761FD6B1" w14:textId="77777777" w:rsidR="000742C8" w:rsidRPr="00EF21D2" w:rsidRDefault="000742C8" w:rsidP="00DF0AA5">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3E7C3E2C" w14:textId="77777777" w:rsidR="000742C8" w:rsidRPr="00EF21D2" w:rsidRDefault="000742C8" w:rsidP="00DF0AA5">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F69F593" w14:textId="77777777" w:rsidR="000742C8" w:rsidRPr="00EF21D2" w:rsidRDefault="000742C8" w:rsidP="00DF0AA5">
            <w:pPr>
              <w:pStyle w:val="TAL"/>
              <w:keepNext w:val="0"/>
              <w:keepLines w:val="0"/>
              <w:rPr>
                <w:rFonts w:cs="Arial"/>
                <w:color w:val="000000"/>
                <w:szCs w:val="18"/>
                <w:lang w:eastAsia="zh-CN"/>
              </w:rPr>
            </w:pPr>
          </w:p>
          <w:p w14:paraId="5EFEEF34" w14:textId="77777777" w:rsidR="000742C8" w:rsidRPr="00EF21D2" w:rsidRDefault="000742C8" w:rsidP="00DF0AA5">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(Percentage of PRB usage (see 3GPP TS 36.314 [13]) )</w:t>
            </w:r>
          </w:p>
          <w:p w14:paraId="752B7FD2" w14:textId="77777777" w:rsidR="000742C8" w:rsidRPr="00EF21D2" w:rsidRDefault="000742C8" w:rsidP="00DF0AA5">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20D384A4" w14:textId="77777777" w:rsidR="000742C8" w:rsidRPr="00EF21D2" w:rsidRDefault="000742C8" w:rsidP="00DF0AA5">
            <w:pPr>
              <w:pStyle w:val="TAL"/>
              <w:keepNext w:val="0"/>
              <w:keepLines w:val="0"/>
              <w:rPr>
                <w:rFonts w:cs="Arial"/>
                <w:szCs w:val="18"/>
              </w:rPr>
            </w:pPr>
            <w:r w:rsidRPr="00EF21D2">
              <w:rPr>
                <w:rFonts w:cs="Arial"/>
                <w:szCs w:val="18"/>
              </w:rPr>
              <w:t>type: data type</w:t>
            </w:r>
          </w:p>
          <w:p w14:paraId="6D944A0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CE93FE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B44FB26"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063BB3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D131C93" w14:textId="77777777" w:rsidR="000742C8" w:rsidRPr="00EF21D2" w:rsidRDefault="000742C8" w:rsidP="00DF0AA5">
            <w:pPr>
              <w:pStyle w:val="TAL"/>
              <w:keepNext w:val="0"/>
              <w:keepLines w:val="0"/>
            </w:pPr>
            <w:r w:rsidRPr="00EF21D2">
              <w:rPr>
                <w:rFonts w:cs="Arial"/>
                <w:szCs w:val="18"/>
              </w:rPr>
              <w:t>isNullable: True</w:t>
            </w:r>
          </w:p>
        </w:tc>
      </w:tr>
      <w:tr w:rsidR="000742C8" w:rsidRPr="00EF21D2" w14:paraId="7CDCFE61" w14:textId="77777777" w:rsidTr="00DF0AA5">
        <w:trPr>
          <w:cantSplit/>
          <w:jc w:val="center"/>
        </w:trPr>
        <w:tc>
          <w:tcPr>
            <w:tcW w:w="1897" w:type="dxa"/>
          </w:tcPr>
          <w:p w14:paraId="5E524A85"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rPr>
              <w:t>esNotAllowedTimePeriod</w:t>
            </w:r>
            <w:proofErr w:type="spellEnd"/>
          </w:p>
        </w:tc>
        <w:tc>
          <w:tcPr>
            <w:tcW w:w="5441" w:type="dxa"/>
          </w:tcPr>
          <w:p w14:paraId="1601AD3B" w14:textId="77777777" w:rsidR="000742C8" w:rsidRPr="00EF21D2" w:rsidRDefault="000742C8" w:rsidP="00DF0AA5">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proofErr w:type="spellStart"/>
            <w:r w:rsidRPr="00EF21D2">
              <w:rPr>
                <w:rFonts w:hint="eastAsia"/>
              </w:rPr>
              <w:t>energySaving</w:t>
            </w:r>
            <w:proofErr w:type="spellEnd"/>
            <w:r w:rsidRPr="00EF21D2">
              <w:rPr>
                <w:rFonts w:hint="eastAsia"/>
              </w:rPr>
              <w:t xml:space="preserve"> state.</w:t>
            </w:r>
          </w:p>
          <w:p w14:paraId="595F6CE6" w14:textId="77777777" w:rsidR="000742C8" w:rsidRPr="00EF21D2" w:rsidRDefault="000742C8" w:rsidP="00DF0AA5">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3CE1A3CC" w14:textId="77777777" w:rsidR="000742C8" w:rsidRPr="00EF21D2" w:rsidRDefault="000742C8" w:rsidP="00DF0AA5">
            <w:pPr>
              <w:pStyle w:val="TAL"/>
              <w:keepNext w:val="0"/>
              <w:keepLines w:val="0"/>
              <w:rPr>
                <w:szCs w:val="18"/>
                <w:lang w:eastAsia="zh-CN"/>
              </w:rPr>
            </w:pPr>
          </w:p>
          <w:p w14:paraId="3755A6B2" w14:textId="77777777" w:rsidR="000742C8" w:rsidRPr="00EF21D2" w:rsidRDefault="000742C8" w:rsidP="00DF0AA5">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6BE8CF7B" w14:textId="77777777" w:rsidR="000742C8" w:rsidRPr="00EF21D2" w:rsidRDefault="000742C8" w:rsidP="00DF0AA5">
            <w:pPr>
              <w:pStyle w:val="TAL"/>
              <w:keepNext w:val="0"/>
              <w:keepLines w:val="0"/>
              <w:rPr>
                <w:rFonts w:cs="Arial"/>
                <w:szCs w:val="18"/>
                <w:lang w:eastAsia="zh-CN"/>
              </w:rPr>
            </w:pPr>
          </w:p>
          <w:p w14:paraId="5D6C9333" w14:textId="77777777" w:rsidR="000742C8" w:rsidRPr="00EF21D2" w:rsidRDefault="000742C8" w:rsidP="00DF0AA5">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2957EC90" w14:textId="77777777" w:rsidR="000742C8" w:rsidRPr="00EF21D2" w:rsidRDefault="000742C8" w:rsidP="00DF0AA5">
            <w:pPr>
              <w:pStyle w:val="TAL"/>
              <w:keepNext w:val="0"/>
              <w:keepLines w:val="0"/>
              <w:rPr>
                <w:rFonts w:cs="Arial"/>
                <w:szCs w:val="18"/>
              </w:rPr>
            </w:pPr>
            <w:r w:rsidRPr="00EF21D2">
              <w:rPr>
                <w:rFonts w:cs="Arial"/>
                <w:szCs w:val="18"/>
              </w:rPr>
              <w:t xml:space="preserve">startTime and </w:t>
            </w:r>
            <w:proofErr w:type="spellStart"/>
            <w:r w:rsidRPr="00EF21D2">
              <w:rPr>
                <w:rFonts w:cs="Arial"/>
                <w:szCs w:val="18"/>
              </w:rPr>
              <w:t>endTime</w:t>
            </w:r>
            <w:proofErr w:type="spellEnd"/>
            <w:r w:rsidRPr="00EF21D2">
              <w:rPr>
                <w:rFonts w:cs="Arial"/>
                <w:szCs w:val="18"/>
              </w:rPr>
              <w:t>:</w:t>
            </w:r>
          </w:p>
          <w:p w14:paraId="2D1B0C68" w14:textId="77777777" w:rsidR="000742C8" w:rsidRPr="00EF21D2" w:rsidRDefault="000742C8" w:rsidP="00DF0AA5">
            <w:pPr>
              <w:pStyle w:val="TAL"/>
              <w:keepNext w:val="0"/>
              <w:keepLines w:val="0"/>
              <w:rPr>
                <w:rFonts w:cs="Arial"/>
                <w:szCs w:val="18"/>
              </w:rPr>
            </w:pPr>
            <w:r w:rsidRPr="00EF21D2">
              <w:rPr>
                <w:rFonts w:cs="Arial"/>
                <w:szCs w:val="18"/>
              </w:rPr>
              <w:t xml:space="preserve">All values that indicate valid UTC time. </w:t>
            </w:r>
            <w:proofErr w:type="spellStart"/>
            <w:r w:rsidRPr="00EF21D2">
              <w:rPr>
                <w:rFonts w:cs="Arial"/>
                <w:szCs w:val="18"/>
              </w:rPr>
              <w:t>endTime</w:t>
            </w:r>
            <w:proofErr w:type="spellEnd"/>
            <w:r w:rsidRPr="00EF21D2">
              <w:rPr>
                <w:rFonts w:cs="Arial"/>
                <w:szCs w:val="18"/>
              </w:rPr>
              <w:t xml:space="preserve"> should be later than startTime.</w:t>
            </w:r>
          </w:p>
          <w:p w14:paraId="01B7BF30" w14:textId="77777777" w:rsidR="000742C8" w:rsidRPr="00EF21D2" w:rsidRDefault="000742C8" w:rsidP="00DF0AA5">
            <w:pPr>
              <w:pStyle w:val="TAL"/>
              <w:keepNext w:val="0"/>
              <w:keepLines w:val="0"/>
              <w:rPr>
                <w:rFonts w:cs="Arial"/>
                <w:szCs w:val="18"/>
              </w:rPr>
            </w:pPr>
          </w:p>
          <w:p w14:paraId="012E39E8" w14:textId="77777777" w:rsidR="000742C8" w:rsidRPr="00EF21D2" w:rsidRDefault="000742C8" w:rsidP="00DF0AA5">
            <w:pPr>
              <w:pStyle w:val="TAL"/>
              <w:keepNext w:val="0"/>
              <w:keepLines w:val="0"/>
              <w:rPr>
                <w:rFonts w:cs="Arial"/>
                <w:szCs w:val="18"/>
              </w:rPr>
            </w:pPr>
            <w:proofErr w:type="spellStart"/>
            <w:r w:rsidRPr="00EF21D2">
              <w:rPr>
                <w:rFonts w:cs="Arial"/>
                <w:szCs w:val="18"/>
              </w:rPr>
              <w:t>periodOfDay</w:t>
            </w:r>
            <w:proofErr w:type="spellEnd"/>
            <w:r w:rsidRPr="00EF21D2">
              <w:rPr>
                <w:rFonts w:cs="Arial"/>
                <w:szCs w:val="18"/>
              </w:rPr>
              <w:t xml:space="preserve">: structure of startTime and </w:t>
            </w:r>
            <w:proofErr w:type="spellStart"/>
            <w:r w:rsidRPr="00EF21D2">
              <w:rPr>
                <w:rFonts w:cs="Arial"/>
                <w:szCs w:val="18"/>
              </w:rPr>
              <w:t>endTime</w:t>
            </w:r>
            <w:proofErr w:type="spellEnd"/>
            <w:r w:rsidRPr="00EF21D2">
              <w:rPr>
                <w:rFonts w:cs="Arial"/>
                <w:szCs w:val="18"/>
              </w:rPr>
              <w:t>.</w:t>
            </w:r>
          </w:p>
          <w:p w14:paraId="657025DD" w14:textId="77777777" w:rsidR="000742C8" w:rsidRPr="00EF21D2" w:rsidRDefault="000742C8" w:rsidP="00DF0AA5">
            <w:pPr>
              <w:pStyle w:val="TAL"/>
              <w:keepNext w:val="0"/>
              <w:keepLines w:val="0"/>
              <w:rPr>
                <w:rFonts w:cs="Arial"/>
                <w:szCs w:val="18"/>
              </w:rPr>
            </w:pPr>
          </w:p>
          <w:p w14:paraId="1A69830C" w14:textId="77777777" w:rsidR="000742C8" w:rsidRPr="00EF21D2" w:rsidRDefault="000742C8" w:rsidP="00DF0AA5">
            <w:pPr>
              <w:pStyle w:val="TAL"/>
              <w:keepNext w:val="0"/>
              <w:keepLines w:val="0"/>
              <w:rPr>
                <w:rFonts w:cs="Arial"/>
                <w:szCs w:val="18"/>
              </w:rPr>
            </w:pPr>
            <w:proofErr w:type="spellStart"/>
            <w:r w:rsidRPr="00EF21D2">
              <w:rPr>
                <w:rFonts w:cs="Arial"/>
                <w:szCs w:val="18"/>
              </w:rPr>
              <w:t>daysOfWeekList</w:t>
            </w:r>
            <w:proofErr w:type="spellEnd"/>
            <w:r w:rsidRPr="00EF21D2">
              <w:rPr>
                <w:rFonts w:cs="Arial"/>
                <w:szCs w:val="18"/>
              </w:rPr>
              <w:t xml:space="preserve">: list of </w:t>
            </w:r>
            <w:proofErr w:type="gramStart"/>
            <w:r w:rsidRPr="00EF21D2">
              <w:rPr>
                <w:rFonts w:cs="Arial"/>
                <w:szCs w:val="18"/>
              </w:rPr>
              <w:t>weekday</w:t>
            </w:r>
            <w:proofErr w:type="gramEnd"/>
            <w:r w:rsidRPr="00EF21D2">
              <w:rPr>
                <w:rFonts w:cs="Arial"/>
                <w:szCs w:val="18"/>
              </w:rPr>
              <w:t xml:space="preserve">. </w:t>
            </w:r>
          </w:p>
          <w:p w14:paraId="5CD51C14" w14:textId="77777777" w:rsidR="000742C8" w:rsidRPr="00EF21D2" w:rsidRDefault="000742C8" w:rsidP="00DF0AA5">
            <w:pPr>
              <w:pStyle w:val="TAL"/>
              <w:keepNext w:val="0"/>
              <w:keepLines w:val="0"/>
              <w:rPr>
                <w:rFonts w:cs="Arial"/>
                <w:szCs w:val="18"/>
              </w:rPr>
            </w:pPr>
            <w:r w:rsidRPr="00EF21D2">
              <w:rPr>
                <w:rFonts w:cs="Arial"/>
                <w:szCs w:val="18"/>
              </w:rPr>
              <w:t>weekday: Monday, Tuesday, … Sunday.</w:t>
            </w:r>
          </w:p>
          <w:p w14:paraId="76A3185C" w14:textId="77777777" w:rsidR="000742C8" w:rsidRPr="00EF21D2" w:rsidRDefault="000742C8" w:rsidP="00DF0AA5">
            <w:pPr>
              <w:pStyle w:val="TAL"/>
              <w:keepNext w:val="0"/>
              <w:keepLines w:val="0"/>
              <w:rPr>
                <w:rFonts w:cs="Arial"/>
                <w:szCs w:val="18"/>
              </w:rPr>
            </w:pPr>
          </w:p>
          <w:p w14:paraId="69EA6D3E" w14:textId="77777777" w:rsidR="000742C8" w:rsidRPr="00EF21D2" w:rsidRDefault="000742C8" w:rsidP="00DF0AA5">
            <w:pPr>
              <w:pStyle w:val="TAL"/>
              <w:keepNext w:val="0"/>
              <w:keepLines w:val="0"/>
              <w:rPr>
                <w:rFonts w:cs="Arial"/>
                <w:szCs w:val="18"/>
              </w:rPr>
            </w:pPr>
            <w:r w:rsidRPr="00EF21D2">
              <w:rPr>
                <w:rFonts w:cs="Arial"/>
                <w:szCs w:val="18"/>
              </w:rPr>
              <w:t xml:space="preserve">List of time periods: </w:t>
            </w:r>
          </w:p>
          <w:p w14:paraId="616DCC0C" w14:textId="77777777" w:rsidR="000742C8" w:rsidRPr="00EF21D2" w:rsidRDefault="000742C8" w:rsidP="00DF0AA5">
            <w:pPr>
              <w:pStyle w:val="TAL"/>
              <w:keepNext w:val="0"/>
              <w:keepLines w:val="0"/>
              <w:rPr>
                <w:rFonts w:cs="Arial"/>
                <w:szCs w:val="18"/>
              </w:rPr>
            </w:pPr>
            <w:r w:rsidRPr="00EF21D2">
              <w:rPr>
                <w:rFonts w:cs="Arial"/>
                <w:szCs w:val="18"/>
              </w:rPr>
              <w:t xml:space="preserve">{{ </w:t>
            </w:r>
            <w:proofErr w:type="spellStart"/>
            <w:r w:rsidRPr="00EF21D2">
              <w:rPr>
                <w:rFonts w:cs="Arial"/>
                <w:szCs w:val="18"/>
              </w:rPr>
              <w:t>daysOfWeek</w:t>
            </w:r>
            <w:proofErr w:type="spellEnd"/>
            <w:r w:rsidRPr="00EF21D2">
              <w:rPr>
                <w:rFonts w:cs="Arial"/>
                <w:szCs w:val="18"/>
              </w:rPr>
              <w:tab/>
            </w:r>
            <w:proofErr w:type="spellStart"/>
            <w:r w:rsidRPr="00EF21D2">
              <w:rPr>
                <w:rFonts w:cs="Arial"/>
                <w:szCs w:val="18"/>
              </w:rPr>
              <w:t>daysOfWeekList</w:t>
            </w:r>
            <w:proofErr w:type="spellEnd"/>
            <w:r w:rsidRPr="00EF21D2">
              <w:rPr>
                <w:rFonts w:cs="Arial"/>
                <w:szCs w:val="18"/>
              </w:rPr>
              <w:t>,</w:t>
            </w:r>
          </w:p>
          <w:p w14:paraId="4C39D11C" w14:textId="77777777" w:rsidR="000742C8" w:rsidRPr="00EF21D2" w:rsidRDefault="000742C8" w:rsidP="00DF0AA5">
            <w:pPr>
              <w:pStyle w:val="TAL"/>
              <w:keepNext w:val="0"/>
              <w:keepLines w:val="0"/>
              <w:rPr>
                <w:lang w:eastAsia="zh-CN"/>
              </w:rPr>
            </w:pPr>
            <w:proofErr w:type="spellStart"/>
            <w:r w:rsidRPr="00EF21D2">
              <w:rPr>
                <w:rFonts w:cs="Arial"/>
                <w:szCs w:val="18"/>
              </w:rPr>
              <w:t>periodOfDay</w:t>
            </w:r>
            <w:proofErr w:type="spellEnd"/>
            <w:r w:rsidRPr="00EF21D2">
              <w:rPr>
                <w:rFonts w:cs="Arial"/>
                <w:szCs w:val="18"/>
              </w:rPr>
              <w:tab/>
            </w:r>
            <w:proofErr w:type="spellStart"/>
            <w:r w:rsidRPr="00EF21D2">
              <w:rPr>
                <w:rFonts w:cs="Arial"/>
                <w:szCs w:val="18"/>
              </w:rPr>
              <w:t>dailyPeriod</w:t>
            </w:r>
            <w:proofErr w:type="spellEnd"/>
            <w:r w:rsidRPr="00EF21D2">
              <w:rPr>
                <w:rFonts w:cs="Arial"/>
                <w:szCs w:val="18"/>
              </w:rPr>
              <w:t>}}</w:t>
            </w:r>
          </w:p>
        </w:tc>
        <w:tc>
          <w:tcPr>
            <w:tcW w:w="2497" w:type="dxa"/>
          </w:tcPr>
          <w:p w14:paraId="6117F676" w14:textId="77777777" w:rsidR="000742C8" w:rsidRPr="00EF21D2" w:rsidRDefault="000742C8" w:rsidP="00DF0AA5">
            <w:pPr>
              <w:pStyle w:val="TAL"/>
              <w:keepNext w:val="0"/>
              <w:keepLines w:val="0"/>
              <w:rPr>
                <w:rFonts w:cs="Arial"/>
                <w:szCs w:val="18"/>
              </w:rPr>
            </w:pPr>
            <w:r w:rsidRPr="00EF21D2">
              <w:rPr>
                <w:rFonts w:cs="Arial"/>
                <w:szCs w:val="18"/>
              </w:rPr>
              <w:t xml:space="preserve"> type: data type</w:t>
            </w:r>
          </w:p>
          <w:p w14:paraId="6F56FE28" w14:textId="77777777" w:rsidR="000742C8" w:rsidRPr="00EF21D2" w:rsidRDefault="000742C8" w:rsidP="00DF0AA5">
            <w:pPr>
              <w:pStyle w:val="TAL"/>
              <w:keepNext w:val="0"/>
              <w:keepLines w:val="0"/>
              <w:rPr>
                <w:rFonts w:cs="Arial"/>
                <w:szCs w:val="18"/>
                <w:lang w:eastAsia="zh-CN"/>
              </w:rPr>
            </w:pPr>
            <w:r w:rsidRPr="00EF21D2">
              <w:rPr>
                <w:rFonts w:cs="Arial"/>
                <w:szCs w:val="18"/>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776136F2"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785C9D6"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129D148D"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F2A17BA" w14:textId="77777777" w:rsidR="000742C8" w:rsidRPr="00EF21D2" w:rsidRDefault="000742C8" w:rsidP="00DF0AA5">
            <w:pPr>
              <w:pStyle w:val="TAL"/>
              <w:keepNext w:val="0"/>
              <w:keepLines w:val="0"/>
            </w:pPr>
            <w:r w:rsidRPr="00EF21D2">
              <w:rPr>
                <w:rFonts w:cs="Arial"/>
                <w:szCs w:val="18"/>
              </w:rPr>
              <w:t xml:space="preserve">isNullable: </w:t>
            </w:r>
            <w:r w:rsidRPr="00BD7989">
              <w:rPr>
                <w:rFonts w:cs="Arial"/>
                <w:szCs w:val="18"/>
              </w:rPr>
              <w:t>False</w:t>
            </w:r>
          </w:p>
        </w:tc>
      </w:tr>
      <w:tr w:rsidR="000742C8" w:rsidRPr="00EF21D2" w14:paraId="6B43FE58" w14:textId="77777777" w:rsidTr="00DF0AA5">
        <w:trPr>
          <w:cantSplit/>
          <w:jc w:val="center"/>
        </w:trPr>
        <w:tc>
          <w:tcPr>
            <w:tcW w:w="1897" w:type="dxa"/>
          </w:tcPr>
          <w:p w14:paraId="4517B7D7"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interRatEsActivationOriginalCellParameters</w:t>
            </w:r>
            <w:proofErr w:type="spellEnd"/>
          </w:p>
        </w:tc>
        <w:tc>
          <w:tcPr>
            <w:tcW w:w="5441" w:type="dxa"/>
          </w:tcPr>
          <w:p w14:paraId="39F47C76" w14:textId="77777777" w:rsidR="000742C8" w:rsidRPr="00EF21D2" w:rsidRDefault="000742C8" w:rsidP="00DF0AA5">
            <w:pPr>
              <w:pStyle w:val="TAL"/>
              <w:keepNext w:val="0"/>
              <w:keepLines w:val="0"/>
            </w:pPr>
            <w:r w:rsidRPr="00EF21D2">
              <w:t xml:space="preserve">This attribute is </w:t>
            </w:r>
            <w:proofErr w:type="gramStart"/>
            <w:r w:rsidRPr="00EF21D2">
              <w:t>relevant, if</w:t>
            </w:r>
            <w:proofErr w:type="gramEnd"/>
            <w:r w:rsidRPr="00EF21D2">
              <w:t xml:space="preserve"> the cell acts as an original cell.</w:t>
            </w:r>
          </w:p>
          <w:p w14:paraId="73578E09" w14:textId="77777777" w:rsidR="000742C8" w:rsidRPr="00EF21D2" w:rsidRDefault="000742C8" w:rsidP="00DF0AA5">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xml:space="preserve">, which are used by distributed inter-RAT ES algorithms to allow an original cell to enter the </w:t>
            </w:r>
            <w:proofErr w:type="spellStart"/>
            <w:r w:rsidRPr="00EF21D2">
              <w:rPr>
                <w:lang w:eastAsia="zh-CN"/>
              </w:rPr>
              <w:t>energySaving</w:t>
            </w:r>
            <w:proofErr w:type="spellEnd"/>
            <w:r w:rsidRPr="00EF21D2">
              <w:rPr>
                <w:lang w:eastAsia="zh-CN"/>
              </w:rPr>
              <w:t xml:space="preserve"> state. The time duration indicates how long the traffic load (both for UL and DL) needs to have been below the threshold.</w:t>
            </w:r>
          </w:p>
          <w:p w14:paraId="00F0E0F1" w14:textId="77777777" w:rsidR="000742C8" w:rsidRPr="00EF21D2" w:rsidRDefault="000742C8" w:rsidP="00DF0AA5">
            <w:pPr>
              <w:pStyle w:val="TAL"/>
              <w:keepNext w:val="0"/>
              <w:keepLines w:val="0"/>
            </w:pPr>
          </w:p>
          <w:p w14:paraId="33F21FCB" w14:textId="77777777" w:rsidR="000742C8" w:rsidRPr="00EF21D2" w:rsidRDefault="000742C8" w:rsidP="00DF0AA5">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6ABA88F5" w14:textId="77777777" w:rsidR="000742C8" w:rsidRPr="00EF21D2" w:rsidRDefault="000742C8" w:rsidP="00DF0AA5">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11251F06" w14:textId="77777777" w:rsidR="000742C8" w:rsidRPr="00EF21D2" w:rsidRDefault="000742C8" w:rsidP="00DF0AA5">
            <w:pPr>
              <w:pStyle w:val="TAL"/>
              <w:keepNext w:val="0"/>
              <w:keepLines w:val="0"/>
              <w:rPr>
                <w:lang w:eastAsia="zh-CN"/>
              </w:rPr>
            </w:pPr>
          </w:p>
          <w:p w14:paraId="5823D649" w14:textId="77777777" w:rsidR="000742C8" w:rsidRPr="00EF21D2" w:rsidRDefault="000742C8" w:rsidP="00DF0AA5">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71E095B1" w14:textId="77777777" w:rsidR="000742C8" w:rsidRPr="00EF21D2" w:rsidRDefault="000742C8" w:rsidP="00DF0AA5">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4FDBAC13" w14:textId="77777777" w:rsidR="000742C8" w:rsidRPr="00EF21D2" w:rsidRDefault="000742C8" w:rsidP="00DF0AA5">
            <w:pPr>
              <w:pStyle w:val="TAL"/>
              <w:keepNext w:val="0"/>
              <w:keepLines w:val="0"/>
              <w:rPr>
                <w:lang w:eastAsia="zh-CN"/>
              </w:rPr>
            </w:pPr>
          </w:p>
          <w:p w14:paraId="396529A6" w14:textId="77777777" w:rsidR="000742C8" w:rsidRPr="00EF21D2" w:rsidRDefault="000742C8" w:rsidP="00DF0AA5">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 xml:space="preserve">load, and the load threshold should be set in range of </w:t>
            </w:r>
            <w:proofErr w:type="gramStart"/>
            <w:r w:rsidRPr="00EF21D2">
              <w:rPr>
                <w:lang w:eastAsia="zh-CN"/>
              </w:rPr>
              <w:t>0..</w:t>
            </w:r>
            <w:proofErr w:type="gramEnd"/>
            <w:r w:rsidRPr="00EF21D2">
              <w:rPr>
                <w:lang w:eastAsia="zh-CN"/>
              </w:rPr>
              <w:t>100.</w:t>
            </w:r>
          </w:p>
          <w:p w14:paraId="78FB897C" w14:textId="77777777" w:rsidR="000742C8" w:rsidRPr="00EF21D2" w:rsidRDefault="000742C8" w:rsidP="00DF0AA5">
            <w:pPr>
              <w:pStyle w:val="TAL"/>
              <w:keepNext w:val="0"/>
              <w:keepLines w:val="0"/>
              <w:rPr>
                <w:lang w:eastAsia="zh-CN"/>
              </w:rPr>
            </w:pPr>
          </w:p>
          <w:p w14:paraId="64D6657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w:t>
            </w:r>
          </w:p>
          <w:p w14:paraId="1000479A" w14:textId="77777777" w:rsidR="000742C8" w:rsidRPr="00EF21D2" w:rsidRDefault="000742C8" w:rsidP="00DF0AA5">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75C79497" w14:textId="77777777" w:rsidR="000742C8" w:rsidRPr="00EF21D2" w:rsidRDefault="000742C8" w:rsidP="00DF0AA5">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049C6729"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F2E3E92"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C236D76"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62B1C9C"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EF57739"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9EB846C" w14:textId="77777777" w:rsidR="000742C8" w:rsidRPr="00EF21D2" w:rsidRDefault="000742C8" w:rsidP="00DF0AA5">
            <w:pPr>
              <w:pStyle w:val="TAL"/>
              <w:keepNext w:val="0"/>
              <w:keepLines w:val="0"/>
            </w:pPr>
            <w:r w:rsidRPr="00EF21D2">
              <w:rPr>
                <w:rFonts w:cs="Arial"/>
                <w:szCs w:val="18"/>
              </w:rPr>
              <w:t>isNullable: True</w:t>
            </w:r>
          </w:p>
        </w:tc>
      </w:tr>
      <w:tr w:rsidR="000742C8" w:rsidRPr="00EF21D2" w14:paraId="5BC50882" w14:textId="77777777" w:rsidTr="00DF0AA5">
        <w:trPr>
          <w:cantSplit/>
          <w:jc w:val="center"/>
        </w:trPr>
        <w:tc>
          <w:tcPr>
            <w:tcW w:w="1897" w:type="dxa"/>
          </w:tcPr>
          <w:p w14:paraId="2A817161"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interRatEsActivationCandidateCellParameters</w:t>
            </w:r>
            <w:proofErr w:type="spellEnd"/>
          </w:p>
        </w:tc>
        <w:tc>
          <w:tcPr>
            <w:tcW w:w="5441" w:type="dxa"/>
          </w:tcPr>
          <w:p w14:paraId="42E75002" w14:textId="77777777" w:rsidR="000742C8" w:rsidRPr="00EF21D2" w:rsidRDefault="000742C8" w:rsidP="00DF0AA5">
            <w:pPr>
              <w:pStyle w:val="TAL"/>
              <w:keepNext w:val="0"/>
              <w:keepLines w:val="0"/>
              <w:rPr>
                <w:kern w:val="2"/>
              </w:rPr>
            </w:pPr>
            <w:r w:rsidRPr="00EF21D2">
              <w:rPr>
                <w:kern w:val="2"/>
              </w:rPr>
              <w:t xml:space="preserve">This attribute is </w:t>
            </w:r>
            <w:proofErr w:type="gramStart"/>
            <w:r w:rsidRPr="00EF21D2">
              <w:rPr>
                <w:kern w:val="2"/>
              </w:rPr>
              <w:t>relevant, if</w:t>
            </w:r>
            <w:proofErr w:type="gramEnd"/>
            <w:r w:rsidRPr="00EF21D2">
              <w:rPr>
                <w:kern w:val="2"/>
              </w:rPr>
              <w:t xml:space="preserve"> the cell acts as a candidate cell.</w:t>
            </w:r>
          </w:p>
          <w:p w14:paraId="3EF5384A" w14:textId="77777777" w:rsidR="000742C8" w:rsidRPr="00EF21D2" w:rsidRDefault="000742C8" w:rsidP="00DF0AA5">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 xml:space="preserve">cell to enter the </w:t>
            </w:r>
            <w:proofErr w:type="spellStart"/>
            <w:r w:rsidRPr="00EF21D2">
              <w:rPr>
                <w:rFonts w:hint="eastAsia"/>
                <w:kern w:val="2"/>
                <w:lang w:eastAsia="zh-CN"/>
              </w:rPr>
              <w:t>energy</w:t>
            </w:r>
            <w:r w:rsidRPr="00EF21D2">
              <w:rPr>
                <w:kern w:val="2"/>
                <w:lang w:eastAsia="zh-CN"/>
              </w:rPr>
              <w:t>S</w:t>
            </w:r>
            <w:r w:rsidRPr="00EF21D2">
              <w:rPr>
                <w:rFonts w:hint="eastAsia"/>
                <w:kern w:val="2"/>
                <w:lang w:eastAsia="zh-CN"/>
              </w:rPr>
              <w:t>aving</w:t>
            </w:r>
            <w:proofErr w:type="spellEnd"/>
            <w:r w:rsidRPr="00EF21D2">
              <w:rPr>
                <w:rFonts w:hint="eastAsia"/>
                <w:kern w:val="2"/>
                <w:lang w:eastAsia="zh-CN"/>
              </w:rPr>
              <w:t xml:space="preserve">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w:t>
            </w:r>
            <w:proofErr w:type="spellStart"/>
            <w:r w:rsidRPr="00EF21D2">
              <w:rPr>
                <w:kern w:val="2"/>
                <w:lang w:eastAsia="zh-CN"/>
              </w:rPr>
              <w:t>energySaving</w:t>
            </w:r>
            <w:proofErr w:type="spellEnd"/>
            <w:r w:rsidRPr="00EF21D2">
              <w:rPr>
                <w:rFonts w:hint="eastAsia"/>
                <w:kern w:val="2"/>
                <w:lang w:eastAsia="zh-CN"/>
              </w:rPr>
              <w:t xml:space="preserve"> state</w:t>
            </w:r>
            <w:r w:rsidRPr="00EF21D2">
              <w:rPr>
                <w:kern w:val="2"/>
                <w:lang w:eastAsia="zh-CN"/>
              </w:rPr>
              <w:t xml:space="preserve">. </w:t>
            </w:r>
          </w:p>
          <w:p w14:paraId="607D475F" w14:textId="77777777" w:rsidR="000742C8" w:rsidRPr="00EF21D2" w:rsidRDefault="000742C8" w:rsidP="00DF0AA5">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 xml:space="preserve">in the candidate cell needs to have been below the threshold before any original cells which will be provided backup coverage by the candidate cell enters </w:t>
            </w:r>
            <w:proofErr w:type="spellStart"/>
            <w:r w:rsidRPr="00EF21D2">
              <w:rPr>
                <w:kern w:val="2"/>
                <w:lang w:eastAsia="zh-CN"/>
              </w:rPr>
              <w:t>energy</w:t>
            </w:r>
            <w:r w:rsidRPr="00EF21D2">
              <w:rPr>
                <w:rFonts w:hint="eastAsia"/>
                <w:kern w:val="2"/>
                <w:lang w:eastAsia="zh-CN"/>
              </w:rPr>
              <w:t>S</w:t>
            </w:r>
            <w:r w:rsidRPr="00EF21D2">
              <w:rPr>
                <w:kern w:val="2"/>
                <w:lang w:eastAsia="zh-CN"/>
              </w:rPr>
              <w:t>aving</w:t>
            </w:r>
            <w:proofErr w:type="spellEnd"/>
            <w:r w:rsidRPr="00EF21D2">
              <w:rPr>
                <w:kern w:val="2"/>
                <w:lang w:eastAsia="zh-CN"/>
              </w:rPr>
              <w:t xml:space="preserve"> state.</w:t>
            </w:r>
          </w:p>
          <w:p w14:paraId="4127F535" w14:textId="77777777" w:rsidR="000742C8" w:rsidRPr="00EF21D2" w:rsidRDefault="000742C8" w:rsidP="00DF0AA5">
            <w:pPr>
              <w:pStyle w:val="TAL"/>
              <w:keepNext w:val="0"/>
              <w:keepLines w:val="0"/>
              <w:rPr>
                <w:kern w:val="2"/>
              </w:rPr>
            </w:pPr>
          </w:p>
          <w:p w14:paraId="34F6C919" w14:textId="77777777" w:rsidR="000742C8" w:rsidRPr="00EF21D2" w:rsidRDefault="000742C8" w:rsidP="00DF0AA5">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7A8D8B8F" w14:textId="77777777" w:rsidR="000742C8" w:rsidRPr="00EF21D2" w:rsidRDefault="000742C8" w:rsidP="00DF0AA5">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232FF818" w14:textId="77777777" w:rsidR="000742C8" w:rsidRPr="00EF21D2" w:rsidRDefault="000742C8" w:rsidP="00DF0AA5">
            <w:pPr>
              <w:pStyle w:val="TAL"/>
              <w:keepNext w:val="0"/>
              <w:keepLines w:val="0"/>
              <w:rPr>
                <w:kern w:val="2"/>
                <w:lang w:eastAsia="zh-CN"/>
              </w:rPr>
            </w:pPr>
          </w:p>
          <w:p w14:paraId="024D700A" w14:textId="77777777" w:rsidR="000742C8" w:rsidRPr="00EF21D2" w:rsidRDefault="000742C8" w:rsidP="00DF0AA5">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 xml:space="preserve">load, and the load threshold should be set in range of </w:t>
            </w:r>
            <w:proofErr w:type="gramStart"/>
            <w:r w:rsidRPr="00EF21D2">
              <w:rPr>
                <w:rFonts w:hint="eastAsia"/>
                <w:kern w:val="2"/>
                <w:lang w:eastAsia="zh-CN"/>
              </w:rPr>
              <w:t>0..</w:t>
            </w:r>
            <w:proofErr w:type="gramEnd"/>
            <w:r w:rsidRPr="00EF21D2">
              <w:rPr>
                <w:rFonts w:hint="eastAsia"/>
                <w:kern w:val="2"/>
                <w:lang w:eastAsia="zh-CN"/>
              </w:rPr>
              <w:t>100.</w:t>
            </w:r>
          </w:p>
          <w:p w14:paraId="6FCFCF66" w14:textId="77777777" w:rsidR="000742C8" w:rsidRPr="00EF21D2" w:rsidRDefault="000742C8" w:rsidP="00DF0AA5">
            <w:pPr>
              <w:pStyle w:val="TAL"/>
              <w:keepNext w:val="0"/>
              <w:keepLines w:val="0"/>
              <w:rPr>
                <w:kern w:val="2"/>
                <w:lang w:eastAsia="zh-CN"/>
              </w:rPr>
            </w:pPr>
          </w:p>
          <w:p w14:paraId="12547CD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w:t>
            </w:r>
          </w:p>
          <w:p w14:paraId="4E46D79E" w14:textId="77777777" w:rsidR="000742C8" w:rsidRPr="00EF21D2" w:rsidRDefault="000742C8" w:rsidP="00DF0AA5">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0ECA9E1F" w14:textId="77777777" w:rsidR="000742C8" w:rsidRPr="00EF21D2" w:rsidRDefault="000742C8" w:rsidP="00DF0AA5">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0E20B6F3"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181737C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DC3D3A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C9B0834"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29693A0"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5AA27C9" w14:textId="77777777" w:rsidR="000742C8" w:rsidRPr="00EF21D2" w:rsidRDefault="000742C8" w:rsidP="00DF0AA5">
            <w:pPr>
              <w:pStyle w:val="TAL"/>
              <w:keepNext w:val="0"/>
              <w:keepLines w:val="0"/>
            </w:pPr>
            <w:r w:rsidRPr="00EF21D2">
              <w:rPr>
                <w:rFonts w:cs="Arial"/>
                <w:szCs w:val="18"/>
              </w:rPr>
              <w:t>isNullable: True</w:t>
            </w:r>
          </w:p>
        </w:tc>
      </w:tr>
      <w:tr w:rsidR="000742C8" w:rsidRPr="00EF21D2" w14:paraId="7DFF7EA5" w14:textId="77777777" w:rsidTr="00DF0AA5">
        <w:trPr>
          <w:cantSplit/>
          <w:jc w:val="center"/>
        </w:trPr>
        <w:tc>
          <w:tcPr>
            <w:tcW w:w="1897" w:type="dxa"/>
          </w:tcPr>
          <w:p w14:paraId="30E44FCD"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interRatEsDeactivationCandidateCellParameters</w:t>
            </w:r>
            <w:proofErr w:type="spellEnd"/>
          </w:p>
        </w:tc>
        <w:tc>
          <w:tcPr>
            <w:tcW w:w="5441" w:type="dxa"/>
          </w:tcPr>
          <w:p w14:paraId="41D62684" w14:textId="77777777" w:rsidR="000742C8" w:rsidRPr="00EF21D2" w:rsidRDefault="000742C8" w:rsidP="00DF0AA5">
            <w:pPr>
              <w:pStyle w:val="TAL"/>
              <w:keepNext w:val="0"/>
              <w:keepLines w:val="0"/>
            </w:pPr>
            <w:r w:rsidRPr="00EF21D2">
              <w:t xml:space="preserve">This attribute is </w:t>
            </w:r>
            <w:proofErr w:type="gramStart"/>
            <w:r w:rsidRPr="00EF21D2">
              <w:t>relevant, if</w:t>
            </w:r>
            <w:proofErr w:type="gramEnd"/>
            <w:r w:rsidRPr="00EF21D2">
              <w:t xml:space="preserve"> the cell acts as a candidate cell.</w:t>
            </w:r>
          </w:p>
          <w:p w14:paraId="4F9074E3" w14:textId="77777777" w:rsidR="000742C8" w:rsidRPr="00EF21D2" w:rsidRDefault="000742C8" w:rsidP="00DF0AA5">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73E1079F" w14:textId="77777777" w:rsidR="000742C8" w:rsidRPr="00EF21D2" w:rsidRDefault="000742C8" w:rsidP="00DF0AA5">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AEE52D4" w14:textId="77777777" w:rsidR="000742C8" w:rsidRPr="00EF21D2" w:rsidRDefault="000742C8" w:rsidP="00DF0AA5">
            <w:pPr>
              <w:pStyle w:val="TAL"/>
              <w:keepNext w:val="0"/>
              <w:keepLines w:val="0"/>
              <w:rPr>
                <w:rFonts w:cs="Arial"/>
                <w:szCs w:val="18"/>
              </w:rPr>
            </w:pPr>
          </w:p>
          <w:p w14:paraId="43EC506E" w14:textId="77777777" w:rsidR="000742C8" w:rsidRPr="00EF21D2" w:rsidRDefault="000742C8" w:rsidP="00DF0AA5">
            <w:pPr>
              <w:pStyle w:val="TAL"/>
              <w:keepNext w:val="0"/>
              <w:keepLines w:val="0"/>
              <w:rPr>
                <w:lang w:eastAsia="zh-CN"/>
              </w:rPr>
            </w:pPr>
            <w:r w:rsidRPr="00EF21D2">
              <w:t xml:space="preserve">For the load see the definition of  </w:t>
            </w:r>
            <w:proofErr w:type="spellStart"/>
            <w:r w:rsidRPr="00EF21D2">
              <w:t>interRatEsActivation</w:t>
            </w:r>
            <w:r w:rsidRPr="00EF21D2">
              <w:rPr>
                <w:rFonts w:hint="eastAsia"/>
              </w:rPr>
              <w:t>Candidate</w:t>
            </w:r>
            <w:r w:rsidRPr="00EF21D2">
              <w:t>CellParameters</w:t>
            </w:r>
            <w:proofErr w:type="spellEnd"/>
            <w:r w:rsidRPr="00EF21D2">
              <w:t>.</w:t>
            </w:r>
          </w:p>
          <w:p w14:paraId="5BD65564" w14:textId="77777777" w:rsidR="000742C8" w:rsidRPr="00EF21D2" w:rsidRDefault="000742C8" w:rsidP="00DF0AA5">
            <w:pPr>
              <w:pStyle w:val="TAL"/>
              <w:keepNext w:val="0"/>
              <w:keepLines w:val="0"/>
              <w:rPr>
                <w:lang w:eastAsia="zh-CN"/>
              </w:rPr>
            </w:pPr>
          </w:p>
          <w:p w14:paraId="4896B77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w:t>
            </w:r>
          </w:p>
          <w:p w14:paraId="59093DC6" w14:textId="77777777" w:rsidR="000742C8" w:rsidRPr="00EF21D2" w:rsidRDefault="000742C8" w:rsidP="00DF0AA5">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5293C433" w14:textId="77777777" w:rsidR="000742C8" w:rsidRPr="00EF21D2" w:rsidRDefault="000742C8" w:rsidP="00DF0AA5">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09DAA841"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4758348"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B3A2770"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107DC11"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5922C9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3C6D5AA" w14:textId="77777777" w:rsidR="000742C8" w:rsidRPr="00EF21D2" w:rsidRDefault="000742C8" w:rsidP="00DF0AA5">
            <w:pPr>
              <w:pStyle w:val="TAL"/>
              <w:keepNext w:val="0"/>
              <w:keepLines w:val="0"/>
            </w:pPr>
            <w:r w:rsidRPr="00EF21D2">
              <w:rPr>
                <w:rFonts w:cs="Arial"/>
                <w:szCs w:val="18"/>
              </w:rPr>
              <w:t>isNullable: True</w:t>
            </w:r>
          </w:p>
        </w:tc>
      </w:tr>
      <w:tr w:rsidR="000742C8" w:rsidRPr="00EF21D2" w14:paraId="75592DA9" w14:textId="77777777" w:rsidTr="00DF0AA5">
        <w:trPr>
          <w:cantSplit/>
          <w:jc w:val="center"/>
        </w:trPr>
        <w:tc>
          <w:tcPr>
            <w:tcW w:w="1897" w:type="dxa"/>
          </w:tcPr>
          <w:p w14:paraId="4DAA805E"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isProbingCapable</w:t>
            </w:r>
            <w:proofErr w:type="spellEnd"/>
          </w:p>
        </w:tc>
        <w:tc>
          <w:tcPr>
            <w:tcW w:w="5441" w:type="dxa"/>
          </w:tcPr>
          <w:p w14:paraId="210B7CE1" w14:textId="77777777" w:rsidR="000742C8" w:rsidRPr="00EF21D2" w:rsidRDefault="000742C8" w:rsidP="00DF0AA5">
            <w:pPr>
              <w:pStyle w:val="TAL"/>
              <w:keepNext w:val="0"/>
              <w:keepLines w:val="0"/>
            </w:pPr>
            <w:r w:rsidRPr="00EF21D2">
              <w:t xml:space="preserve">This attribute indicates whether this cell </w:t>
            </w:r>
            <w:proofErr w:type="gramStart"/>
            <w:r w:rsidRPr="00EF21D2">
              <w:t>is capable of performing</w:t>
            </w:r>
            <w:proofErr w:type="gramEnd"/>
            <w:r w:rsidRPr="00EF21D2">
              <w:t xml:space="preserve"> the ES probing procedure. During this procedure the eNB owning the cell indicates its presence to UEs for measurement </w:t>
            </w:r>
            <w:proofErr w:type="gramStart"/>
            <w:r w:rsidRPr="00EF21D2">
              <w:t>purposes, but</w:t>
            </w:r>
            <w:proofErr w:type="gramEnd"/>
            <w:r w:rsidRPr="00EF21D2">
              <w:t xml:space="preserve"> prevents idle mode UEs from camping on the cell and prevents incoming handovers to the same cell.</w:t>
            </w:r>
          </w:p>
          <w:p w14:paraId="50C27856" w14:textId="77777777" w:rsidR="000742C8" w:rsidRPr="00EF21D2" w:rsidRDefault="000742C8" w:rsidP="00DF0AA5">
            <w:pPr>
              <w:pStyle w:val="TAL"/>
              <w:keepNext w:val="0"/>
              <w:keepLines w:val="0"/>
              <w:rPr>
                <w:lang w:eastAsia="zh-CN"/>
              </w:rPr>
            </w:pPr>
            <w:r w:rsidRPr="00EF21D2">
              <w:t>If this parameter is absent, then probing is not done.</w:t>
            </w:r>
          </w:p>
          <w:p w14:paraId="4F8F68B6" w14:textId="77777777" w:rsidR="000742C8" w:rsidRPr="00EF21D2" w:rsidRDefault="000742C8" w:rsidP="00DF0AA5">
            <w:pPr>
              <w:pStyle w:val="TAL"/>
              <w:keepNext w:val="0"/>
              <w:keepLines w:val="0"/>
              <w:rPr>
                <w:rFonts w:cs="Arial"/>
                <w:sz w:val="16"/>
                <w:lang w:eastAsia="zh-CN"/>
              </w:rPr>
            </w:pPr>
          </w:p>
          <w:p w14:paraId="4BB0F66B" w14:textId="77777777" w:rsidR="000742C8" w:rsidRPr="00EF21D2" w:rsidRDefault="000742C8" w:rsidP="00DF0AA5">
            <w:pPr>
              <w:pStyle w:val="TAL"/>
              <w:keepNext w:val="0"/>
              <w:keepLines w:val="0"/>
              <w:rPr>
                <w:lang w:eastAsia="zh-CN"/>
              </w:rPr>
            </w:pPr>
            <w:r w:rsidRPr="00EF21D2">
              <w:rPr>
                <w:rFonts w:cs="Arial"/>
                <w:lang w:eastAsia="zh-CN"/>
              </w:rPr>
              <w:t>allowedValues: yes, no</w:t>
            </w:r>
          </w:p>
        </w:tc>
        <w:tc>
          <w:tcPr>
            <w:tcW w:w="2497" w:type="dxa"/>
          </w:tcPr>
          <w:p w14:paraId="5EEA3AB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type: enumeration</w:t>
            </w:r>
          </w:p>
          <w:p w14:paraId="5ADB622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2D50A28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09779EF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4D190FC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557E9CFB" w14:textId="77777777" w:rsidR="000742C8" w:rsidRPr="00EF21D2" w:rsidRDefault="000742C8" w:rsidP="00DF0AA5">
            <w:pPr>
              <w:pStyle w:val="TAL"/>
              <w:keepNext w:val="0"/>
              <w:keepLines w:val="0"/>
            </w:pPr>
            <w:r w:rsidRPr="00EF21D2">
              <w:rPr>
                <w:rFonts w:cs="Arial"/>
                <w:szCs w:val="18"/>
                <w:lang w:eastAsia="zh-CN"/>
              </w:rPr>
              <w:t>isNullable: True</w:t>
            </w:r>
          </w:p>
        </w:tc>
      </w:tr>
      <w:tr w:rsidR="000742C8" w:rsidRPr="00EF21D2" w14:paraId="229BB8FA" w14:textId="77777777" w:rsidTr="00DF0AA5">
        <w:trPr>
          <w:cantSplit/>
          <w:jc w:val="center"/>
        </w:trPr>
        <w:tc>
          <w:tcPr>
            <w:tcW w:w="1897" w:type="dxa"/>
          </w:tcPr>
          <w:p w14:paraId="79399C7C"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dmroControl</w:t>
            </w:r>
            <w:proofErr w:type="spellEnd"/>
          </w:p>
        </w:tc>
        <w:tc>
          <w:tcPr>
            <w:tcW w:w="5441" w:type="dxa"/>
          </w:tcPr>
          <w:p w14:paraId="3235370F"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3E8E1796" w14:textId="77777777" w:rsidR="000742C8" w:rsidRPr="00EF21D2" w:rsidRDefault="000742C8" w:rsidP="00DF0AA5">
            <w:pPr>
              <w:pStyle w:val="TAL"/>
              <w:keepNext w:val="0"/>
              <w:keepLines w:val="0"/>
              <w:rPr>
                <w:szCs w:val="18"/>
                <w:lang w:eastAsia="zh-CN"/>
              </w:rPr>
            </w:pPr>
          </w:p>
          <w:p w14:paraId="6C2BA6DD"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1AD502A" w14:textId="77777777" w:rsidR="000742C8" w:rsidRPr="00EF21D2" w:rsidRDefault="000742C8" w:rsidP="00DF0AA5">
            <w:pPr>
              <w:pStyle w:val="TAL"/>
              <w:keepNext w:val="0"/>
              <w:keepLines w:val="0"/>
              <w:rPr>
                <w:rFonts w:cs="Arial"/>
                <w:szCs w:val="18"/>
                <w:lang w:eastAsia="zh-CN"/>
              </w:rPr>
            </w:pPr>
            <w:r w:rsidRPr="00EF21D2">
              <w:t>type: Boolean</w:t>
            </w:r>
          </w:p>
          <w:p w14:paraId="50E93A0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1E64893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11F0FF4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657E7A7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402D3D76" w14:textId="77777777" w:rsidR="000742C8" w:rsidRPr="00EF21D2" w:rsidRDefault="000742C8" w:rsidP="00DF0AA5">
            <w:pPr>
              <w:pStyle w:val="TAL"/>
              <w:keepNext w:val="0"/>
              <w:keepLines w:val="0"/>
            </w:pPr>
            <w:r w:rsidRPr="00EF21D2">
              <w:rPr>
                <w:rFonts w:cs="Arial"/>
                <w:szCs w:val="18"/>
                <w:lang w:eastAsia="zh-CN"/>
              </w:rPr>
              <w:t>isNullable: False</w:t>
            </w:r>
          </w:p>
        </w:tc>
      </w:tr>
      <w:tr w:rsidR="000742C8" w:rsidRPr="00EF21D2" w14:paraId="70827927" w14:textId="77777777" w:rsidTr="00DF0AA5">
        <w:trPr>
          <w:cantSplit/>
          <w:jc w:val="center"/>
        </w:trPr>
        <w:tc>
          <w:tcPr>
            <w:tcW w:w="1897" w:type="dxa"/>
          </w:tcPr>
          <w:p w14:paraId="4B1411E1"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cSonPciList</w:t>
            </w:r>
            <w:proofErr w:type="spellEnd"/>
            <w:r w:rsidRPr="00EF21D2">
              <w:rPr>
                <w:rFonts w:ascii="Courier New" w:hAnsi="Courier New" w:cs="Courier New"/>
                <w:bCs/>
                <w:color w:val="333333"/>
                <w:szCs w:val="18"/>
              </w:rPr>
              <w:t xml:space="preserve"> </w:t>
            </w:r>
          </w:p>
        </w:tc>
        <w:tc>
          <w:tcPr>
            <w:tcW w:w="5441" w:type="dxa"/>
          </w:tcPr>
          <w:p w14:paraId="5BFED461" w14:textId="77777777" w:rsidR="000742C8" w:rsidRPr="00EF21D2" w:rsidRDefault="000742C8" w:rsidP="00DF0AA5">
            <w:pPr>
              <w:pStyle w:val="TAL"/>
              <w:keepNext w:val="0"/>
              <w:keepLines w:val="0"/>
              <w:rPr>
                <w:rFonts w:cs="Arial"/>
              </w:rPr>
            </w:pPr>
            <w:r w:rsidRPr="00EF21D2">
              <w:rPr>
                <w:rFonts w:cs="Arial"/>
              </w:rPr>
              <w:t xml:space="preserve">This holds a list of physical cell identities that can be assigned to the </w:t>
            </w:r>
            <w:proofErr w:type="spellStart"/>
            <w:r w:rsidRPr="00EF21D2">
              <w:rPr>
                <w:rFonts w:cs="Arial"/>
              </w:rPr>
              <w:t>pci</w:t>
            </w:r>
            <w:proofErr w:type="spellEnd"/>
            <w:r w:rsidRPr="00EF21D2">
              <w:rPr>
                <w:rFonts w:cs="Arial"/>
              </w:rPr>
              <w:t xml:space="preserve"> attribute by gNB. The assignment algorithm is not specified.</w:t>
            </w:r>
          </w:p>
          <w:p w14:paraId="5A267FCD" w14:textId="77777777" w:rsidR="000742C8" w:rsidRPr="00EF21D2" w:rsidRDefault="000742C8" w:rsidP="00DF0AA5">
            <w:pPr>
              <w:pStyle w:val="TAL"/>
              <w:keepNext w:val="0"/>
              <w:keepLines w:val="0"/>
              <w:rPr>
                <w:rFonts w:cs="Arial"/>
              </w:rPr>
            </w:pPr>
          </w:p>
          <w:p w14:paraId="1201D143" w14:textId="77777777" w:rsidR="000742C8" w:rsidRPr="00EF21D2" w:rsidRDefault="000742C8" w:rsidP="00DF0AA5">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6AC5BF7E" w14:textId="77777777" w:rsidR="000742C8" w:rsidRPr="00EF21D2" w:rsidRDefault="000742C8" w:rsidP="00DF0AA5">
            <w:pPr>
              <w:pStyle w:val="TAL"/>
              <w:keepNext w:val="0"/>
              <w:keepLines w:val="0"/>
              <w:rPr>
                <w:rFonts w:cs="Arial"/>
                <w:lang w:eastAsia="zh-CN"/>
              </w:rPr>
            </w:pPr>
          </w:p>
          <w:p w14:paraId="3F5041E7" w14:textId="77777777" w:rsidR="000742C8" w:rsidRPr="00EF21D2" w:rsidRDefault="000742C8" w:rsidP="00DF0AA5">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1 to 100X.</w:t>
            </w:r>
          </w:p>
          <w:p w14:paraId="04FD21F3" w14:textId="77777777" w:rsidR="000742C8" w:rsidRPr="00EF21D2" w:rsidRDefault="000742C8" w:rsidP="00DF0AA5">
            <w:pPr>
              <w:pStyle w:val="TAL"/>
              <w:keepNext w:val="0"/>
              <w:keepLines w:val="0"/>
              <w:rPr>
                <w:lang w:eastAsia="zh-CN"/>
              </w:rPr>
            </w:pPr>
          </w:p>
        </w:tc>
        <w:tc>
          <w:tcPr>
            <w:tcW w:w="2497" w:type="dxa"/>
          </w:tcPr>
          <w:p w14:paraId="7E0C1162" w14:textId="77777777" w:rsidR="000742C8" w:rsidRPr="00EF21D2" w:rsidRDefault="000742C8" w:rsidP="00DF0AA5">
            <w:pPr>
              <w:pStyle w:val="TAL"/>
              <w:keepNext w:val="0"/>
              <w:keepLines w:val="0"/>
            </w:pPr>
            <w:r w:rsidRPr="00EF21D2">
              <w:t>type: Integer</w:t>
            </w:r>
          </w:p>
          <w:p w14:paraId="3003DFF4" w14:textId="77777777" w:rsidR="000742C8" w:rsidRPr="00EF21D2" w:rsidRDefault="000742C8" w:rsidP="00DF0AA5">
            <w:pPr>
              <w:pStyle w:val="TAL"/>
              <w:keepNext w:val="0"/>
              <w:keepLines w:val="0"/>
              <w:rPr>
                <w:lang w:eastAsia="zh-CN"/>
              </w:rPr>
            </w:pPr>
            <w:r w:rsidRPr="00EF21D2">
              <w:t xml:space="preserve">multiplicity: </w:t>
            </w:r>
            <w:proofErr w:type="gramStart"/>
            <w:r w:rsidRPr="00EF21D2">
              <w:rPr>
                <w:rFonts w:hint="eastAsia"/>
                <w:lang w:eastAsia="zh-CN"/>
              </w:rPr>
              <w:t>1..</w:t>
            </w:r>
            <w:proofErr w:type="gramEnd"/>
            <w:r w:rsidRPr="00EF21D2">
              <w:rPr>
                <w:rFonts w:hint="eastAsia"/>
                <w:lang w:eastAsia="zh-CN"/>
              </w:rPr>
              <w:t>*</w:t>
            </w:r>
          </w:p>
          <w:p w14:paraId="1FB35727" w14:textId="77777777" w:rsidR="000742C8" w:rsidRPr="00EF21D2" w:rsidRDefault="000742C8" w:rsidP="00DF0AA5">
            <w:pPr>
              <w:pStyle w:val="TAL"/>
              <w:keepNext w:val="0"/>
              <w:keepLines w:val="0"/>
            </w:pPr>
            <w:r w:rsidRPr="00EF21D2">
              <w:t xml:space="preserve">isOrdered: </w:t>
            </w:r>
            <w:r w:rsidRPr="00CD3748">
              <w:t>False</w:t>
            </w:r>
          </w:p>
          <w:p w14:paraId="3E233FE5" w14:textId="77777777" w:rsidR="000742C8" w:rsidRPr="00EF21D2" w:rsidRDefault="000742C8" w:rsidP="00DF0AA5">
            <w:pPr>
              <w:pStyle w:val="TAL"/>
              <w:keepNext w:val="0"/>
              <w:keepLines w:val="0"/>
            </w:pPr>
            <w:r w:rsidRPr="00EF21D2">
              <w:t xml:space="preserve">isUnique: </w:t>
            </w:r>
            <w:r w:rsidRPr="00CD3748">
              <w:t>True</w:t>
            </w:r>
          </w:p>
          <w:p w14:paraId="69570E07" w14:textId="77777777" w:rsidR="000742C8" w:rsidRPr="00EF21D2" w:rsidRDefault="000742C8" w:rsidP="00DF0AA5">
            <w:pPr>
              <w:pStyle w:val="TAL"/>
              <w:keepNext w:val="0"/>
              <w:keepLines w:val="0"/>
            </w:pPr>
            <w:r w:rsidRPr="00EF21D2">
              <w:t>defaultValue: None</w:t>
            </w:r>
          </w:p>
          <w:p w14:paraId="4BC21A94" w14:textId="77777777" w:rsidR="000742C8" w:rsidRPr="00EF21D2" w:rsidRDefault="000742C8" w:rsidP="00DF0AA5">
            <w:pPr>
              <w:pStyle w:val="TAL"/>
              <w:keepNext w:val="0"/>
              <w:keepLines w:val="0"/>
            </w:pPr>
            <w:r w:rsidRPr="00EF21D2">
              <w:t xml:space="preserve">isNullable: </w:t>
            </w:r>
            <w:r w:rsidRPr="00EF21D2">
              <w:rPr>
                <w:rFonts w:cs="Arial"/>
                <w:szCs w:val="18"/>
              </w:rPr>
              <w:t>False</w:t>
            </w:r>
          </w:p>
        </w:tc>
      </w:tr>
      <w:tr w:rsidR="000742C8" w:rsidRPr="00EF21D2" w14:paraId="62571CF3" w14:textId="77777777" w:rsidTr="00DF0AA5">
        <w:trPr>
          <w:cantSplit/>
          <w:jc w:val="center"/>
        </w:trPr>
        <w:tc>
          <w:tcPr>
            <w:tcW w:w="1897" w:type="dxa"/>
          </w:tcPr>
          <w:p w14:paraId="586EC1C1"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2C0BFB3B" w14:textId="77777777" w:rsidR="000742C8" w:rsidRPr="00EF21D2" w:rsidRDefault="000742C8" w:rsidP="00DF0AA5">
            <w:pPr>
              <w:pStyle w:val="TAL"/>
              <w:keepNext w:val="0"/>
              <w:keepLines w:val="0"/>
              <w:rPr>
                <w:szCs w:val="18"/>
                <w:lang w:eastAsia="zh-CN"/>
              </w:rPr>
            </w:pPr>
            <w:r w:rsidRPr="00EF21D2">
              <w:rPr>
                <w:szCs w:val="18"/>
                <w:lang w:eastAsia="zh-CN"/>
              </w:rPr>
              <w:t>This is a list of target Access Probability (</w:t>
            </w:r>
            <w:proofErr w:type="spellStart"/>
            <w:r w:rsidRPr="00EF21D2">
              <w:rPr>
                <w:i/>
                <w:szCs w:val="18"/>
                <w:lang w:eastAsia="zh-CN"/>
              </w:rPr>
              <w:t>AP</w:t>
            </w:r>
            <w:r w:rsidRPr="00EF21D2">
              <w:rPr>
                <w:i/>
                <w:szCs w:val="18"/>
                <w:vertAlign w:val="subscript"/>
                <w:lang w:eastAsia="zh-CN"/>
              </w:rPr>
              <w:t>n</w:t>
            </w:r>
            <w:proofErr w:type="spellEnd"/>
            <w:r w:rsidRPr="00EF21D2">
              <w:rPr>
                <w:szCs w:val="18"/>
                <w:lang w:eastAsia="zh-CN"/>
              </w:rPr>
              <w:t>) for the RACH optimization function.</w:t>
            </w:r>
          </w:p>
          <w:p w14:paraId="62B1D269" w14:textId="77777777" w:rsidR="000742C8" w:rsidRPr="00EF21D2" w:rsidRDefault="000742C8" w:rsidP="00DF0AA5">
            <w:pPr>
              <w:pStyle w:val="TAL"/>
              <w:keepNext w:val="0"/>
              <w:keepLines w:val="0"/>
              <w:rPr>
                <w:szCs w:val="18"/>
                <w:lang w:eastAsia="zh-CN"/>
              </w:rPr>
            </w:pPr>
          </w:p>
          <w:p w14:paraId="5AE1E707" w14:textId="77777777" w:rsidR="000742C8" w:rsidRPr="00EF21D2" w:rsidRDefault="000742C8" w:rsidP="00DF0AA5">
            <w:pPr>
              <w:pStyle w:val="TAL"/>
              <w:keepNext w:val="0"/>
              <w:keepLines w:val="0"/>
              <w:rPr>
                <w:szCs w:val="18"/>
              </w:rPr>
            </w:pPr>
            <w:r w:rsidRPr="00EF21D2">
              <w:rPr>
                <w:szCs w:val="18"/>
              </w:rPr>
              <w:t xml:space="preserve">Each instance </w:t>
            </w:r>
            <w:proofErr w:type="spellStart"/>
            <w:r w:rsidRPr="00EF21D2">
              <w:rPr>
                <w:i/>
                <w:szCs w:val="18"/>
              </w:rPr>
              <w:t>AP</w:t>
            </w:r>
            <w:r w:rsidRPr="00EF21D2">
              <w:rPr>
                <w:i/>
                <w:szCs w:val="18"/>
                <w:vertAlign w:val="subscript"/>
              </w:rPr>
              <w:t>n</w:t>
            </w:r>
            <w:proofErr w:type="spellEnd"/>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2768CC10" w14:textId="77777777" w:rsidR="000742C8" w:rsidRPr="00EF21D2" w:rsidRDefault="000742C8" w:rsidP="00DF0AA5">
            <w:pPr>
              <w:pStyle w:val="TAL"/>
              <w:keepNext w:val="0"/>
              <w:keepLines w:val="0"/>
              <w:rPr>
                <w:szCs w:val="18"/>
              </w:rPr>
            </w:pPr>
          </w:p>
          <w:p w14:paraId="7A695774" w14:textId="77777777" w:rsidR="000742C8" w:rsidRPr="00EF21D2" w:rsidRDefault="000742C8" w:rsidP="00DF0AA5">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364CEE95" w14:textId="77777777" w:rsidR="000742C8" w:rsidRPr="00EF21D2" w:rsidRDefault="000742C8" w:rsidP="00DF0AA5">
            <w:pPr>
              <w:pStyle w:val="TAL"/>
              <w:keepNext w:val="0"/>
              <w:keepLines w:val="0"/>
              <w:rPr>
                <w:rFonts w:cs="Arial"/>
                <w:szCs w:val="18"/>
                <w:lang w:eastAsia="zh-CN"/>
              </w:rPr>
            </w:pPr>
          </w:p>
          <w:p w14:paraId="4069A445" w14:textId="77777777" w:rsidR="000742C8" w:rsidRPr="00EF21D2" w:rsidRDefault="000742C8" w:rsidP="00DF0AA5">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AP</w:t>
            </w:r>
            <w:r w:rsidRPr="00EF21D2">
              <w:rPr>
                <w:b/>
                <w:bCs/>
                <w:i/>
                <w:iCs/>
                <w:szCs w:val="18"/>
                <w:vertAlign w:val="subscript"/>
              </w:rPr>
              <w:t>n</w:t>
            </w:r>
            <w:proofErr w:type="spellEnd"/>
            <w:r w:rsidRPr="00EF21D2">
              <w:rPr>
                <w:b/>
                <w:bCs/>
                <w:i/>
                <w:iCs/>
                <w:szCs w:val="18"/>
                <w:vertAlign w:val="subscript"/>
              </w:rPr>
              <w:t>,</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szCs w:val="18"/>
              </w:rPr>
              <w:t>n</w:t>
            </w:r>
            <w:r w:rsidRPr="00EF21D2">
              <w:rPr>
                <w:szCs w:val="18"/>
              </w:rPr>
              <w:t xml:space="preserve"> is the number of preambles sent.</w:t>
            </w:r>
          </w:p>
          <w:p w14:paraId="2FCFB240" w14:textId="77777777" w:rsidR="000742C8" w:rsidRPr="00EF21D2" w:rsidRDefault="000742C8" w:rsidP="00DF0AA5">
            <w:pPr>
              <w:pStyle w:val="TAL"/>
              <w:keepNext w:val="0"/>
              <w:keepLines w:val="0"/>
              <w:rPr>
                <w:szCs w:val="18"/>
              </w:rPr>
            </w:pPr>
          </w:p>
          <w:p w14:paraId="4DF60A28" w14:textId="77777777" w:rsidR="000742C8" w:rsidRPr="00EF21D2" w:rsidRDefault="000742C8" w:rsidP="00DF0AA5">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72F07041" w14:textId="77777777" w:rsidR="000742C8" w:rsidRPr="00EF21D2" w:rsidRDefault="000742C8" w:rsidP="00DF0AA5">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0D0F51A5" w14:textId="77777777" w:rsidR="000742C8" w:rsidRPr="00EF21D2" w:rsidRDefault="000742C8" w:rsidP="00DF0AA5">
            <w:pPr>
              <w:pStyle w:val="TAL"/>
              <w:keepNext w:val="0"/>
              <w:keepLines w:val="0"/>
              <w:rPr>
                <w:szCs w:val="18"/>
              </w:rPr>
            </w:pPr>
          </w:p>
          <w:p w14:paraId="1FBBED4D" w14:textId="77777777" w:rsidR="000742C8" w:rsidRPr="00EF21D2" w:rsidRDefault="000742C8" w:rsidP="00DF0AA5">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078B6BF5" w14:textId="77777777" w:rsidR="000742C8" w:rsidRPr="00EF21D2" w:rsidRDefault="000742C8" w:rsidP="00DF0AA5">
            <w:pPr>
              <w:pStyle w:val="TAL"/>
              <w:keepNext w:val="0"/>
              <w:keepLines w:val="0"/>
              <w:rPr>
                <w:lang w:eastAsia="zh-CN"/>
              </w:rPr>
            </w:pPr>
          </w:p>
        </w:tc>
        <w:tc>
          <w:tcPr>
            <w:tcW w:w="2497" w:type="dxa"/>
          </w:tcPr>
          <w:p w14:paraId="0AB9465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00CC0AC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2EC6AE0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170F9A7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4CA67F1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2A6791F5" w14:textId="77777777" w:rsidR="000742C8" w:rsidRPr="00EF21D2" w:rsidRDefault="000742C8" w:rsidP="00DF0AA5">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0742C8" w:rsidRPr="00EF21D2" w14:paraId="08E33F72" w14:textId="77777777" w:rsidTr="00DF0AA5">
        <w:trPr>
          <w:cantSplit/>
          <w:jc w:val="center"/>
        </w:trPr>
        <w:tc>
          <w:tcPr>
            <w:tcW w:w="1897" w:type="dxa"/>
          </w:tcPr>
          <w:p w14:paraId="42FE71EA"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ueAccDelayPro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3664FD78" w14:textId="77777777" w:rsidR="000742C8" w:rsidRPr="00EF21D2" w:rsidRDefault="000742C8" w:rsidP="00DF0AA5">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5B5CA7CE" w14:textId="77777777" w:rsidR="000742C8" w:rsidRPr="00EF21D2" w:rsidRDefault="000742C8" w:rsidP="00DF0AA5">
            <w:pPr>
              <w:pStyle w:val="TAL"/>
              <w:keepNext w:val="0"/>
              <w:keepLines w:val="0"/>
              <w:rPr>
                <w:szCs w:val="18"/>
              </w:rPr>
            </w:pPr>
          </w:p>
          <w:p w14:paraId="0C9E610E" w14:textId="77777777" w:rsidR="000742C8" w:rsidRPr="00EF21D2" w:rsidRDefault="000742C8" w:rsidP="00DF0AA5">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32FE1A0C" w14:textId="77777777" w:rsidR="000742C8" w:rsidRPr="00EF21D2" w:rsidRDefault="000742C8" w:rsidP="00DF0AA5">
            <w:pPr>
              <w:pStyle w:val="TAL"/>
              <w:keepNext w:val="0"/>
              <w:keepLines w:val="0"/>
              <w:rPr>
                <w:szCs w:val="18"/>
                <w:lang w:eastAsia="zh-CN"/>
              </w:rPr>
            </w:pPr>
          </w:p>
          <w:p w14:paraId="593A0E88" w14:textId="77777777" w:rsidR="000742C8" w:rsidRPr="00EF21D2" w:rsidRDefault="000742C8" w:rsidP="00DF0AA5">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234C5EE2" w14:textId="77777777" w:rsidR="000742C8" w:rsidRPr="00EF21D2" w:rsidRDefault="000742C8" w:rsidP="00DF0AA5">
            <w:pPr>
              <w:pStyle w:val="TAL"/>
              <w:keepNext w:val="0"/>
              <w:keepLines w:val="0"/>
              <w:rPr>
                <w:rFonts w:cs="Arial"/>
                <w:szCs w:val="18"/>
                <w:lang w:eastAsia="zh-CN"/>
              </w:rPr>
            </w:pPr>
          </w:p>
          <w:p w14:paraId="43E0D805" w14:textId="77777777" w:rsidR="000742C8" w:rsidRPr="00EF21D2" w:rsidRDefault="000742C8" w:rsidP="00DF0AA5">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AD</w:t>
            </w:r>
            <w:r w:rsidRPr="00EF21D2">
              <w:rPr>
                <w:b/>
                <w:bCs/>
                <w:i/>
                <w:iCs/>
                <w:szCs w:val="18"/>
                <w:vertAlign w:val="subscript"/>
              </w:rPr>
              <w:t>p</w:t>
            </w:r>
            <w:proofErr w:type="spellEnd"/>
            <w:r w:rsidRPr="00EF21D2">
              <w:rPr>
                <w:b/>
                <w:bCs/>
                <w:i/>
                <w:iCs/>
                <w:szCs w:val="18"/>
                <w:vertAlign w:val="subscript"/>
              </w:rPr>
              <w:t>,</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iCs/>
                <w:szCs w:val="18"/>
              </w:rPr>
              <w:t>d</w:t>
            </w:r>
            <w:r w:rsidRPr="00EF21D2">
              <w:rPr>
                <w:szCs w:val="18"/>
              </w:rPr>
              <w:t xml:space="preserve"> is the access delay (in milliseconds).</w:t>
            </w:r>
          </w:p>
          <w:p w14:paraId="23CC2271" w14:textId="77777777" w:rsidR="000742C8" w:rsidRPr="00EF21D2" w:rsidRDefault="000742C8" w:rsidP="00DF0AA5">
            <w:pPr>
              <w:pStyle w:val="TAL"/>
              <w:keepNext w:val="0"/>
              <w:keepLines w:val="0"/>
              <w:rPr>
                <w:szCs w:val="18"/>
              </w:rPr>
            </w:pPr>
          </w:p>
          <w:p w14:paraId="69520EBB" w14:textId="77777777" w:rsidR="000742C8" w:rsidRPr="00EF21D2" w:rsidRDefault="000742C8" w:rsidP="00DF0AA5">
            <w:pPr>
              <w:pStyle w:val="TAL"/>
              <w:keepNext w:val="0"/>
              <w:keepLines w:val="0"/>
              <w:rPr>
                <w:szCs w:val="18"/>
              </w:rPr>
            </w:pPr>
            <w:r w:rsidRPr="00EF21D2">
              <w:rPr>
                <w:szCs w:val="18"/>
              </w:rPr>
              <w:t xml:space="preserve">The legal values for </w:t>
            </w:r>
            <w:proofErr w:type="spellStart"/>
            <w:r w:rsidRPr="00EF21D2">
              <w:rPr>
                <w:i/>
                <w:iCs/>
                <w:szCs w:val="18"/>
              </w:rPr>
              <w:t>p</w:t>
            </w:r>
            <w:r w:rsidRPr="00EF21D2">
              <w:rPr>
                <w:szCs w:val="18"/>
              </w:rPr>
              <w:t xml:space="preserve"> are</w:t>
            </w:r>
            <w:proofErr w:type="spellEnd"/>
            <w:r w:rsidRPr="00EF21D2">
              <w:rPr>
                <w:szCs w:val="18"/>
              </w:rPr>
              <w:t xml:space="preserve"> 25, 50, 75, 90.</w:t>
            </w:r>
          </w:p>
          <w:p w14:paraId="0C0C194B" w14:textId="77777777" w:rsidR="000742C8" w:rsidRPr="00EF21D2" w:rsidRDefault="000742C8" w:rsidP="00DF0AA5">
            <w:pPr>
              <w:pStyle w:val="TAL"/>
              <w:keepNext w:val="0"/>
              <w:keepLines w:val="0"/>
              <w:rPr>
                <w:i/>
                <w:szCs w:val="18"/>
              </w:rPr>
            </w:pPr>
            <w:r w:rsidRPr="00EF21D2">
              <w:rPr>
                <w:szCs w:val="18"/>
              </w:rPr>
              <w:t xml:space="preserve">The legal values for </w:t>
            </w:r>
            <w:proofErr w:type="spellStart"/>
            <w:r w:rsidRPr="00EF21D2">
              <w:rPr>
                <w:i/>
                <w:iCs/>
                <w:szCs w:val="18"/>
              </w:rPr>
              <w:t>d</w:t>
            </w:r>
            <w:r w:rsidRPr="00EF21D2">
              <w:rPr>
                <w:szCs w:val="18"/>
              </w:rPr>
              <w:t xml:space="preserve"> are</w:t>
            </w:r>
            <w:proofErr w:type="spellEnd"/>
            <w:r w:rsidRPr="00EF21D2">
              <w:rPr>
                <w:szCs w:val="18"/>
              </w:rPr>
              <w:t xml:space="preserve"> 10 to 560.</w:t>
            </w:r>
          </w:p>
          <w:p w14:paraId="4733014D" w14:textId="77777777" w:rsidR="000742C8" w:rsidRPr="00EF21D2" w:rsidRDefault="000742C8" w:rsidP="00DF0AA5">
            <w:pPr>
              <w:pStyle w:val="TAL"/>
              <w:keepNext w:val="0"/>
              <w:keepLines w:val="0"/>
              <w:rPr>
                <w:szCs w:val="18"/>
              </w:rPr>
            </w:pPr>
          </w:p>
          <w:p w14:paraId="0AC5C383" w14:textId="77777777" w:rsidR="000742C8" w:rsidRPr="00EF21D2" w:rsidRDefault="000742C8" w:rsidP="00DF0AA5">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5FEA389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3789644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2CD7C6F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6CF8B1C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1BC99E3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20C6E245" w14:textId="77777777" w:rsidR="000742C8" w:rsidRPr="00EF21D2" w:rsidRDefault="000742C8" w:rsidP="00DF0AA5">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0742C8" w:rsidRPr="00EF21D2" w14:paraId="2DC63223" w14:textId="77777777" w:rsidTr="00DF0AA5">
        <w:trPr>
          <w:cantSplit/>
          <w:jc w:val="center"/>
        </w:trPr>
        <w:tc>
          <w:tcPr>
            <w:tcW w:w="1897" w:type="dxa"/>
          </w:tcPr>
          <w:p w14:paraId="1105ABBE"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drachOptimizationControl</w:t>
            </w:r>
            <w:proofErr w:type="spellEnd"/>
          </w:p>
        </w:tc>
        <w:tc>
          <w:tcPr>
            <w:tcW w:w="5441" w:type="dxa"/>
          </w:tcPr>
          <w:p w14:paraId="219A5BC3"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39BF031C" w14:textId="77777777" w:rsidR="000742C8" w:rsidRPr="00EF21D2" w:rsidRDefault="000742C8" w:rsidP="00DF0AA5">
            <w:pPr>
              <w:pStyle w:val="TAL"/>
              <w:keepNext w:val="0"/>
              <w:keepLines w:val="0"/>
              <w:rPr>
                <w:szCs w:val="18"/>
                <w:lang w:eastAsia="zh-CN"/>
              </w:rPr>
            </w:pPr>
          </w:p>
          <w:p w14:paraId="6FE716A5"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F5CB11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7203015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7857711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4D99B32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1C7AC38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2CAAC14B" w14:textId="77777777" w:rsidR="000742C8" w:rsidRPr="00EF21D2" w:rsidRDefault="000742C8" w:rsidP="00DF0AA5">
            <w:pPr>
              <w:pStyle w:val="TAL"/>
              <w:keepNext w:val="0"/>
              <w:keepLines w:val="0"/>
            </w:pPr>
            <w:r w:rsidRPr="00EF21D2">
              <w:rPr>
                <w:rFonts w:cs="Arial"/>
                <w:szCs w:val="18"/>
                <w:lang w:eastAsia="zh-CN"/>
              </w:rPr>
              <w:t>isNullable: False</w:t>
            </w:r>
          </w:p>
        </w:tc>
      </w:tr>
      <w:tr w:rsidR="000742C8" w:rsidRPr="00EF21D2" w14:paraId="1EF974F1" w14:textId="77777777" w:rsidTr="00DF0AA5">
        <w:trPr>
          <w:cantSplit/>
          <w:jc w:val="center"/>
        </w:trPr>
        <w:tc>
          <w:tcPr>
            <w:tcW w:w="1897" w:type="dxa"/>
          </w:tcPr>
          <w:p w14:paraId="277E4507"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ciList</w:t>
            </w:r>
            <w:proofErr w:type="spellEnd"/>
            <w:r w:rsidRPr="00EF21D2">
              <w:rPr>
                <w:rFonts w:ascii="Courier New" w:hAnsi="Courier New" w:cs="Courier New"/>
                <w:szCs w:val="18"/>
              </w:rPr>
              <w:t xml:space="preserve"> </w:t>
            </w:r>
          </w:p>
        </w:tc>
        <w:tc>
          <w:tcPr>
            <w:tcW w:w="5441" w:type="dxa"/>
          </w:tcPr>
          <w:p w14:paraId="322AEEFE" w14:textId="77777777" w:rsidR="000742C8" w:rsidRPr="00EF21D2" w:rsidRDefault="000742C8" w:rsidP="00DF0AA5">
            <w:pPr>
              <w:pStyle w:val="TAL"/>
              <w:keepNext w:val="0"/>
              <w:keepLines w:val="0"/>
              <w:rPr>
                <w:rFonts w:cs="Arial"/>
              </w:rPr>
            </w:pPr>
            <w:r w:rsidRPr="00EF21D2">
              <w:rPr>
                <w:rFonts w:cs="Arial"/>
              </w:rPr>
              <w:t>This holds a list of physical cell identities that can be assigned to the NR cells.</w:t>
            </w:r>
          </w:p>
          <w:p w14:paraId="341F4AC2" w14:textId="77777777" w:rsidR="000742C8" w:rsidRPr="00EF21D2" w:rsidRDefault="000742C8" w:rsidP="00DF0AA5">
            <w:pPr>
              <w:pStyle w:val="TAL"/>
              <w:keepNext w:val="0"/>
              <w:keepLines w:val="0"/>
              <w:rPr>
                <w:rFonts w:cs="Arial"/>
              </w:rPr>
            </w:pPr>
          </w:p>
          <w:p w14:paraId="2F83CF11" w14:textId="77777777" w:rsidR="000742C8" w:rsidRPr="00EF21D2" w:rsidRDefault="000742C8" w:rsidP="00DF0AA5">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6EAB89CD" w14:textId="77777777" w:rsidR="000742C8" w:rsidRPr="00EF21D2" w:rsidRDefault="000742C8" w:rsidP="00DF0AA5">
            <w:pPr>
              <w:pStyle w:val="TAL"/>
              <w:keepNext w:val="0"/>
              <w:keepLines w:val="0"/>
              <w:rPr>
                <w:rFonts w:cs="Arial"/>
                <w:lang w:eastAsia="zh-CN"/>
              </w:rPr>
            </w:pPr>
          </w:p>
          <w:p w14:paraId="45D27A61" w14:textId="77777777" w:rsidR="000742C8" w:rsidRPr="00EF21D2" w:rsidRDefault="000742C8" w:rsidP="00DF0AA5">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0 to 1007.</w:t>
            </w:r>
          </w:p>
          <w:p w14:paraId="36ADAD49" w14:textId="77777777" w:rsidR="000742C8" w:rsidRPr="00EF21D2" w:rsidRDefault="000742C8" w:rsidP="00DF0AA5">
            <w:pPr>
              <w:pStyle w:val="TAL"/>
              <w:keepNext w:val="0"/>
              <w:keepLines w:val="0"/>
              <w:rPr>
                <w:lang w:eastAsia="zh-CN"/>
              </w:rPr>
            </w:pPr>
          </w:p>
        </w:tc>
        <w:tc>
          <w:tcPr>
            <w:tcW w:w="2497" w:type="dxa"/>
          </w:tcPr>
          <w:p w14:paraId="3FDD9F63" w14:textId="77777777" w:rsidR="000742C8" w:rsidRPr="00EF21D2" w:rsidRDefault="000742C8" w:rsidP="00DF0AA5">
            <w:pPr>
              <w:pStyle w:val="TAL"/>
              <w:keepNext w:val="0"/>
              <w:keepLines w:val="0"/>
            </w:pPr>
            <w:r w:rsidRPr="00EF21D2">
              <w:t>type: Integer</w:t>
            </w:r>
          </w:p>
          <w:p w14:paraId="343878F3" w14:textId="77777777" w:rsidR="000742C8" w:rsidRPr="00EF21D2" w:rsidRDefault="000742C8" w:rsidP="00DF0AA5">
            <w:pPr>
              <w:pStyle w:val="TAL"/>
              <w:keepNext w:val="0"/>
              <w:keepLines w:val="0"/>
              <w:rPr>
                <w:lang w:eastAsia="zh-CN"/>
              </w:rPr>
            </w:pPr>
            <w:r w:rsidRPr="00EF21D2">
              <w:t xml:space="preserve">multiplicity: </w:t>
            </w:r>
            <w:proofErr w:type="gramStart"/>
            <w:r w:rsidRPr="004E6CB8">
              <w:t>0</w:t>
            </w:r>
            <w:r w:rsidRPr="00EF21D2">
              <w:rPr>
                <w:rFonts w:hint="eastAsia"/>
                <w:lang w:eastAsia="zh-CN"/>
              </w:rPr>
              <w:t>..</w:t>
            </w:r>
            <w:proofErr w:type="gramEnd"/>
            <w:r w:rsidRPr="004E6CB8">
              <w:rPr>
                <w:lang w:eastAsia="zh-CN"/>
              </w:rPr>
              <w:t>1007</w:t>
            </w:r>
          </w:p>
          <w:p w14:paraId="7584CFE6" w14:textId="77777777" w:rsidR="000742C8" w:rsidRPr="00EF21D2" w:rsidRDefault="000742C8" w:rsidP="00DF0AA5">
            <w:pPr>
              <w:pStyle w:val="TAL"/>
              <w:keepNext w:val="0"/>
              <w:keepLines w:val="0"/>
            </w:pPr>
            <w:r w:rsidRPr="00EF21D2">
              <w:t xml:space="preserve">isOrdered: </w:t>
            </w:r>
            <w:r w:rsidRPr="00CD3748">
              <w:t>False</w:t>
            </w:r>
          </w:p>
          <w:p w14:paraId="0328B1A8" w14:textId="77777777" w:rsidR="000742C8" w:rsidRPr="00EF21D2" w:rsidRDefault="000742C8" w:rsidP="00DF0AA5">
            <w:pPr>
              <w:pStyle w:val="TAL"/>
              <w:keepNext w:val="0"/>
              <w:keepLines w:val="0"/>
            </w:pPr>
            <w:r w:rsidRPr="00EF21D2">
              <w:t xml:space="preserve">isUnique: </w:t>
            </w:r>
            <w:r w:rsidRPr="00CD3748">
              <w:t>True</w:t>
            </w:r>
          </w:p>
          <w:p w14:paraId="4B341A53" w14:textId="77777777" w:rsidR="000742C8" w:rsidRPr="00EF21D2" w:rsidRDefault="000742C8" w:rsidP="00DF0AA5">
            <w:pPr>
              <w:pStyle w:val="TAL"/>
              <w:keepNext w:val="0"/>
              <w:keepLines w:val="0"/>
            </w:pPr>
            <w:r w:rsidRPr="00EF21D2">
              <w:t>defaultValue: None</w:t>
            </w:r>
          </w:p>
          <w:p w14:paraId="28E2C703" w14:textId="77777777" w:rsidR="000742C8" w:rsidRPr="00EF21D2" w:rsidRDefault="000742C8" w:rsidP="00DF0AA5">
            <w:pPr>
              <w:pStyle w:val="TAL"/>
              <w:keepNext w:val="0"/>
              <w:keepLines w:val="0"/>
            </w:pPr>
            <w:r w:rsidRPr="00EF21D2">
              <w:t xml:space="preserve">isNullable: </w:t>
            </w:r>
            <w:r w:rsidRPr="00EF21D2">
              <w:rPr>
                <w:rFonts w:cs="Arial"/>
                <w:szCs w:val="18"/>
              </w:rPr>
              <w:t>False</w:t>
            </w:r>
          </w:p>
        </w:tc>
      </w:tr>
      <w:tr w:rsidR="000742C8" w:rsidRPr="00EF21D2" w14:paraId="02E32A54" w14:textId="77777777" w:rsidTr="00DF0AA5">
        <w:trPr>
          <w:cantSplit/>
          <w:jc w:val="center"/>
        </w:trPr>
        <w:tc>
          <w:tcPr>
            <w:tcW w:w="1897" w:type="dxa"/>
          </w:tcPr>
          <w:p w14:paraId="6307F387"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dPciConfigurationControl</w:t>
            </w:r>
            <w:proofErr w:type="spellEnd"/>
          </w:p>
        </w:tc>
        <w:tc>
          <w:tcPr>
            <w:tcW w:w="5441" w:type="dxa"/>
          </w:tcPr>
          <w:p w14:paraId="431661CD"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4CB2D48E" w14:textId="77777777" w:rsidR="000742C8" w:rsidRPr="00EF21D2" w:rsidRDefault="000742C8" w:rsidP="00DF0AA5">
            <w:pPr>
              <w:pStyle w:val="TAL"/>
              <w:keepNext w:val="0"/>
              <w:keepLines w:val="0"/>
              <w:rPr>
                <w:szCs w:val="18"/>
                <w:lang w:eastAsia="zh-CN"/>
              </w:rPr>
            </w:pPr>
          </w:p>
          <w:p w14:paraId="039138AF"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75385708" w14:textId="77777777" w:rsidR="000742C8" w:rsidRPr="00EF21D2" w:rsidRDefault="000742C8" w:rsidP="00DF0AA5">
            <w:pPr>
              <w:pStyle w:val="TAL"/>
              <w:keepNext w:val="0"/>
              <w:keepLines w:val="0"/>
              <w:rPr>
                <w:rFonts w:cs="Arial"/>
                <w:szCs w:val="18"/>
                <w:lang w:eastAsia="zh-CN"/>
              </w:rPr>
            </w:pPr>
            <w:r w:rsidRPr="00EF21D2">
              <w:t>type: Boolean</w:t>
            </w:r>
          </w:p>
          <w:p w14:paraId="0D6FB65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11B3A2F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3380AD4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6A83A5A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5776C7FD" w14:textId="77777777" w:rsidR="000742C8" w:rsidRPr="00EF21D2" w:rsidRDefault="000742C8" w:rsidP="00DF0AA5">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0742C8" w:rsidRPr="00EF21D2" w14:paraId="2B5BC93A" w14:textId="77777777" w:rsidTr="00DF0AA5">
        <w:trPr>
          <w:cantSplit/>
          <w:jc w:val="center"/>
        </w:trPr>
        <w:tc>
          <w:tcPr>
            <w:tcW w:w="1897" w:type="dxa"/>
          </w:tcPr>
          <w:p w14:paraId="5FDB7DD4"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cPciConfigurationControl</w:t>
            </w:r>
            <w:proofErr w:type="spellEnd"/>
          </w:p>
        </w:tc>
        <w:tc>
          <w:tcPr>
            <w:tcW w:w="5441" w:type="dxa"/>
          </w:tcPr>
          <w:p w14:paraId="02771965"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2E15E6F9" w14:textId="77777777" w:rsidR="000742C8" w:rsidRPr="00EF21D2" w:rsidRDefault="000742C8" w:rsidP="00DF0AA5">
            <w:pPr>
              <w:pStyle w:val="TAL"/>
              <w:keepNext w:val="0"/>
              <w:keepLines w:val="0"/>
              <w:rPr>
                <w:szCs w:val="18"/>
                <w:lang w:eastAsia="zh-CN"/>
              </w:rPr>
            </w:pPr>
          </w:p>
          <w:p w14:paraId="194AA98A"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056DDC2" w14:textId="77777777" w:rsidR="000742C8" w:rsidRPr="00EF21D2" w:rsidRDefault="000742C8" w:rsidP="00DF0AA5">
            <w:pPr>
              <w:pStyle w:val="TAL"/>
              <w:keepNext w:val="0"/>
              <w:keepLines w:val="0"/>
            </w:pPr>
            <w:r w:rsidRPr="00EF21D2">
              <w:t xml:space="preserve">type: </w:t>
            </w:r>
            <w:r w:rsidRPr="00EF21D2">
              <w:rPr>
                <w:rFonts w:hint="eastAsia"/>
                <w:lang w:eastAsia="zh-CN"/>
              </w:rPr>
              <w:t>B</w:t>
            </w:r>
            <w:r w:rsidRPr="00EF21D2">
              <w:t>oolean</w:t>
            </w:r>
          </w:p>
          <w:p w14:paraId="7F865861" w14:textId="77777777" w:rsidR="000742C8" w:rsidRPr="00EF21D2" w:rsidRDefault="000742C8" w:rsidP="00DF0AA5">
            <w:pPr>
              <w:pStyle w:val="TAL"/>
              <w:keepNext w:val="0"/>
              <w:keepLines w:val="0"/>
            </w:pPr>
            <w:r w:rsidRPr="00EF21D2">
              <w:t>multiplicity: 1</w:t>
            </w:r>
          </w:p>
          <w:p w14:paraId="5FF97992" w14:textId="77777777" w:rsidR="000742C8" w:rsidRPr="00EF21D2" w:rsidRDefault="000742C8" w:rsidP="00DF0AA5">
            <w:pPr>
              <w:pStyle w:val="TAL"/>
              <w:keepNext w:val="0"/>
              <w:keepLines w:val="0"/>
            </w:pPr>
            <w:r w:rsidRPr="00EF21D2">
              <w:t>isOrdered: N/A</w:t>
            </w:r>
          </w:p>
          <w:p w14:paraId="00B9CB75" w14:textId="77777777" w:rsidR="000742C8" w:rsidRPr="00EF21D2" w:rsidRDefault="000742C8" w:rsidP="00DF0AA5">
            <w:pPr>
              <w:pStyle w:val="TAL"/>
              <w:keepNext w:val="0"/>
              <w:keepLines w:val="0"/>
            </w:pPr>
            <w:r w:rsidRPr="00EF21D2">
              <w:t>isUnique: N/A</w:t>
            </w:r>
          </w:p>
          <w:p w14:paraId="72BEECD1" w14:textId="77777777" w:rsidR="000742C8" w:rsidRPr="00EF21D2" w:rsidRDefault="000742C8" w:rsidP="00DF0AA5">
            <w:pPr>
              <w:pStyle w:val="TAL"/>
              <w:keepNext w:val="0"/>
              <w:keepLines w:val="0"/>
            </w:pPr>
            <w:r w:rsidRPr="00EF21D2">
              <w:t>defaultValue: None</w:t>
            </w:r>
          </w:p>
          <w:p w14:paraId="218FF94D" w14:textId="77777777" w:rsidR="000742C8" w:rsidRPr="00EF21D2" w:rsidRDefault="000742C8" w:rsidP="00DF0AA5">
            <w:pPr>
              <w:pStyle w:val="TAL"/>
              <w:keepNext w:val="0"/>
              <w:keepLines w:val="0"/>
            </w:pPr>
            <w:r w:rsidRPr="00EF21D2">
              <w:t xml:space="preserve">isNullable: </w:t>
            </w:r>
            <w:r w:rsidRPr="00EF21D2">
              <w:rPr>
                <w:rFonts w:hint="eastAsia"/>
                <w:lang w:eastAsia="zh-CN"/>
              </w:rPr>
              <w:t>False</w:t>
            </w:r>
          </w:p>
        </w:tc>
      </w:tr>
      <w:tr w:rsidR="000742C8" w:rsidRPr="00EF21D2" w14:paraId="40BB1550" w14:textId="77777777" w:rsidTr="00DF0AA5">
        <w:trPr>
          <w:cantSplit/>
          <w:jc w:val="center"/>
        </w:trPr>
        <w:tc>
          <w:tcPr>
            <w:tcW w:w="1897" w:type="dxa"/>
          </w:tcPr>
          <w:p w14:paraId="7B439021"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maximumDeviationHoTrigger</w:t>
            </w:r>
            <w:proofErr w:type="spellEnd"/>
          </w:p>
        </w:tc>
        <w:tc>
          <w:tcPr>
            <w:tcW w:w="5441" w:type="dxa"/>
          </w:tcPr>
          <w:p w14:paraId="69FD4EED" w14:textId="77777777" w:rsidR="000742C8" w:rsidRPr="00EF21D2" w:rsidRDefault="000742C8" w:rsidP="00DF0AA5">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35C9CD90" w14:textId="77777777" w:rsidR="000742C8" w:rsidRPr="00EF21D2" w:rsidRDefault="000742C8" w:rsidP="00DF0AA5">
            <w:pPr>
              <w:pStyle w:val="TAL"/>
              <w:keepNext w:val="0"/>
              <w:keepLines w:val="0"/>
              <w:rPr>
                <w:szCs w:val="18"/>
                <w:lang w:eastAsia="zh-CN"/>
              </w:rPr>
            </w:pPr>
          </w:p>
          <w:p w14:paraId="19DFE3A2" w14:textId="77777777" w:rsidR="000742C8" w:rsidRPr="00EF21D2" w:rsidRDefault="000742C8" w:rsidP="00DF0AA5">
            <w:pPr>
              <w:pStyle w:val="TAL"/>
              <w:keepNext w:val="0"/>
              <w:keepLines w:val="0"/>
              <w:rPr>
                <w:rFonts w:cs="Arial"/>
              </w:rPr>
            </w:pPr>
            <w:r w:rsidRPr="00EF21D2">
              <w:rPr>
                <w:rFonts w:cs="Arial"/>
                <w:szCs w:val="18"/>
              </w:rPr>
              <w:t>allowedValues: -</w:t>
            </w:r>
            <w:proofErr w:type="gramStart"/>
            <w:r w:rsidRPr="00EF21D2">
              <w:rPr>
                <w:rFonts w:cs="Arial"/>
                <w:szCs w:val="18"/>
              </w:rPr>
              <w:t>20..</w:t>
            </w:r>
            <w:proofErr w:type="gramEnd"/>
            <w:r w:rsidRPr="00EF21D2">
              <w:rPr>
                <w:rFonts w:cs="Arial"/>
                <w:szCs w:val="18"/>
              </w:rPr>
              <w:t>20</w:t>
            </w:r>
          </w:p>
          <w:p w14:paraId="3D2C7AEB" w14:textId="77777777" w:rsidR="000742C8" w:rsidRPr="00EF21D2" w:rsidRDefault="000742C8" w:rsidP="00DF0AA5">
            <w:pPr>
              <w:pStyle w:val="TAL"/>
              <w:keepNext w:val="0"/>
              <w:keepLines w:val="0"/>
              <w:rPr>
                <w:rFonts w:cs="Arial"/>
              </w:rPr>
            </w:pPr>
            <w:r w:rsidRPr="00EF21D2">
              <w:rPr>
                <w:rFonts w:cs="Arial"/>
              </w:rPr>
              <w:t>Unit: 0.5 dB</w:t>
            </w:r>
          </w:p>
          <w:p w14:paraId="6E7464A2" w14:textId="77777777" w:rsidR="000742C8" w:rsidRPr="00EF21D2" w:rsidRDefault="000742C8" w:rsidP="00DF0AA5">
            <w:pPr>
              <w:pStyle w:val="TAL"/>
              <w:keepNext w:val="0"/>
              <w:keepLines w:val="0"/>
              <w:rPr>
                <w:lang w:eastAsia="zh-CN"/>
              </w:rPr>
            </w:pPr>
          </w:p>
        </w:tc>
        <w:tc>
          <w:tcPr>
            <w:tcW w:w="2497" w:type="dxa"/>
          </w:tcPr>
          <w:p w14:paraId="02457DD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3EF92C4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78242F6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1F3A84B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230135D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007C6F00" w14:textId="77777777" w:rsidR="000742C8" w:rsidRPr="00EF21D2" w:rsidRDefault="000742C8" w:rsidP="00DF0AA5">
            <w:pPr>
              <w:pStyle w:val="TAL"/>
              <w:keepNext w:val="0"/>
              <w:keepLines w:val="0"/>
            </w:pPr>
            <w:r w:rsidRPr="00EF21D2">
              <w:rPr>
                <w:rFonts w:cs="Arial"/>
                <w:szCs w:val="18"/>
                <w:lang w:eastAsia="zh-CN"/>
              </w:rPr>
              <w:t>isNullable: True</w:t>
            </w:r>
          </w:p>
        </w:tc>
      </w:tr>
      <w:tr w:rsidR="000742C8" w:rsidRPr="00EF21D2" w14:paraId="4D7097CA" w14:textId="77777777" w:rsidTr="00DF0AA5">
        <w:trPr>
          <w:cantSplit/>
          <w:jc w:val="center"/>
        </w:trPr>
        <w:tc>
          <w:tcPr>
            <w:tcW w:w="1897" w:type="dxa"/>
          </w:tcPr>
          <w:p w14:paraId="642D6E63"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minimumTimeBetweenHoTriggerChange</w:t>
            </w:r>
            <w:proofErr w:type="spellEnd"/>
          </w:p>
        </w:tc>
        <w:tc>
          <w:tcPr>
            <w:tcW w:w="5441" w:type="dxa"/>
          </w:tcPr>
          <w:p w14:paraId="3DF0A67B" w14:textId="77777777" w:rsidR="000742C8" w:rsidRPr="00EF21D2" w:rsidRDefault="000742C8" w:rsidP="00DF0AA5">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542F8058" w14:textId="77777777" w:rsidR="000742C8" w:rsidRPr="00EF21D2" w:rsidRDefault="000742C8" w:rsidP="00DF0AA5">
            <w:pPr>
              <w:pStyle w:val="TAL"/>
              <w:keepNext w:val="0"/>
              <w:keepLines w:val="0"/>
              <w:rPr>
                <w:lang w:eastAsia="zh-CN"/>
              </w:rPr>
            </w:pPr>
          </w:p>
          <w:p w14:paraId="3D5B8AA2" w14:textId="77777777" w:rsidR="000742C8" w:rsidRPr="00EF21D2" w:rsidRDefault="000742C8" w:rsidP="00DF0AA5">
            <w:pPr>
              <w:pStyle w:val="TAL"/>
              <w:keepNext w:val="0"/>
              <w:keepLines w:val="0"/>
              <w:rPr>
                <w:szCs w:val="18"/>
              </w:rPr>
            </w:pPr>
            <w:r w:rsidRPr="00EF21D2">
              <w:rPr>
                <w:rFonts w:cs="Arial"/>
                <w:szCs w:val="18"/>
              </w:rPr>
              <w:t>allowedValues:</w:t>
            </w:r>
            <w:r w:rsidRPr="00EF21D2">
              <w:rPr>
                <w:szCs w:val="18"/>
              </w:rPr>
              <w:t xml:space="preserve"> </w:t>
            </w:r>
            <w:proofErr w:type="gramStart"/>
            <w:r w:rsidRPr="00EF21D2">
              <w:rPr>
                <w:szCs w:val="18"/>
              </w:rPr>
              <w:t>0..</w:t>
            </w:r>
            <w:proofErr w:type="gramEnd"/>
            <w:r w:rsidRPr="00EF21D2">
              <w:rPr>
                <w:szCs w:val="18"/>
              </w:rPr>
              <w:t>604800</w:t>
            </w:r>
          </w:p>
          <w:p w14:paraId="7BE23A72" w14:textId="77777777" w:rsidR="000742C8" w:rsidRPr="00EF21D2" w:rsidRDefault="000742C8" w:rsidP="00DF0AA5">
            <w:pPr>
              <w:pStyle w:val="TAL"/>
              <w:keepNext w:val="0"/>
              <w:keepLines w:val="0"/>
              <w:rPr>
                <w:lang w:eastAsia="zh-CN"/>
              </w:rPr>
            </w:pPr>
            <w:r w:rsidRPr="00EF21D2">
              <w:rPr>
                <w:szCs w:val="18"/>
              </w:rPr>
              <w:t>Unit: Seconds</w:t>
            </w:r>
          </w:p>
        </w:tc>
        <w:tc>
          <w:tcPr>
            <w:tcW w:w="2497" w:type="dxa"/>
          </w:tcPr>
          <w:p w14:paraId="30E9203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A8516D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5ECB5AC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3A656DC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6030AEE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46B29E52" w14:textId="77777777" w:rsidR="000742C8" w:rsidRPr="00EF21D2" w:rsidRDefault="000742C8" w:rsidP="00DF0AA5">
            <w:pPr>
              <w:pStyle w:val="TAL"/>
              <w:keepNext w:val="0"/>
              <w:keepLines w:val="0"/>
            </w:pPr>
            <w:r w:rsidRPr="00EF21D2">
              <w:rPr>
                <w:rFonts w:cs="Arial"/>
                <w:szCs w:val="18"/>
                <w:lang w:eastAsia="zh-CN"/>
              </w:rPr>
              <w:t>isNullable: True</w:t>
            </w:r>
          </w:p>
        </w:tc>
      </w:tr>
      <w:tr w:rsidR="000742C8" w:rsidRPr="00EF21D2" w14:paraId="49A52DA1" w14:textId="77777777" w:rsidTr="00DF0AA5">
        <w:trPr>
          <w:cantSplit/>
          <w:jc w:val="center"/>
        </w:trPr>
        <w:tc>
          <w:tcPr>
            <w:tcW w:w="1897" w:type="dxa"/>
          </w:tcPr>
          <w:p w14:paraId="737BFEB7"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tstoreUEcntxt</w:t>
            </w:r>
            <w:proofErr w:type="spellEnd"/>
          </w:p>
        </w:tc>
        <w:tc>
          <w:tcPr>
            <w:tcW w:w="5441" w:type="dxa"/>
          </w:tcPr>
          <w:p w14:paraId="76E7A69E" w14:textId="77777777" w:rsidR="000742C8" w:rsidRPr="00EF21D2" w:rsidRDefault="000742C8" w:rsidP="00DF0AA5">
            <w:pPr>
              <w:pStyle w:val="TAL"/>
              <w:keepNext w:val="0"/>
              <w:keepLines w:val="0"/>
            </w:pPr>
            <w:r w:rsidRPr="00EF21D2">
              <w:t xml:space="preserve">The timer used for detection of too early HO, too late HO and HO to wrong cell. Corresponds to </w:t>
            </w:r>
            <w:proofErr w:type="spellStart"/>
            <w:r w:rsidRPr="00EF21D2">
              <w:t>Tstore_UE_cntxt</w:t>
            </w:r>
            <w:proofErr w:type="spellEnd"/>
            <w:r w:rsidRPr="00EF21D2">
              <w:t xml:space="preserve"> timer described in </w:t>
            </w:r>
            <w:r w:rsidRPr="00EF21D2">
              <w:rPr>
                <w:rFonts w:cs="Arial"/>
              </w:rPr>
              <w:t xml:space="preserve">clause 15.5.2.5 in 3GPP TS </w:t>
            </w:r>
            <w:r w:rsidRPr="00EF21D2">
              <w:rPr>
                <w:szCs w:val="18"/>
              </w:rPr>
              <w:t xml:space="preserve">38.300 </w:t>
            </w:r>
            <w:r w:rsidRPr="00EF21D2">
              <w:t xml:space="preserve">[3].  </w:t>
            </w:r>
          </w:p>
          <w:p w14:paraId="2FEFEA38" w14:textId="77777777" w:rsidR="000742C8" w:rsidRPr="00EF21D2" w:rsidRDefault="000742C8" w:rsidP="00DF0AA5">
            <w:pPr>
              <w:pStyle w:val="TAL"/>
              <w:keepNext w:val="0"/>
              <w:keepLines w:val="0"/>
            </w:pPr>
            <w:r w:rsidRPr="00EF21D2">
              <w:t>This attribute is used for Mobility Robustness Optimization.</w:t>
            </w:r>
          </w:p>
          <w:p w14:paraId="21F932B3" w14:textId="77777777" w:rsidR="000742C8" w:rsidRPr="00EF21D2" w:rsidRDefault="000742C8" w:rsidP="00DF0AA5">
            <w:pPr>
              <w:pStyle w:val="TAL"/>
              <w:keepNext w:val="0"/>
              <w:keepLines w:val="0"/>
            </w:pPr>
          </w:p>
          <w:p w14:paraId="701AB406" w14:textId="77777777" w:rsidR="000742C8" w:rsidRPr="00EF21D2" w:rsidRDefault="000742C8" w:rsidP="00DF0AA5">
            <w:pPr>
              <w:pStyle w:val="TAL"/>
              <w:keepNext w:val="0"/>
              <w:keepLines w:val="0"/>
            </w:pPr>
            <w:r w:rsidRPr="00EF21D2">
              <w:t xml:space="preserve">allowedValues: </w:t>
            </w:r>
            <w:proofErr w:type="gramStart"/>
            <w:r w:rsidRPr="00EF21D2">
              <w:t>0</w:t>
            </w:r>
            <w:r w:rsidRPr="00EF21D2">
              <w:rPr>
                <w:rFonts w:cs="Arial"/>
                <w:szCs w:val="18"/>
              </w:rPr>
              <w:t>..</w:t>
            </w:r>
            <w:proofErr w:type="gramEnd"/>
            <w:r w:rsidRPr="00EF21D2">
              <w:t>1023</w:t>
            </w:r>
          </w:p>
          <w:p w14:paraId="4B793075" w14:textId="77777777" w:rsidR="000742C8" w:rsidRPr="00EF21D2" w:rsidRDefault="000742C8" w:rsidP="00DF0AA5">
            <w:pPr>
              <w:pStyle w:val="TAL"/>
              <w:keepNext w:val="0"/>
              <w:keepLines w:val="0"/>
              <w:rPr>
                <w:lang w:eastAsia="zh-CN"/>
              </w:rPr>
            </w:pPr>
            <w:r w:rsidRPr="00EF21D2">
              <w:t>Unit: 100 milliseconds</w:t>
            </w:r>
          </w:p>
        </w:tc>
        <w:tc>
          <w:tcPr>
            <w:tcW w:w="2497" w:type="dxa"/>
          </w:tcPr>
          <w:p w14:paraId="0344D01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type: Integer</w:t>
            </w:r>
          </w:p>
          <w:p w14:paraId="01F00F8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7190433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4670C83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6FBE7DD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79EE64FD" w14:textId="77777777" w:rsidR="000742C8" w:rsidRPr="00EF21D2" w:rsidRDefault="000742C8" w:rsidP="00DF0AA5">
            <w:pPr>
              <w:pStyle w:val="TAL"/>
              <w:keepNext w:val="0"/>
              <w:keepLines w:val="0"/>
            </w:pPr>
            <w:r w:rsidRPr="00EF21D2">
              <w:rPr>
                <w:rFonts w:cs="Arial"/>
                <w:szCs w:val="18"/>
                <w:lang w:eastAsia="zh-CN"/>
              </w:rPr>
              <w:t>isNullable: True</w:t>
            </w:r>
          </w:p>
        </w:tc>
      </w:tr>
      <w:tr w:rsidR="000742C8" w:rsidRPr="00EF21D2" w14:paraId="4D84568F" w14:textId="77777777" w:rsidTr="00DF0AA5">
        <w:trPr>
          <w:cantSplit/>
          <w:jc w:val="center"/>
        </w:trPr>
        <w:tc>
          <w:tcPr>
            <w:tcW w:w="1897" w:type="dxa"/>
          </w:tcPr>
          <w:p w14:paraId="60D44CBB"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4B909A91" w14:textId="77777777" w:rsidR="000742C8" w:rsidRPr="00EF21D2" w:rsidRDefault="000742C8" w:rsidP="00DF0AA5">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05869774" w14:textId="77777777" w:rsidR="000742C8" w:rsidRPr="00EF21D2" w:rsidRDefault="000742C8" w:rsidP="00DF0AA5">
            <w:pPr>
              <w:pStyle w:val="TAL"/>
              <w:keepNext w:val="0"/>
              <w:keepLines w:val="0"/>
              <w:rPr>
                <w:rFonts w:cs="Arial"/>
                <w:szCs w:val="18"/>
              </w:rPr>
            </w:pPr>
          </w:p>
          <w:p w14:paraId="176CEA66" w14:textId="77777777" w:rsidR="000742C8" w:rsidRPr="00EF21D2" w:rsidRDefault="000742C8" w:rsidP="00DF0AA5">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486919CE" w14:textId="77777777" w:rsidR="000742C8" w:rsidRPr="00EF21D2" w:rsidRDefault="000742C8" w:rsidP="00DF0AA5">
            <w:pPr>
              <w:pStyle w:val="TAL"/>
              <w:keepNext w:val="0"/>
              <w:keepLines w:val="0"/>
              <w:rPr>
                <w:rFonts w:cs="Arial"/>
                <w:szCs w:val="18"/>
              </w:rPr>
            </w:pPr>
          </w:p>
          <w:p w14:paraId="030FCA02"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FC55DDC" w14:textId="77777777" w:rsidR="000742C8" w:rsidRPr="00EF21D2" w:rsidRDefault="000742C8" w:rsidP="00DF0AA5">
            <w:pPr>
              <w:pStyle w:val="TAL"/>
              <w:keepNext w:val="0"/>
              <w:keepLines w:val="0"/>
              <w:rPr>
                <w:lang w:eastAsia="zh-CN"/>
              </w:rPr>
            </w:pPr>
          </w:p>
        </w:tc>
        <w:tc>
          <w:tcPr>
            <w:tcW w:w="2497" w:type="dxa"/>
          </w:tcPr>
          <w:p w14:paraId="21AE7E11" w14:textId="77777777" w:rsidR="000742C8" w:rsidRPr="00EF21D2" w:rsidRDefault="000742C8" w:rsidP="00DF0AA5">
            <w:pPr>
              <w:pStyle w:val="TAL"/>
              <w:keepNext w:val="0"/>
              <w:keepLines w:val="0"/>
            </w:pPr>
            <w:r w:rsidRPr="00EF21D2">
              <w:t xml:space="preserve">type: </w:t>
            </w:r>
            <w:r w:rsidRPr="00EF21D2">
              <w:rPr>
                <w:rFonts w:hint="eastAsia"/>
              </w:rPr>
              <w:t>String</w:t>
            </w:r>
          </w:p>
          <w:p w14:paraId="3E27250C" w14:textId="77777777" w:rsidR="000742C8" w:rsidRPr="00EF21D2" w:rsidRDefault="000742C8" w:rsidP="00DF0AA5">
            <w:pPr>
              <w:pStyle w:val="TAL"/>
              <w:keepNext w:val="0"/>
              <w:keepLines w:val="0"/>
            </w:pPr>
            <w:r w:rsidRPr="00EF21D2">
              <w:t xml:space="preserve">multiplicity: </w:t>
            </w:r>
            <w:proofErr w:type="gramStart"/>
            <w:r w:rsidRPr="00EF21D2">
              <w:t>0..</w:t>
            </w:r>
            <w:proofErr w:type="gramEnd"/>
            <w:r w:rsidRPr="00EF21D2">
              <w:t>1</w:t>
            </w:r>
          </w:p>
          <w:p w14:paraId="7EC51326" w14:textId="77777777" w:rsidR="000742C8" w:rsidRPr="00EF21D2" w:rsidRDefault="000742C8" w:rsidP="00DF0AA5">
            <w:pPr>
              <w:pStyle w:val="TAL"/>
              <w:keepNext w:val="0"/>
              <w:keepLines w:val="0"/>
            </w:pPr>
            <w:r w:rsidRPr="00EF21D2">
              <w:t>isOrdered: False</w:t>
            </w:r>
          </w:p>
          <w:p w14:paraId="697C982E" w14:textId="77777777" w:rsidR="000742C8" w:rsidRPr="00EF21D2" w:rsidRDefault="000742C8" w:rsidP="00DF0AA5">
            <w:pPr>
              <w:pStyle w:val="TAL"/>
              <w:keepNext w:val="0"/>
              <w:keepLines w:val="0"/>
            </w:pPr>
            <w:r w:rsidRPr="00EF21D2">
              <w:t>isUnique: True</w:t>
            </w:r>
          </w:p>
          <w:p w14:paraId="6BE714D2" w14:textId="77777777" w:rsidR="000742C8" w:rsidRPr="00EF21D2" w:rsidRDefault="000742C8" w:rsidP="00DF0AA5">
            <w:pPr>
              <w:pStyle w:val="TAL"/>
              <w:keepNext w:val="0"/>
              <w:keepLines w:val="0"/>
            </w:pPr>
            <w:r w:rsidRPr="00EF21D2">
              <w:t>defaultValue: None</w:t>
            </w:r>
          </w:p>
          <w:p w14:paraId="1B169CA6" w14:textId="77777777" w:rsidR="000742C8" w:rsidRPr="00EF21D2" w:rsidRDefault="000742C8" w:rsidP="00DF0AA5">
            <w:pPr>
              <w:pStyle w:val="TAL"/>
              <w:keepNext w:val="0"/>
              <w:keepLines w:val="0"/>
            </w:pPr>
            <w:r w:rsidRPr="00EF21D2">
              <w:t xml:space="preserve">isNullable: </w:t>
            </w:r>
            <w:r w:rsidRPr="00BD7989">
              <w:t>False</w:t>
            </w:r>
          </w:p>
        </w:tc>
      </w:tr>
      <w:tr w:rsidR="000742C8" w:rsidRPr="00EF21D2" w14:paraId="0374F0C9" w14:textId="77777777" w:rsidTr="00DF0AA5">
        <w:trPr>
          <w:cantSplit/>
          <w:jc w:val="center"/>
        </w:trPr>
        <w:tc>
          <w:tcPr>
            <w:tcW w:w="1897" w:type="dxa"/>
          </w:tcPr>
          <w:p w14:paraId="68F98603"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479707AB" w14:textId="77777777" w:rsidR="000742C8" w:rsidRPr="00EF21D2" w:rsidRDefault="000742C8" w:rsidP="00DF0AA5">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080DF827" w14:textId="77777777" w:rsidR="000742C8" w:rsidRPr="00EF21D2" w:rsidRDefault="000742C8" w:rsidP="00DF0AA5">
            <w:pPr>
              <w:pStyle w:val="TAL"/>
              <w:keepNext w:val="0"/>
              <w:keepLines w:val="0"/>
              <w:rPr>
                <w:rFonts w:cs="Arial"/>
                <w:szCs w:val="18"/>
              </w:rPr>
            </w:pPr>
          </w:p>
          <w:p w14:paraId="1AF59928" w14:textId="77777777" w:rsidR="000742C8" w:rsidRPr="00EF21D2" w:rsidRDefault="000742C8" w:rsidP="00DF0AA5">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5B0154B8" w14:textId="77777777" w:rsidR="000742C8" w:rsidRPr="00EF21D2" w:rsidRDefault="000742C8" w:rsidP="00DF0AA5">
            <w:pPr>
              <w:pStyle w:val="TAL"/>
              <w:keepNext w:val="0"/>
              <w:keepLines w:val="0"/>
              <w:rPr>
                <w:rFonts w:cs="Arial"/>
                <w:szCs w:val="18"/>
              </w:rPr>
            </w:pPr>
          </w:p>
          <w:p w14:paraId="5D1BF1BB" w14:textId="77777777" w:rsidR="000742C8" w:rsidRPr="00EF21D2" w:rsidRDefault="000742C8" w:rsidP="00DF0AA5">
            <w:pPr>
              <w:pStyle w:val="TAL"/>
              <w:keepNext w:val="0"/>
              <w:keepLines w:val="0"/>
              <w:rPr>
                <w:rFonts w:cs="Arial"/>
                <w:szCs w:val="18"/>
              </w:rPr>
            </w:pPr>
          </w:p>
          <w:p w14:paraId="14157970"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16E083C0" w14:textId="77777777" w:rsidR="000742C8" w:rsidRPr="00EF21D2" w:rsidRDefault="000742C8" w:rsidP="00DF0AA5">
            <w:pPr>
              <w:pStyle w:val="TAL"/>
              <w:keepNext w:val="0"/>
              <w:keepLines w:val="0"/>
              <w:rPr>
                <w:rFonts w:cs="Arial"/>
              </w:rPr>
            </w:pPr>
          </w:p>
        </w:tc>
        <w:tc>
          <w:tcPr>
            <w:tcW w:w="2497" w:type="dxa"/>
          </w:tcPr>
          <w:p w14:paraId="3E2B09DB" w14:textId="77777777" w:rsidR="000742C8" w:rsidRPr="00EF21D2" w:rsidRDefault="000742C8" w:rsidP="00DF0AA5">
            <w:pPr>
              <w:pStyle w:val="TAL"/>
              <w:keepNext w:val="0"/>
              <w:keepLines w:val="0"/>
            </w:pPr>
            <w:r w:rsidRPr="00EF21D2">
              <w:t xml:space="preserve">type: </w:t>
            </w:r>
            <w:r w:rsidRPr="00EF21D2">
              <w:rPr>
                <w:rFonts w:hint="eastAsia"/>
              </w:rPr>
              <w:t>String</w:t>
            </w:r>
          </w:p>
          <w:p w14:paraId="1425FDBD" w14:textId="77777777" w:rsidR="000742C8" w:rsidRPr="00EF21D2" w:rsidRDefault="000742C8" w:rsidP="00DF0AA5">
            <w:pPr>
              <w:pStyle w:val="TAL"/>
              <w:keepNext w:val="0"/>
              <w:keepLines w:val="0"/>
            </w:pPr>
            <w:r w:rsidRPr="00EF21D2">
              <w:t xml:space="preserve">multiplicity: </w:t>
            </w:r>
            <w:proofErr w:type="gramStart"/>
            <w:r w:rsidRPr="00EF21D2">
              <w:t>0..</w:t>
            </w:r>
            <w:proofErr w:type="gramEnd"/>
            <w:r w:rsidRPr="00EF21D2">
              <w:t>1</w:t>
            </w:r>
          </w:p>
          <w:p w14:paraId="1083F3B6" w14:textId="77777777" w:rsidR="000742C8" w:rsidRPr="00EF21D2" w:rsidRDefault="000742C8" w:rsidP="00DF0AA5">
            <w:pPr>
              <w:pStyle w:val="TAL"/>
              <w:keepNext w:val="0"/>
              <w:keepLines w:val="0"/>
            </w:pPr>
            <w:r w:rsidRPr="00EF21D2">
              <w:t>isOrdered: False</w:t>
            </w:r>
          </w:p>
          <w:p w14:paraId="31293B80" w14:textId="77777777" w:rsidR="000742C8" w:rsidRPr="00EF21D2" w:rsidRDefault="000742C8" w:rsidP="00DF0AA5">
            <w:pPr>
              <w:pStyle w:val="TAL"/>
              <w:keepNext w:val="0"/>
              <w:keepLines w:val="0"/>
            </w:pPr>
            <w:r w:rsidRPr="00EF21D2">
              <w:t>isUnique: True</w:t>
            </w:r>
          </w:p>
          <w:p w14:paraId="15DC61B0" w14:textId="77777777" w:rsidR="000742C8" w:rsidRPr="00EF21D2" w:rsidRDefault="000742C8" w:rsidP="00DF0AA5">
            <w:pPr>
              <w:pStyle w:val="TAL"/>
              <w:keepNext w:val="0"/>
              <w:keepLines w:val="0"/>
            </w:pPr>
            <w:r w:rsidRPr="00EF21D2">
              <w:t>defaultValue: None</w:t>
            </w:r>
          </w:p>
          <w:p w14:paraId="429C5BA7" w14:textId="77777777" w:rsidR="000742C8" w:rsidRPr="00EF21D2" w:rsidRDefault="000742C8" w:rsidP="00DF0AA5">
            <w:pPr>
              <w:pStyle w:val="TAL"/>
              <w:keepNext w:val="0"/>
              <w:keepLines w:val="0"/>
            </w:pPr>
            <w:r w:rsidRPr="00EF21D2">
              <w:t xml:space="preserve">isNullable: </w:t>
            </w:r>
            <w:r w:rsidRPr="00BD7989">
              <w:t>False</w:t>
            </w:r>
          </w:p>
        </w:tc>
      </w:tr>
      <w:tr w:rsidR="000742C8" w:rsidRPr="00EF21D2" w14:paraId="1FF33640" w14:textId="77777777" w:rsidTr="00DF0AA5">
        <w:trPr>
          <w:cantSplit/>
          <w:jc w:val="center"/>
        </w:trPr>
        <w:tc>
          <w:tcPr>
            <w:tcW w:w="1897" w:type="dxa"/>
          </w:tcPr>
          <w:p w14:paraId="3845FDB3"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frequencyDomainPara</w:t>
            </w:r>
            <w:proofErr w:type="spellEnd"/>
          </w:p>
        </w:tc>
        <w:tc>
          <w:tcPr>
            <w:tcW w:w="5441" w:type="dxa"/>
          </w:tcPr>
          <w:p w14:paraId="70229C15" w14:textId="77777777" w:rsidR="000742C8" w:rsidRPr="00EF21D2" w:rsidRDefault="000742C8" w:rsidP="00DF0AA5">
            <w:pPr>
              <w:pStyle w:val="TAL"/>
              <w:keepNext w:val="0"/>
              <w:keepLines w:val="0"/>
            </w:pPr>
            <w:r w:rsidRPr="00EF21D2">
              <w:t xml:space="preserve">This attribute defines configuration parameters of frequency domain resource to support RIM RS. </w:t>
            </w:r>
          </w:p>
          <w:p w14:paraId="7ACACC95" w14:textId="77777777" w:rsidR="000742C8" w:rsidRPr="00EF21D2" w:rsidRDefault="000742C8" w:rsidP="00DF0AA5">
            <w:pPr>
              <w:pStyle w:val="TAL"/>
              <w:keepNext w:val="0"/>
              <w:keepLines w:val="0"/>
            </w:pPr>
          </w:p>
          <w:p w14:paraId="5117732E"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0BAA79B7" w14:textId="77777777" w:rsidR="000742C8" w:rsidRPr="00EF21D2" w:rsidRDefault="000742C8" w:rsidP="00DF0AA5">
            <w:pPr>
              <w:pStyle w:val="TAL"/>
              <w:keepNext w:val="0"/>
              <w:keepLines w:val="0"/>
              <w:rPr>
                <w:lang w:eastAsia="zh-CN"/>
              </w:rPr>
            </w:pPr>
          </w:p>
        </w:tc>
        <w:tc>
          <w:tcPr>
            <w:tcW w:w="2497" w:type="dxa"/>
          </w:tcPr>
          <w:p w14:paraId="260C1854" w14:textId="77777777" w:rsidR="000742C8" w:rsidRPr="00EF21D2" w:rsidRDefault="000742C8" w:rsidP="00DF0AA5">
            <w:pPr>
              <w:pStyle w:val="TAL"/>
              <w:keepNext w:val="0"/>
              <w:keepLines w:val="0"/>
              <w:rPr>
                <w:rFonts w:cs="Arial"/>
              </w:rPr>
            </w:pPr>
            <w:r w:rsidRPr="00EF21D2">
              <w:rPr>
                <w:rFonts w:cs="Arial"/>
              </w:rPr>
              <w:t xml:space="preserve">type: </w:t>
            </w:r>
            <w:proofErr w:type="spellStart"/>
            <w:r w:rsidRPr="00EF21D2">
              <w:rPr>
                <w:rFonts w:cs="Arial"/>
              </w:rPr>
              <w:t>FrequencyDomainPara</w:t>
            </w:r>
            <w:proofErr w:type="spellEnd"/>
          </w:p>
          <w:p w14:paraId="390E26DB" w14:textId="77777777" w:rsidR="000742C8" w:rsidRPr="00EF21D2" w:rsidRDefault="000742C8" w:rsidP="00DF0AA5">
            <w:pPr>
              <w:pStyle w:val="TAL"/>
              <w:keepNext w:val="0"/>
              <w:keepLines w:val="0"/>
              <w:rPr>
                <w:rFonts w:cs="Arial"/>
              </w:rPr>
            </w:pPr>
            <w:r w:rsidRPr="00EF21D2">
              <w:rPr>
                <w:rFonts w:cs="Arial"/>
              </w:rPr>
              <w:t>multiplicity: 1</w:t>
            </w:r>
          </w:p>
          <w:p w14:paraId="6EF57F50" w14:textId="77777777" w:rsidR="000742C8" w:rsidRPr="00EF21D2" w:rsidRDefault="000742C8" w:rsidP="00DF0AA5">
            <w:pPr>
              <w:pStyle w:val="TAL"/>
              <w:keepNext w:val="0"/>
              <w:keepLines w:val="0"/>
              <w:rPr>
                <w:rFonts w:cs="Arial"/>
              </w:rPr>
            </w:pPr>
            <w:r w:rsidRPr="00EF21D2">
              <w:rPr>
                <w:rFonts w:cs="Arial"/>
              </w:rPr>
              <w:t>isOrdered: N/A</w:t>
            </w:r>
          </w:p>
          <w:p w14:paraId="5B222582" w14:textId="77777777" w:rsidR="000742C8" w:rsidRPr="00EF21D2" w:rsidRDefault="000742C8" w:rsidP="00DF0AA5">
            <w:pPr>
              <w:pStyle w:val="TAL"/>
              <w:keepNext w:val="0"/>
              <w:keepLines w:val="0"/>
              <w:rPr>
                <w:rFonts w:cs="Arial"/>
                <w:lang w:eastAsia="zh-CN"/>
              </w:rPr>
            </w:pPr>
            <w:r w:rsidRPr="00EF21D2">
              <w:rPr>
                <w:rFonts w:cs="Arial"/>
              </w:rPr>
              <w:t>isUnique: N/A</w:t>
            </w:r>
          </w:p>
          <w:p w14:paraId="4805D966" w14:textId="77777777" w:rsidR="000742C8" w:rsidRPr="00EF21D2" w:rsidRDefault="000742C8" w:rsidP="00DF0AA5">
            <w:pPr>
              <w:pStyle w:val="TAL"/>
              <w:keepNext w:val="0"/>
              <w:keepLines w:val="0"/>
              <w:rPr>
                <w:rFonts w:cs="Arial"/>
              </w:rPr>
            </w:pPr>
            <w:r w:rsidRPr="00EF21D2">
              <w:rPr>
                <w:rFonts w:cs="Arial"/>
              </w:rPr>
              <w:t>defaultValue: None</w:t>
            </w:r>
          </w:p>
          <w:p w14:paraId="2371EA7C"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643D5503" w14:textId="77777777" w:rsidR="000742C8" w:rsidRPr="00EF21D2" w:rsidRDefault="000742C8" w:rsidP="00DF0AA5">
            <w:pPr>
              <w:pStyle w:val="TAL"/>
              <w:keepNext w:val="0"/>
              <w:keepLines w:val="0"/>
            </w:pPr>
          </w:p>
        </w:tc>
      </w:tr>
      <w:tr w:rsidR="000742C8" w:rsidRPr="00EF21D2" w14:paraId="7BABA90F" w14:textId="77777777" w:rsidTr="00DF0AA5">
        <w:trPr>
          <w:cantSplit/>
          <w:jc w:val="center"/>
        </w:trPr>
        <w:tc>
          <w:tcPr>
            <w:tcW w:w="1897" w:type="dxa"/>
          </w:tcPr>
          <w:p w14:paraId="5074E6C7"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sequenceDomainPara</w:t>
            </w:r>
            <w:proofErr w:type="spellEnd"/>
          </w:p>
        </w:tc>
        <w:tc>
          <w:tcPr>
            <w:tcW w:w="5441" w:type="dxa"/>
          </w:tcPr>
          <w:p w14:paraId="2FC63C9B" w14:textId="77777777" w:rsidR="000742C8" w:rsidRPr="00EF21D2" w:rsidRDefault="000742C8" w:rsidP="00DF0AA5">
            <w:pPr>
              <w:pStyle w:val="TAL"/>
              <w:keepNext w:val="0"/>
              <w:keepLines w:val="0"/>
            </w:pPr>
            <w:r w:rsidRPr="00EF21D2">
              <w:t xml:space="preserve">This attribute defines configuration parameters of sequence domain resource to support RIM RS. </w:t>
            </w:r>
          </w:p>
          <w:p w14:paraId="630FD7C1" w14:textId="77777777" w:rsidR="000742C8" w:rsidRPr="00EF21D2" w:rsidRDefault="000742C8" w:rsidP="00DF0AA5">
            <w:pPr>
              <w:pStyle w:val="TAL"/>
              <w:keepNext w:val="0"/>
              <w:keepLines w:val="0"/>
            </w:pPr>
          </w:p>
          <w:p w14:paraId="71D4F1F5"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115344F5" w14:textId="77777777" w:rsidR="000742C8" w:rsidRPr="00EF21D2" w:rsidRDefault="000742C8" w:rsidP="00DF0AA5">
            <w:pPr>
              <w:pStyle w:val="TAL"/>
              <w:keepNext w:val="0"/>
              <w:keepLines w:val="0"/>
              <w:rPr>
                <w:lang w:eastAsia="zh-CN"/>
              </w:rPr>
            </w:pPr>
          </w:p>
        </w:tc>
        <w:tc>
          <w:tcPr>
            <w:tcW w:w="2497" w:type="dxa"/>
          </w:tcPr>
          <w:p w14:paraId="428935B5" w14:textId="77777777" w:rsidR="000742C8" w:rsidRPr="00EF21D2" w:rsidRDefault="000742C8" w:rsidP="00DF0AA5">
            <w:pPr>
              <w:pStyle w:val="TAL"/>
              <w:keepNext w:val="0"/>
              <w:keepLines w:val="0"/>
              <w:rPr>
                <w:rFonts w:cs="Arial"/>
              </w:rPr>
            </w:pPr>
            <w:r w:rsidRPr="00EF21D2">
              <w:rPr>
                <w:rFonts w:cs="Arial"/>
              </w:rPr>
              <w:t xml:space="preserve">type: </w:t>
            </w:r>
            <w:proofErr w:type="spellStart"/>
            <w:r w:rsidRPr="00EF21D2">
              <w:rPr>
                <w:rFonts w:cs="Arial"/>
              </w:rPr>
              <w:t>SequenceDomainPara</w:t>
            </w:r>
            <w:proofErr w:type="spellEnd"/>
          </w:p>
          <w:p w14:paraId="24DE3E44" w14:textId="77777777" w:rsidR="000742C8" w:rsidRPr="00EF21D2" w:rsidRDefault="000742C8" w:rsidP="00DF0AA5">
            <w:pPr>
              <w:pStyle w:val="TAL"/>
              <w:keepNext w:val="0"/>
              <w:keepLines w:val="0"/>
              <w:rPr>
                <w:rFonts w:cs="Arial"/>
              </w:rPr>
            </w:pPr>
            <w:r w:rsidRPr="00EF21D2">
              <w:rPr>
                <w:rFonts w:cs="Arial"/>
              </w:rPr>
              <w:t>multiplicity: 1</w:t>
            </w:r>
          </w:p>
          <w:p w14:paraId="7D07848D" w14:textId="77777777" w:rsidR="000742C8" w:rsidRPr="00EF21D2" w:rsidRDefault="000742C8" w:rsidP="00DF0AA5">
            <w:pPr>
              <w:pStyle w:val="TAL"/>
              <w:keepNext w:val="0"/>
              <w:keepLines w:val="0"/>
              <w:rPr>
                <w:rFonts w:cs="Arial"/>
              </w:rPr>
            </w:pPr>
            <w:r w:rsidRPr="00EF21D2">
              <w:rPr>
                <w:rFonts w:cs="Arial"/>
              </w:rPr>
              <w:t>isOrdered: N/A</w:t>
            </w:r>
          </w:p>
          <w:p w14:paraId="24750ADD" w14:textId="77777777" w:rsidR="000742C8" w:rsidRPr="00EF21D2" w:rsidRDefault="000742C8" w:rsidP="00DF0AA5">
            <w:pPr>
              <w:pStyle w:val="TAL"/>
              <w:keepNext w:val="0"/>
              <w:keepLines w:val="0"/>
              <w:rPr>
                <w:rFonts w:cs="Arial"/>
                <w:lang w:eastAsia="zh-CN"/>
              </w:rPr>
            </w:pPr>
            <w:r w:rsidRPr="00EF21D2">
              <w:rPr>
                <w:rFonts w:cs="Arial"/>
              </w:rPr>
              <w:t>isUnique: N/A</w:t>
            </w:r>
          </w:p>
          <w:p w14:paraId="392E7AA8" w14:textId="77777777" w:rsidR="000742C8" w:rsidRPr="00EF21D2" w:rsidRDefault="000742C8" w:rsidP="00DF0AA5">
            <w:pPr>
              <w:pStyle w:val="TAL"/>
              <w:keepNext w:val="0"/>
              <w:keepLines w:val="0"/>
              <w:rPr>
                <w:rFonts w:cs="Arial"/>
              </w:rPr>
            </w:pPr>
            <w:r w:rsidRPr="00EF21D2">
              <w:rPr>
                <w:rFonts w:cs="Arial"/>
              </w:rPr>
              <w:t>defaultValue: None</w:t>
            </w:r>
          </w:p>
          <w:p w14:paraId="4724459D"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558F75EB" w14:textId="77777777" w:rsidR="000742C8" w:rsidRPr="00EF21D2" w:rsidRDefault="000742C8" w:rsidP="00DF0AA5">
            <w:pPr>
              <w:pStyle w:val="TAL"/>
              <w:keepNext w:val="0"/>
              <w:keepLines w:val="0"/>
            </w:pPr>
          </w:p>
        </w:tc>
      </w:tr>
      <w:tr w:rsidR="000742C8" w:rsidRPr="00EF21D2" w14:paraId="7A733792" w14:textId="77777777" w:rsidTr="00DF0AA5">
        <w:trPr>
          <w:cantSplit/>
          <w:jc w:val="center"/>
        </w:trPr>
        <w:tc>
          <w:tcPr>
            <w:tcW w:w="1897" w:type="dxa"/>
          </w:tcPr>
          <w:p w14:paraId="0381ABD9"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timeDomainPara</w:t>
            </w:r>
            <w:proofErr w:type="spellEnd"/>
          </w:p>
        </w:tc>
        <w:tc>
          <w:tcPr>
            <w:tcW w:w="5441" w:type="dxa"/>
          </w:tcPr>
          <w:p w14:paraId="20AA6000" w14:textId="77777777" w:rsidR="000742C8" w:rsidRPr="00EF21D2" w:rsidRDefault="000742C8" w:rsidP="00DF0AA5">
            <w:pPr>
              <w:pStyle w:val="TAL"/>
              <w:keepNext w:val="0"/>
              <w:keepLines w:val="0"/>
            </w:pPr>
            <w:r w:rsidRPr="00EF21D2">
              <w:t xml:space="preserve">This attribute defines configuration parameters of time domain resource to support RIM RS.  </w:t>
            </w:r>
          </w:p>
          <w:p w14:paraId="4331B45F" w14:textId="77777777" w:rsidR="000742C8" w:rsidRPr="00EF21D2" w:rsidRDefault="000742C8" w:rsidP="00DF0AA5">
            <w:pPr>
              <w:pStyle w:val="TAL"/>
              <w:keepNext w:val="0"/>
              <w:keepLines w:val="0"/>
            </w:pPr>
          </w:p>
          <w:p w14:paraId="64E16837"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3667FFAA" w14:textId="77777777" w:rsidR="000742C8" w:rsidRPr="00EF21D2" w:rsidRDefault="000742C8" w:rsidP="00DF0AA5">
            <w:pPr>
              <w:pStyle w:val="TAL"/>
              <w:keepNext w:val="0"/>
              <w:keepLines w:val="0"/>
              <w:rPr>
                <w:lang w:eastAsia="zh-CN"/>
              </w:rPr>
            </w:pPr>
          </w:p>
        </w:tc>
        <w:tc>
          <w:tcPr>
            <w:tcW w:w="2497" w:type="dxa"/>
          </w:tcPr>
          <w:p w14:paraId="4EC7F5FF" w14:textId="77777777" w:rsidR="000742C8" w:rsidRPr="00EF21D2" w:rsidRDefault="000742C8" w:rsidP="00DF0AA5">
            <w:pPr>
              <w:pStyle w:val="TAL"/>
              <w:keepNext w:val="0"/>
              <w:keepLines w:val="0"/>
              <w:rPr>
                <w:rFonts w:cs="Arial"/>
              </w:rPr>
            </w:pPr>
            <w:r w:rsidRPr="00EF21D2">
              <w:rPr>
                <w:rFonts w:cs="Arial"/>
              </w:rPr>
              <w:t xml:space="preserve">type: </w:t>
            </w:r>
            <w:proofErr w:type="spellStart"/>
            <w:r w:rsidRPr="00EF21D2">
              <w:rPr>
                <w:rFonts w:cs="Arial"/>
              </w:rPr>
              <w:t>TimeDomainPara</w:t>
            </w:r>
            <w:proofErr w:type="spellEnd"/>
          </w:p>
          <w:p w14:paraId="68351E49" w14:textId="77777777" w:rsidR="000742C8" w:rsidRPr="00EF21D2" w:rsidRDefault="000742C8" w:rsidP="00DF0AA5">
            <w:pPr>
              <w:pStyle w:val="TAL"/>
              <w:keepNext w:val="0"/>
              <w:keepLines w:val="0"/>
              <w:rPr>
                <w:rFonts w:cs="Arial"/>
              </w:rPr>
            </w:pPr>
            <w:r w:rsidRPr="00EF21D2">
              <w:rPr>
                <w:rFonts w:cs="Arial"/>
              </w:rPr>
              <w:t>multiplicity: 1</w:t>
            </w:r>
          </w:p>
          <w:p w14:paraId="58D7D0E0" w14:textId="77777777" w:rsidR="000742C8" w:rsidRPr="00EF21D2" w:rsidRDefault="000742C8" w:rsidP="00DF0AA5">
            <w:pPr>
              <w:pStyle w:val="TAL"/>
              <w:keepNext w:val="0"/>
              <w:keepLines w:val="0"/>
              <w:rPr>
                <w:rFonts w:cs="Arial"/>
              </w:rPr>
            </w:pPr>
            <w:r w:rsidRPr="00EF21D2">
              <w:rPr>
                <w:rFonts w:cs="Arial"/>
              </w:rPr>
              <w:t>isOrdered: N/A</w:t>
            </w:r>
          </w:p>
          <w:p w14:paraId="6A7512F7" w14:textId="77777777" w:rsidR="000742C8" w:rsidRPr="00EF21D2" w:rsidRDefault="000742C8" w:rsidP="00DF0AA5">
            <w:pPr>
              <w:pStyle w:val="TAL"/>
              <w:keepNext w:val="0"/>
              <w:keepLines w:val="0"/>
              <w:rPr>
                <w:rFonts w:cs="Arial"/>
                <w:lang w:eastAsia="zh-CN"/>
              </w:rPr>
            </w:pPr>
            <w:r w:rsidRPr="00EF21D2">
              <w:rPr>
                <w:rFonts w:cs="Arial"/>
              </w:rPr>
              <w:t>isUnique: N/A</w:t>
            </w:r>
          </w:p>
          <w:p w14:paraId="286575A8" w14:textId="77777777" w:rsidR="000742C8" w:rsidRPr="00EF21D2" w:rsidRDefault="000742C8" w:rsidP="00DF0AA5">
            <w:pPr>
              <w:pStyle w:val="TAL"/>
              <w:keepNext w:val="0"/>
              <w:keepLines w:val="0"/>
              <w:rPr>
                <w:rFonts w:cs="Arial"/>
              </w:rPr>
            </w:pPr>
            <w:r w:rsidRPr="00EF21D2">
              <w:rPr>
                <w:rFonts w:cs="Arial"/>
              </w:rPr>
              <w:t>defaultValue: None</w:t>
            </w:r>
          </w:p>
          <w:p w14:paraId="575F8566"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068D6BF5" w14:textId="77777777" w:rsidR="000742C8" w:rsidRPr="00EF21D2" w:rsidRDefault="000742C8" w:rsidP="00DF0AA5">
            <w:pPr>
              <w:pStyle w:val="TAL"/>
              <w:keepNext w:val="0"/>
              <w:keepLines w:val="0"/>
            </w:pPr>
          </w:p>
        </w:tc>
      </w:tr>
      <w:tr w:rsidR="000742C8" w:rsidRPr="00EF21D2" w14:paraId="1D28DC26" w14:textId="77777777" w:rsidTr="00DF0AA5">
        <w:trPr>
          <w:cantSplit/>
          <w:jc w:val="center"/>
        </w:trPr>
        <w:tc>
          <w:tcPr>
            <w:tcW w:w="1897" w:type="dxa"/>
          </w:tcPr>
          <w:p w14:paraId="3127C444"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rimRSSubcarrierSpacing</w:t>
            </w:r>
            <w:proofErr w:type="spellEnd"/>
          </w:p>
        </w:tc>
        <w:tc>
          <w:tcPr>
            <w:tcW w:w="5441" w:type="dxa"/>
          </w:tcPr>
          <w:p w14:paraId="5DA131A7" w14:textId="77777777" w:rsidR="000742C8" w:rsidRPr="00EF21D2" w:rsidRDefault="000742C8" w:rsidP="00DF0AA5">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0BFAC26A" w14:textId="77777777" w:rsidR="000742C8" w:rsidRPr="00EF21D2" w:rsidRDefault="000742C8" w:rsidP="00DF0AA5">
            <w:pPr>
              <w:pStyle w:val="TAL"/>
              <w:keepNext w:val="0"/>
              <w:keepLines w:val="0"/>
              <w:rPr>
                <w:rFonts w:cs="Arial"/>
              </w:rPr>
            </w:pPr>
          </w:p>
          <w:p w14:paraId="2E0121D1" w14:textId="77777777" w:rsidR="000742C8" w:rsidRPr="00EF21D2" w:rsidRDefault="000742C8" w:rsidP="00DF0AA5">
            <w:pPr>
              <w:pStyle w:val="TAL"/>
              <w:keepNext w:val="0"/>
              <w:keepLines w:val="0"/>
              <w:rPr>
                <w:lang w:eastAsia="zh-CN"/>
              </w:rPr>
            </w:pPr>
            <w:r w:rsidRPr="00EF21D2">
              <w:rPr>
                <w:rFonts w:cs="Arial"/>
              </w:rPr>
              <w:t>allowedValues: 0, 1</w:t>
            </w:r>
          </w:p>
        </w:tc>
        <w:tc>
          <w:tcPr>
            <w:tcW w:w="2497" w:type="dxa"/>
          </w:tcPr>
          <w:p w14:paraId="7C7B2970" w14:textId="77777777" w:rsidR="000742C8" w:rsidRPr="00EF21D2" w:rsidRDefault="000742C8" w:rsidP="00DF0AA5">
            <w:pPr>
              <w:pStyle w:val="TAL"/>
              <w:keepNext w:val="0"/>
              <w:keepLines w:val="0"/>
            </w:pPr>
            <w:r w:rsidRPr="00EF21D2">
              <w:t>type: Integer</w:t>
            </w:r>
          </w:p>
          <w:p w14:paraId="1BF197B7" w14:textId="77777777" w:rsidR="000742C8" w:rsidRPr="00EF21D2" w:rsidRDefault="000742C8" w:rsidP="00DF0AA5">
            <w:pPr>
              <w:pStyle w:val="TAL"/>
              <w:keepNext w:val="0"/>
              <w:keepLines w:val="0"/>
            </w:pPr>
            <w:r w:rsidRPr="00EF21D2">
              <w:t>multiplicity: 1</w:t>
            </w:r>
          </w:p>
          <w:p w14:paraId="1E55FBDC" w14:textId="77777777" w:rsidR="000742C8" w:rsidRPr="00EF21D2" w:rsidRDefault="000742C8" w:rsidP="00DF0AA5">
            <w:pPr>
              <w:pStyle w:val="TAL"/>
              <w:keepNext w:val="0"/>
              <w:keepLines w:val="0"/>
            </w:pPr>
            <w:r w:rsidRPr="00EF21D2">
              <w:t>isOrdered: N/A</w:t>
            </w:r>
          </w:p>
          <w:p w14:paraId="63ABD91F" w14:textId="77777777" w:rsidR="000742C8" w:rsidRPr="00EF21D2" w:rsidRDefault="000742C8" w:rsidP="00DF0AA5">
            <w:pPr>
              <w:pStyle w:val="TAL"/>
              <w:keepNext w:val="0"/>
              <w:keepLines w:val="0"/>
            </w:pPr>
            <w:r w:rsidRPr="00EF21D2">
              <w:t>isUnique: N/A</w:t>
            </w:r>
          </w:p>
          <w:p w14:paraId="52B56EED" w14:textId="77777777" w:rsidR="000742C8" w:rsidRPr="00EF21D2" w:rsidRDefault="000742C8" w:rsidP="00DF0AA5">
            <w:pPr>
              <w:pStyle w:val="TAL"/>
              <w:keepNext w:val="0"/>
              <w:keepLines w:val="0"/>
            </w:pPr>
            <w:r w:rsidRPr="00EF21D2">
              <w:t>defaultValue: None</w:t>
            </w:r>
          </w:p>
          <w:p w14:paraId="156D4CD2" w14:textId="77777777" w:rsidR="000742C8" w:rsidRPr="00EF21D2" w:rsidRDefault="000742C8" w:rsidP="00DF0AA5">
            <w:pPr>
              <w:pStyle w:val="TAL"/>
              <w:keepNext w:val="0"/>
              <w:keepLines w:val="0"/>
            </w:pPr>
            <w:r w:rsidRPr="00EF21D2">
              <w:t>isNullable: False</w:t>
            </w:r>
          </w:p>
        </w:tc>
      </w:tr>
      <w:tr w:rsidR="000742C8" w:rsidRPr="00EF21D2" w14:paraId="3F6FC242" w14:textId="77777777" w:rsidTr="00DF0AA5">
        <w:trPr>
          <w:cantSplit/>
          <w:jc w:val="center"/>
        </w:trPr>
        <w:tc>
          <w:tcPr>
            <w:tcW w:w="1897" w:type="dxa"/>
          </w:tcPr>
          <w:p w14:paraId="439258B3"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rIMRSBandwidth</w:t>
            </w:r>
            <w:proofErr w:type="spellEnd"/>
          </w:p>
        </w:tc>
        <w:tc>
          <w:tcPr>
            <w:tcW w:w="5441" w:type="dxa"/>
          </w:tcPr>
          <w:p w14:paraId="60619C06" w14:textId="77777777" w:rsidR="000742C8" w:rsidRPr="00EF21D2" w:rsidRDefault="000742C8" w:rsidP="00DF0AA5">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1BAB7995" w14:textId="77777777" w:rsidR="000742C8" w:rsidRPr="00EF21D2" w:rsidRDefault="000742C8" w:rsidP="00DF0AA5">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 xml:space="preserve">attribute should </w:t>
            </w:r>
            <w:proofErr w:type="gramStart"/>
            <w:r w:rsidRPr="00EF21D2">
              <w:rPr>
                <w:rFonts w:cs="Arial"/>
                <w:szCs w:val="18"/>
                <w:lang w:eastAsia="en-GB"/>
              </w:rPr>
              <w:t>be</w:t>
            </w:r>
            <w:proofErr w:type="gramEnd"/>
          </w:p>
          <w:p w14:paraId="1C641615" w14:textId="77777777" w:rsidR="000742C8" w:rsidRPr="00EF21D2" w:rsidRDefault="000742C8" w:rsidP="00DF0AA5">
            <w:pPr>
              <w:pStyle w:val="TAL"/>
              <w:keepNext w:val="0"/>
              <w:keepLines w:val="0"/>
              <w:rPr>
                <w:rFonts w:cs="Arial"/>
              </w:rPr>
            </w:pPr>
            <w:r w:rsidRPr="00EF21D2">
              <w:rPr>
                <w:rFonts w:cs="Arial"/>
              </w:rPr>
              <w:t xml:space="preserve">96 if subcarrier spacing </w:t>
            </w:r>
            <w:proofErr w:type="gramStart"/>
            <w:r w:rsidRPr="00EF21D2">
              <w:rPr>
                <w:rFonts w:cs="Arial"/>
              </w:rPr>
              <w:t>is15kHz;</w:t>
            </w:r>
            <w:proofErr w:type="gramEnd"/>
          </w:p>
          <w:p w14:paraId="46AFEC02" w14:textId="77777777" w:rsidR="000742C8" w:rsidRPr="00EF21D2" w:rsidRDefault="000742C8" w:rsidP="00DF0AA5">
            <w:pPr>
              <w:pStyle w:val="TAL"/>
              <w:keepNext w:val="0"/>
              <w:keepLines w:val="0"/>
              <w:rPr>
                <w:rFonts w:cs="Arial"/>
              </w:rPr>
            </w:pPr>
            <w:r w:rsidRPr="00EF21D2">
              <w:rPr>
                <w:rFonts w:cs="Arial"/>
              </w:rPr>
              <w:t xml:space="preserve">48 or 96 if subcarrier spacing is </w:t>
            </w:r>
            <w:proofErr w:type="gramStart"/>
            <w:r w:rsidRPr="00EF21D2">
              <w:rPr>
                <w:rFonts w:cs="Arial"/>
              </w:rPr>
              <w:t>30kHz;</w:t>
            </w:r>
            <w:proofErr w:type="gramEnd"/>
          </w:p>
          <w:p w14:paraId="65FDF466" w14:textId="77777777" w:rsidR="000742C8" w:rsidRPr="00EF21D2" w:rsidRDefault="000742C8" w:rsidP="00DF0AA5">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 xml:space="preserve">attributer should </w:t>
            </w:r>
            <w:proofErr w:type="gramStart"/>
            <w:r w:rsidRPr="00EF21D2">
              <w:rPr>
                <w:rFonts w:cs="Arial"/>
                <w:szCs w:val="18"/>
                <w:lang w:eastAsia="en-GB"/>
              </w:rPr>
              <w:t>be</w:t>
            </w:r>
            <w:proofErr w:type="gramEnd"/>
          </w:p>
          <w:p w14:paraId="5A95C791" w14:textId="77777777" w:rsidR="000742C8" w:rsidRPr="00EF21D2" w:rsidRDefault="000742C8" w:rsidP="00DF0AA5">
            <w:pPr>
              <w:pStyle w:val="TAL"/>
              <w:keepNext w:val="0"/>
              <w:keepLines w:val="0"/>
              <w:rPr>
                <w:rFonts w:cs="Arial"/>
              </w:rPr>
            </w:pPr>
            <w:r w:rsidRPr="00EF21D2">
              <w:rPr>
                <w:rFonts w:cs="Arial"/>
              </w:rPr>
              <w:t xml:space="preserve">Minimum of {96 , bandwidth of downlink carrier in number of PRBs} if subcarrier spacing </w:t>
            </w:r>
            <w:proofErr w:type="gramStart"/>
            <w:r w:rsidRPr="00EF21D2">
              <w:rPr>
                <w:rFonts w:cs="Arial"/>
              </w:rPr>
              <w:t>is15kHz;</w:t>
            </w:r>
            <w:proofErr w:type="gramEnd"/>
          </w:p>
          <w:p w14:paraId="3F15EFB3" w14:textId="77777777" w:rsidR="000742C8" w:rsidRPr="00EF21D2" w:rsidRDefault="000742C8" w:rsidP="00DF0AA5">
            <w:pPr>
              <w:pStyle w:val="TAL"/>
              <w:keepNext w:val="0"/>
              <w:keepLines w:val="0"/>
              <w:rPr>
                <w:rFonts w:cs="Arial"/>
              </w:rPr>
            </w:pPr>
            <w:r w:rsidRPr="00EF21D2">
              <w:rPr>
                <w:rFonts w:cs="Arial"/>
              </w:rPr>
              <w:t xml:space="preserve">Minimum of {48, bandwidth of downlink carrier in number of PRBs } if subcarrier spacing is </w:t>
            </w:r>
            <w:proofErr w:type="gramStart"/>
            <w:r w:rsidRPr="00EF21D2">
              <w:rPr>
                <w:rFonts w:cs="Arial"/>
              </w:rPr>
              <w:t>30kHz;</w:t>
            </w:r>
            <w:proofErr w:type="gramEnd"/>
          </w:p>
          <w:p w14:paraId="479980B1" w14:textId="77777777" w:rsidR="000742C8" w:rsidRPr="00EF21D2" w:rsidDel="00681D74" w:rsidRDefault="000742C8" w:rsidP="00DF0AA5">
            <w:pPr>
              <w:pStyle w:val="TAL"/>
              <w:keepNext w:val="0"/>
              <w:keepLines w:val="0"/>
              <w:rPr>
                <w:rFonts w:cs="Arial"/>
              </w:rPr>
            </w:pPr>
          </w:p>
          <w:p w14:paraId="66EAD7E5" w14:textId="77777777" w:rsidR="000742C8" w:rsidRPr="00EF21D2" w:rsidRDefault="000742C8" w:rsidP="00DF0AA5">
            <w:pPr>
              <w:pStyle w:val="TAL"/>
              <w:keepNext w:val="0"/>
              <w:keepLines w:val="0"/>
              <w:rPr>
                <w:rFonts w:cs="Arial"/>
              </w:rPr>
            </w:pPr>
          </w:p>
          <w:p w14:paraId="5A6964F9" w14:textId="77777777" w:rsidR="000742C8" w:rsidRPr="00EF21D2" w:rsidRDefault="000742C8" w:rsidP="00DF0AA5">
            <w:pPr>
              <w:pStyle w:val="TAL"/>
              <w:keepNext w:val="0"/>
              <w:keepLines w:val="0"/>
              <w:rPr>
                <w:rFonts w:cs="Arial"/>
              </w:rPr>
            </w:pPr>
            <w:r w:rsidRPr="00EF21D2">
              <w:rPr>
                <w:rFonts w:cs="Arial"/>
              </w:rPr>
              <w:t>allowedValues: 1,</w:t>
            </w:r>
            <w:proofErr w:type="gramStart"/>
            <w:r w:rsidRPr="00EF21D2">
              <w:rPr>
                <w:rFonts w:cs="Arial"/>
              </w:rPr>
              <w:t>2..</w:t>
            </w:r>
            <w:proofErr w:type="gramEnd"/>
            <w:r w:rsidRPr="00EF21D2">
              <w:rPr>
                <w:rFonts w:cs="Arial"/>
              </w:rPr>
              <w:t>96</w:t>
            </w:r>
          </w:p>
          <w:p w14:paraId="18539D2B" w14:textId="77777777" w:rsidR="000742C8" w:rsidRPr="00EF21D2" w:rsidRDefault="000742C8" w:rsidP="00DF0AA5">
            <w:pPr>
              <w:pStyle w:val="TAL"/>
              <w:keepNext w:val="0"/>
              <w:keepLines w:val="0"/>
              <w:rPr>
                <w:lang w:eastAsia="zh-CN"/>
              </w:rPr>
            </w:pPr>
          </w:p>
        </w:tc>
        <w:tc>
          <w:tcPr>
            <w:tcW w:w="2497" w:type="dxa"/>
          </w:tcPr>
          <w:p w14:paraId="5AC145FF" w14:textId="77777777" w:rsidR="000742C8" w:rsidRPr="00EF21D2" w:rsidRDefault="000742C8" w:rsidP="00DF0AA5">
            <w:pPr>
              <w:pStyle w:val="TAL"/>
              <w:keepNext w:val="0"/>
              <w:keepLines w:val="0"/>
            </w:pPr>
            <w:r w:rsidRPr="00EF21D2">
              <w:t>type: Integer</w:t>
            </w:r>
          </w:p>
          <w:p w14:paraId="43A73D80" w14:textId="77777777" w:rsidR="000742C8" w:rsidRPr="00EF21D2" w:rsidRDefault="000742C8" w:rsidP="00DF0AA5">
            <w:pPr>
              <w:pStyle w:val="TAL"/>
              <w:keepNext w:val="0"/>
              <w:keepLines w:val="0"/>
            </w:pPr>
            <w:r w:rsidRPr="00EF21D2">
              <w:t>multiplicity: 1</w:t>
            </w:r>
          </w:p>
          <w:p w14:paraId="01EF26A1" w14:textId="77777777" w:rsidR="000742C8" w:rsidRPr="00EF21D2" w:rsidRDefault="000742C8" w:rsidP="00DF0AA5">
            <w:pPr>
              <w:pStyle w:val="TAL"/>
              <w:keepNext w:val="0"/>
              <w:keepLines w:val="0"/>
            </w:pPr>
            <w:r w:rsidRPr="00EF21D2">
              <w:t>isOrdered: N/A</w:t>
            </w:r>
          </w:p>
          <w:p w14:paraId="4EA99AC5" w14:textId="77777777" w:rsidR="000742C8" w:rsidRPr="00EF21D2" w:rsidRDefault="000742C8" w:rsidP="00DF0AA5">
            <w:pPr>
              <w:pStyle w:val="TAL"/>
              <w:keepNext w:val="0"/>
              <w:keepLines w:val="0"/>
            </w:pPr>
            <w:r w:rsidRPr="00EF21D2">
              <w:t>isUnique: N/A</w:t>
            </w:r>
          </w:p>
          <w:p w14:paraId="5BA35ED2" w14:textId="77777777" w:rsidR="000742C8" w:rsidRPr="00EF21D2" w:rsidRDefault="000742C8" w:rsidP="00DF0AA5">
            <w:pPr>
              <w:pStyle w:val="TAL"/>
              <w:keepNext w:val="0"/>
              <w:keepLines w:val="0"/>
            </w:pPr>
            <w:r w:rsidRPr="00EF21D2">
              <w:t>defaultValue: None</w:t>
            </w:r>
          </w:p>
          <w:p w14:paraId="2579744F" w14:textId="77777777" w:rsidR="000742C8" w:rsidRPr="00EF21D2" w:rsidRDefault="000742C8" w:rsidP="00DF0AA5">
            <w:pPr>
              <w:pStyle w:val="TAL"/>
              <w:keepNext w:val="0"/>
              <w:keepLines w:val="0"/>
            </w:pPr>
            <w:r w:rsidRPr="00EF21D2">
              <w:t>isNullable: False</w:t>
            </w:r>
          </w:p>
        </w:tc>
      </w:tr>
      <w:tr w:rsidR="000742C8" w:rsidRPr="00EF21D2" w14:paraId="35FC680A" w14:textId="77777777" w:rsidTr="00DF0AA5">
        <w:trPr>
          <w:cantSplit/>
          <w:jc w:val="center"/>
        </w:trPr>
        <w:tc>
          <w:tcPr>
            <w:tcW w:w="1897" w:type="dxa"/>
          </w:tcPr>
          <w:p w14:paraId="3D7C235C"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nrofGlobalRIMRSFrequencyCandidates</w:t>
            </w:r>
            <w:proofErr w:type="spellEnd"/>
          </w:p>
        </w:tc>
        <w:tc>
          <w:tcPr>
            <w:tcW w:w="5441" w:type="dxa"/>
          </w:tcPr>
          <w:p w14:paraId="5E6561E7"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7269C0D1" w14:textId="77777777" w:rsidR="000742C8" w:rsidRPr="00EF21D2" w:rsidRDefault="000742C8" w:rsidP="00DF0AA5">
            <w:pPr>
              <w:pStyle w:val="TAL"/>
              <w:keepNext w:val="0"/>
              <w:keepLines w:val="0"/>
              <w:rPr>
                <w:rFonts w:cs="Arial"/>
                <w:szCs w:val="18"/>
                <w:lang w:eastAsia="en-GB"/>
              </w:rPr>
            </w:pPr>
          </w:p>
          <w:p w14:paraId="5E171353"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364D4BAB" w14:textId="77777777" w:rsidR="000742C8" w:rsidRPr="00EF21D2" w:rsidRDefault="000742C8" w:rsidP="00DF0AA5">
            <w:pPr>
              <w:pStyle w:val="TAL"/>
              <w:keepNext w:val="0"/>
              <w:keepLines w:val="0"/>
            </w:pPr>
            <w:r w:rsidRPr="00EF21D2">
              <w:t>type: Integer</w:t>
            </w:r>
          </w:p>
          <w:p w14:paraId="4E5CA3E8" w14:textId="77777777" w:rsidR="000742C8" w:rsidRPr="00EF21D2" w:rsidRDefault="000742C8" w:rsidP="00DF0AA5">
            <w:pPr>
              <w:pStyle w:val="TAL"/>
              <w:keepNext w:val="0"/>
              <w:keepLines w:val="0"/>
            </w:pPr>
            <w:r w:rsidRPr="00EF21D2">
              <w:t>multiplicity: 1</w:t>
            </w:r>
          </w:p>
          <w:p w14:paraId="5308CB61" w14:textId="77777777" w:rsidR="000742C8" w:rsidRPr="00EF21D2" w:rsidRDefault="000742C8" w:rsidP="00DF0AA5">
            <w:pPr>
              <w:pStyle w:val="TAL"/>
              <w:keepNext w:val="0"/>
              <w:keepLines w:val="0"/>
            </w:pPr>
            <w:r w:rsidRPr="00EF21D2">
              <w:t>isOrdered: N/A</w:t>
            </w:r>
          </w:p>
          <w:p w14:paraId="136F28C0" w14:textId="77777777" w:rsidR="000742C8" w:rsidRPr="00EF21D2" w:rsidRDefault="000742C8" w:rsidP="00DF0AA5">
            <w:pPr>
              <w:pStyle w:val="TAL"/>
              <w:keepNext w:val="0"/>
              <w:keepLines w:val="0"/>
            </w:pPr>
            <w:r w:rsidRPr="00EF21D2">
              <w:t>isUnique: N/A</w:t>
            </w:r>
          </w:p>
          <w:p w14:paraId="2A7AFF6E" w14:textId="77777777" w:rsidR="000742C8" w:rsidRPr="00EF21D2" w:rsidRDefault="000742C8" w:rsidP="00DF0AA5">
            <w:pPr>
              <w:pStyle w:val="TAL"/>
              <w:keepNext w:val="0"/>
              <w:keepLines w:val="0"/>
            </w:pPr>
            <w:r w:rsidRPr="00EF21D2">
              <w:t>defaultValue: None</w:t>
            </w:r>
          </w:p>
          <w:p w14:paraId="4BA5E2D8" w14:textId="77777777" w:rsidR="000742C8" w:rsidRPr="00EF21D2" w:rsidRDefault="000742C8" w:rsidP="00DF0AA5">
            <w:pPr>
              <w:pStyle w:val="TAL"/>
              <w:keepNext w:val="0"/>
              <w:keepLines w:val="0"/>
            </w:pPr>
            <w:r w:rsidRPr="00EF21D2">
              <w:t>isNullable: False</w:t>
            </w:r>
          </w:p>
        </w:tc>
      </w:tr>
      <w:tr w:rsidR="000742C8" w:rsidRPr="00EF21D2" w14:paraId="1F3F4ACC" w14:textId="77777777" w:rsidTr="00DF0AA5">
        <w:trPr>
          <w:cantSplit/>
          <w:jc w:val="center"/>
        </w:trPr>
        <w:tc>
          <w:tcPr>
            <w:tcW w:w="1897" w:type="dxa"/>
          </w:tcPr>
          <w:p w14:paraId="2F300CDE"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rimRSStartingFrequencyOffsetIdList</w:t>
            </w:r>
            <w:proofErr w:type="spellEnd"/>
          </w:p>
        </w:tc>
        <w:tc>
          <w:tcPr>
            <w:tcW w:w="5441" w:type="dxa"/>
          </w:tcPr>
          <w:p w14:paraId="616A7431" w14:textId="77777777" w:rsidR="000742C8" w:rsidRPr="00EF21D2" w:rsidRDefault="000742C8" w:rsidP="00DF0AA5">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proofErr w:type="spellStart"/>
            <w:r w:rsidRPr="00EF21D2">
              <w:rPr>
                <w:rFonts w:ascii="Courier New" w:hAnsi="Courier New" w:cs="Courier New"/>
                <w:szCs w:val="18"/>
              </w:rPr>
              <w:t>nrofGlobalRIMRSFrequencyCandidates</w:t>
            </w:r>
            <w:proofErr w:type="spellEnd"/>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frequency offset have no overlapping bandwidth.  (</w:t>
            </w:r>
            <w:proofErr w:type="gramStart"/>
            <w:r w:rsidRPr="00EF21D2">
              <w:rPr>
                <w:rFonts w:cs="Arial"/>
              </w:rPr>
              <w:t>see</w:t>
            </w:r>
            <w:proofErr w:type="gramEnd"/>
            <w:r w:rsidRPr="00EF21D2">
              <w:rPr>
                <w:rFonts w:cs="Arial"/>
              </w:rPr>
              <w:t xml:space="preserve"> </w:t>
            </w:r>
            <w:r w:rsidRPr="00EF21D2">
              <w:rPr>
                <w:rFonts w:cs="Arial"/>
                <w:szCs w:val="18"/>
                <w:lang w:eastAsia="en-GB"/>
              </w:rPr>
              <w:t>38.211 [32], subclause 7.4.1.6</w:t>
            </w:r>
            <w:r w:rsidRPr="00EF21D2">
              <w:rPr>
                <w:rFonts w:cs="Arial"/>
              </w:rPr>
              <w:t>).</w:t>
            </w:r>
          </w:p>
          <w:p w14:paraId="4BF869F2" w14:textId="77777777" w:rsidR="000742C8" w:rsidRPr="00EF21D2" w:rsidRDefault="000742C8" w:rsidP="00DF0AA5">
            <w:pPr>
              <w:pStyle w:val="TAL"/>
              <w:keepNext w:val="0"/>
              <w:keepLines w:val="0"/>
              <w:rPr>
                <w:rFonts w:cs="Arial"/>
              </w:rPr>
            </w:pPr>
            <w:r w:rsidRPr="00EF21D2">
              <w:rPr>
                <w:rFonts w:cs="Arial"/>
              </w:rPr>
              <w:t>.</w:t>
            </w:r>
          </w:p>
          <w:p w14:paraId="14054335" w14:textId="77777777" w:rsidR="000742C8" w:rsidRPr="00EF21D2" w:rsidRDefault="000742C8" w:rsidP="00DF0AA5">
            <w:pPr>
              <w:pStyle w:val="TAL"/>
              <w:keepNext w:val="0"/>
              <w:keepLines w:val="0"/>
              <w:rPr>
                <w:rFonts w:cs="Arial"/>
              </w:rPr>
            </w:pPr>
          </w:p>
          <w:p w14:paraId="28EFF703" w14:textId="77777777" w:rsidR="000742C8" w:rsidRPr="00EF21D2" w:rsidRDefault="000742C8" w:rsidP="00DF0AA5">
            <w:pPr>
              <w:pStyle w:val="TAL"/>
              <w:keepNext w:val="0"/>
              <w:keepLines w:val="0"/>
              <w:rPr>
                <w:lang w:eastAsia="zh-CN"/>
              </w:rPr>
            </w:pPr>
            <w:r w:rsidRPr="00EF21D2">
              <w:rPr>
                <w:rFonts w:cs="Arial"/>
              </w:rPr>
              <w:t xml:space="preserve">allowedValues: </w:t>
            </w:r>
            <w:proofErr w:type="gramStart"/>
            <w:r w:rsidRPr="00EF21D2">
              <w:rPr>
                <w:rFonts w:cs="Arial"/>
              </w:rPr>
              <w:t>0..</w:t>
            </w:r>
            <w:proofErr w:type="gramEnd"/>
            <w:r w:rsidRPr="00EF21D2">
              <w:rPr>
                <w:rFonts w:cs="Arial"/>
              </w:rPr>
              <w:t xml:space="preserve">maxNrofPhysicalResourceBlocks-1 where </w:t>
            </w:r>
            <w:proofErr w:type="spellStart"/>
            <w:r w:rsidRPr="00EF21D2">
              <w:rPr>
                <w:rFonts w:cs="Arial"/>
              </w:rPr>
              <w:t>maxNrofPhysicalResourceBlocks</w:t>
            </w:r>
            <w:proofErr w:type="spellEnd"/>
            <w:r w:rsidRPr="00EF21D2">
              <w:rPr>
                <w:rFonts w:cs="Arial"/>
              </w:rPr>
              <w:t xml:space="preserve"> = 550    </w:t>
            </w:r>
          </w:p>
        </w:tc>
        <w:tc>
          <w:tcPr>
            <w:tcW w:w="2497" w:type="dxa"/>
          </w:tcPr>
          <w:p w14:paraId="18E3EEC1" w14:textId="77777777" w:rsidR="000742C8" w:rsidRPr="00EF21D2" w:rsidRDefault="000742C8" w:rsidP="00DF0AA5">
            <w:pPr>
              <w:pStyle w:val="TAL"/>
              <w:keepNext w:val="0"/>
              <w:keepLines w:val="0"/>
            </w:pPr>
            <w:r w:rsidRPr="00EF21D2">
              <w:t>type: Integer</w:t>
            </w:r>
          </w:p>
          <w:p w14:paraId="7B4B3295" w14:textId="77777777" w:rsidR="000742C8" w:rsidRPr="00EF21D2" w:rsidRDefault="000742C8" w:rsidP="00DF0AA5">
            <w:pPr>
              <w:pStyle w:val="TAL"/>
              <w:keepNext w:val="0"/>
              <w:keepLines w:val="0"/>
            </w:pPr>
            <w:r w:rsidRPr="00EF21D2">
              <w:t>multiplicity: 1, 2, 4</w:t>
            </w:r>
          </w:p>
          <w:p w14:paraId="0EE0817B" w14:textId="77777777" w:rsidR="000742C8" w:rsidRPr="00EF21D2" w:rsidRDefault="000742C8" w:rsidP="00DF0AA5">
            <w:pPr>
              <w:pStyle w:val="TAL"/>
              <w:keepNext w:val="0"/>
              <w:keepLines w:val="0"/>
            </w:pPr>
            <w:r w:rsidRPr="00EF21D2">
              <w:t xml:space="preserve">isOrdered: </w:t>
            </w:r>
            <w:r w:rsidRPr="00CD3748">
              <w:t>False</w:t>
            </w:r>
          </w:p>
          <w:p w14:paraId="55D40F31" w14:textId="77777777" w:rsidR="000742C8" w:rsidRPr="00EF21D2" w:rsidRDefault="000742C8" w:rsidP="00DF0AA5">
            <w:pPr>
              <w:pStyle w:val="TAL"/>
              <w:keepNext w:val="0"/>
              <w:keepLines w:val="0"/>
            </w:pPr>
            <w:r w:rsidRPr="00EF21D2">
              <w:t xml:space="preserve">isUnique: </w:t>
            </w:r>
            <w:r w:rsidRPr="00CD3748">
              <w:t>True</w:t>
            </w:r>
          </w:p>
          <w:p w14:paraId="4357BDE4" w14:textId="77777777" w:rsidR="000742C8" w:rsidRPr="00EF21D2" w:rsidRDefault="000742C8" w:rsidP="00DF0AA5">
            <w:pPr>
              <w:pStyle w:val="TAL"/>
              <w:keepNext w:val="0"/>
              <w:keepLines w:val="0"/>
            </w:pPr>
            <w:r w:rsidRPr="00EF21D2">
              <w:t>defaultValue: None</w:t>
            </w:r>
          </w:p>
          <w:p w14:paraId="181CADAB" w14:textId="77777777" w:rsidR="000742C8" w:rsidRPr="00EF21D2" w:rsidRDefault="000742C8" w:rsidP="00DF0AA5">
            <w:pPr>
              <w:pStyle w:val="TAL"/>
              <w:keepNext w:val="0"/>
              <w:keepLines w:val="0"/>
            </w:pPr>
            <w:r w:rsidRPr="00EF21D2">
              <w:t>isNullable: False</w:t>
            </w:r>
          </w:p>
        </w:tc>
      </w:tr>
      <w:tr w:rsidR="000742C8" w:rsidRPr="00EF21D2" w14:paraId="1E0EE91C" w14:textId="77777777" w:rsidTr="00DF0AA5">
        <w:trPr>
          <w:cantSplit/>
          <w:jc w:val="center"/>
        </w:trPr>
        <w:tc>
          <w:tcPr>
            <w:tcW w:w="1897" w:type="dxa"/>
          </w:tcPr>
          <w:p w14:paraId="5A252722"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5E5B37F0"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proofErr w:type="spellStart"/>
            <w:r w:rsidRPr="00EF21D2">
              <w:rPr>
                <w:rFonts w:ascii="Courier New" w:hAnsi="Courier New" w:cs="Courier New"/>
                <w:szCs w:val="18"/>
              </w:rPr>
              <w:t>enableEnoughNotEnoughIndication</w:t>
            </w:r>
            <w:proofErr w:type="spellEnd"/>
            <w:r w:rsidRPr="00EF21D2">
              <w:rPr>
                <w:rFonts w:cs="Arial"/>
                <w:szCs w:val="18"/>
                <w:lang w:eastAsia="en-GB"/>
              </w:rPr>
              <w:t xml:space="preserve"> for RS-1 is ON</w:t>
            </w:r>
          </w:p>
          <w:p w14:paraId="6C7DE44D" w14:textId="77777777" w:rsidR="000742C8" w:rsidRPr="00EF21D2" w:rsidRDefault="000742C8" w:rsidP="00DF0AA5">
            <w:pPr>
              <w:pStyle w:val="TAL"/>
              <w:keepNext w:val="0"/>
              <w:keepLines w:val="0"/>
              <w:rPr>
                <w:rFonts w:cs="Arial"/>
                <w:szCs w:val="18"/>
                <w:lang w:eastAsia="en-GB"/>
              </w:rPr>
            </w:pPr>
          </w:p>
          <w:p w14:paraId="34AC5050" w14:textId="77777777" w:rsidR="000742C8" w:rsidRPr="00EF21D2" w:rsidRDefault="000742C8" w:rsidP="00DF0AA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w:t>
            </w:r>
            <w:proofErr w:type="gramStart"/>
            <w:r w:rsidRPr="00EF21D2">
              <w:rPr>
                <w:rFonts w:cs="Arial"/>
                <w:szCs w:val="18"/>
                <w:lang w:eastAsia="en-GB"/>
              </w:rPr>
              <w:t>2..</w:t>
            </w:r>
            <w:proofErr w:type="gramEnd"/>
            <w:r w:rsidRPr="00EF21D2">
              <w:rPr>
                <w:rFonts w:cs="Arial"/>
                <w:szCs w:val="18"/>
                <w:lang w:eastAsia="en-GB"/>
              </w:rPr>
              <w:t>8</w:t>
            </w:r>
          </w:p>
          <w:p w14:paraId="5191EE18" w14:textId="77777777" w:rsidR="000742C8" w:rsidRPr="00EF21D2" w:rsidRDefault="000742C8" w:rsidP="00DF0AA5">
            <w:pPr>
              <w:pStyle w:val="TAL"/>
              <w:keepNext w:val="0"/>
              <w:keepLines w:val="0"/>
              <w:rPr>
                <w:rFonts w:cs="Arial"/>
                <w:szCs w:val="18"/>
                <w:lang w:eastAsia="en-GB"/>
              </w:rPr>
            </w:pPr>
          </w:p>
          <w:p w14:paraId="6667F12C"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10</w:t>
            </w:r>
          </w:p>
          <w:p w14:paraId="3C9C18C0" w14:textId="77777777" w:rsidR="000742C8" w:rsidRPr="00EF21D2" w:rsidRDefault="000742C8" w:rsidP="00DF0AA5">
            <w:pPr>
              <w:pStyle w:val="TAL"/>
              <w:keepNext w:val="0"/>
              <w:keepLines w:val="0"/>
              <w:rPr>
                <w:lang w:eastAsia="zh-CN"/>
              </w:rPr>
            </w:pPr>
          </w:p>
        </w:tc>
        <w:tc>
          <w:tcPr>
            <w:tcW w:w="2497" w:type="dxa"/>
          </w:tcPr>
          <w:p w14:paraId="4B6E4994" w14:textId="77777777" w:rsidR="000742C8" w:rsidRPr="00EF21D2" w:rsidRDefault="000742C8" w:rsidP="00DF0AA5">
            <w:pPr>
              <w:pStyle w:val="TAL"/>
              <w:keepNext w:val="0"/>
              <w:keepLines w:val="0"/>
            </w:pPr>
            <w:r w:rsidRPr="00EF21D2">
              <w:t>type: Integer</w:t>
            </w:r>
          </w:p>
          <w:p w14:paraId="610985B6"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455B73E1" w14:textId="77777777" w:rsidR="000742C8" w:rsidRPr="00EF21D2" w:rsidRDefault="000742C8" w:rsidP="00DF0AA5">
            <w:pPr>
              <w:pStyle w:val="TAL"/>
              <w:keepNext w:val="0"/>
              <w:keepLines w:val="0"/>
            </w:pPr>
            <w:r w:rsidRPr="00EF21D2">
              <w:t>isOrdered: N/A</w:t>
            </w:r>
          </w:p>
          <w:p w14:paraId="607953A1" w14:textId="77777777" w:rsidR="000742C8" w:rsidRPr="00EF21D2" w:rsidRDefault="000742C8" w:rsidP="00DF0AA5">
            <w:pPr>
              <w:pStyle w:val="TAL"/>
              <w:keepNext w:val="0"/>
              <w:keepLines w:val="0"/>
            </w:pPr>
            <w:r w:rsidRPr="00EF21D2">
              <w:t>isUnique: N/A</w:t>
            </w:r>
          </w:p>
          <w:p w14:paraId="298A3FFA" w14:textId="77777777" w:rsidR="000742C8" w:rsidRPr="00EF21D2" w:rsidRDefault="000742C8" w:rsidP="00DF0AA5">
            <w:pPr>
              <w:pStyle w:val="TAL"/>
              <w:keepNext w:val="0"/>
              <w:keepLines w:val="0"/>
            </w:pPr>
            <w:r w:rsidRPr="00EF21D2">
              <w:t>defaultValue: None</w:t>
            </w:r>
          </w:p>
          <w:p w14:paraId="37C5104B" w14:textId="77777777" w:rsidR="000742C8" w:rsidRPr="00EF21D2" w:rsidRDefault="000742C8" w:rsidP="00DF0AA5">
            <w:pPr>
              <w:pStyle w:val="TAL"/>
              <w:keepNext w:val="0"/>
              <w:keepLines w:val="0"/>
            </w:pPr>
            <w:r w:rsidRPr="00EF21D2">
              <w:t>isNullable: False</w:t>
            </w:r>
          </w:p>
        </w:tc>
      </w:tr>
      <w:tr w:rsidR="000742C8" w:rsidRPr="00EF21D2" w14:paraId="6BB92B8B" w14:textId="77777777" w:rsidTr="00DF0AA5">
        <w:trPr>
          <w:cantSplit/>
          <w:jc w:val="center"/>
        </w:trPr>
        <w:tc>
          <w:tcPr>
            <w:tcW w:w="1897" w:type="dxa"/>
          </w:tcPr>
          <w:p w14:paraId="3D11A52C"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68FA6631" w14:textId="77777777" w:rsidR="000742C8" w:rsidRPr="00EF21D2" w:rsidRDefault="000742C8" w:rsidP="00DF0AA5">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692F6481" w14:textId="77777777" w:rsidR="000742C8" w:rsidRPr="00EF21D2" w:rsidRDefault="000742C8" w:rsidP="00DF0AA5">
            <w:pPr>
              <w:pStyle w:val="TAL"/>
              <w:keepNext w:val="0"/>
              <w:keepLines w:val="0"/>
              <w:rPr>
                <w:rFonts w:ascii="Courier New" w:hAnsi="Courier New" w:cs="Courier New"/>
                <w:szCs w:val="18"/>
              </w:rPr>
            </w:pPr>
          </w:p>
          <w:p w14:paraId="5A2F889F"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allowedValues: </w:t>
            </w:r>
            <w:proofErr w:type="gramStart"/>
            <w:r w:rsidRPr="00EF21D2">
              <w:rPr>
                <w:rFonts w:cs="Arial"/>
                <w:szCs w:val="18"/>
                <w:lang w:eastAsia="en-GB"/>
              </w:rPr>
              <w:t>0..</w:t>
            </w:r>
            <w:proofErr w:type="gramEnd"/>
            <w:r w:rsidRPr="00EF21D2">
              <w:rPr>
                <w:rFonts w:cs="Arial"/>
                <w:szCs w:val="18"/>
                <w:lang w:eastAsia="en-GB"/>
              </w:rPr>
              <w:t xml:space="preserve">2^10-1  </w:t>
            </w:r>
          </w:p>
          <w:p w14:paraId="6C991AD8" w14:textId="77777777" w:rsidR="000742C8" w:rsidRPr="00EF21D2" w:rsidRDefault="000742C8" w:rsidP="00DF0AA5">
            <w:pPr>
              <w:pStyle w:val="TAL"/>
              <w:keepNext w:val="0"/>
              <w:keepLines w:val="0"/>
              <w:rPr>
                <w:lang w:eastAsia="zh-CN"/>
              </w:rPr>
            </w:pPr>
          </w:p>
        </w:tc>
        <w:tc>
          <w:tcPr>
            <w:tcW w:w="2497" w:type="dxa"/>
          </w:tcPr>
          <w:p w14:paraId="48A7BD90" w14:textId="77777777" w:rsidR="000742C8" w:rsidRPr="00EF21D2" w:rsidRDefault="000742C8" w:rsidP="00DF0AA5">
            <w:pPr>
              <w:pStyle w:val="TAL"/>
              <w:keepNext w:val="0"/>
              <w:keepLines w:val="0"/>
            </w:pPr>
            <w:r w:rsidRPr="00EF21D2">
              <w:t>type: Integer</w:t>
            </w:r>
          </w:p>
          <w:p w14:paraId="66202922" w14:textId="77777777" w:rsidR="000742C8" w:rsidRPr="00EF21D2" w:rsidRDefault="000742C8" w:rsidP="00DF0AA5">
            <w:pPr>
              <w:pStyle w:val="TAL"/>
              <w:keepNext w:val="0"/>
              <w:keepLines w:val="0"/>
            </w:pPr>
            <w:r w:rsidRPr="00EF21D2">
              <w:t xml:space="preserve">multiplicity: 1, </w:t>
            </w:r>
            <w:proofErr w:type="gramStart"/>
            <w:r w:rsidRPr="00EF21D2">
              <w:t>2..</w:t>
            </w:r>
            <w:proofErr w:type="gramEnd"/>
            <w:r w:rsidRPr="00EF21D2">
              <w:t>8</w:t>
            </w:r>
          </w:p>
          <w:p w14:paraId="7AD6E5CC" w14:textId="77777777" w:rsidR="000742C8" w:rsidRPr="00EF21D2" w:rsidRDefault="000742C8" w:rsidP="00DF0AA5">
            <w:pPr>
              <w:pStyle w:val="TAL"/>
              <w:keepNext w:val="0"/>
              <w:keepLines w:val="0"/>
            </w:pPr>
            <w:r w:rsidRPr="00EF21D2">
              <w:t xml:space="preserve">isOrdered: </w:t>
            </w:r>
            <w:r w:rsidRPr="00CD3748">
              <w:t>False</w:t>
            </w:r>
          </w:p>
          <w:p w14:paraId="213ACB42" w14:textId="77777777" w:rsidR="000742C8" w:rsidRPr="00EF21D2" w:rsidRDefault="000742C8" w:rsidP="00DF0AA5">
            <w:pPr>
              <w:pStyle w:val="TAL"/>
              <w:keepNext w:val="0"/>
              <w:keepLines w:val="0"/>
            </w:pPr>
            <w:r w:rsidRPr="00EF21D2">
              <w:t xml:space="preserve">isUnique: </w:t>
            </w:r>
            <w:r w:rsidRPr="00CD3748">
              <w:t>True</w:t>
            </w:r>
          </w:p>
          <w:p w14:paraId="67945819" w14:textId="77777777" w:rsidR="000742C8" w:rsidRPr="00EF21D2" w:rsidRDefault="000742C8" w:rsidP="00DF0AA5">
            <w:pPr>
              <w:pStyle w:val="TAL"/>
              <w:keepNext w:val="0"/>
              <w:keepLines w:val="0"/>
            </w:pPr>
            <w:r w:rsidRPr="00EF21D2">
              <w:t>defaultValue: None</w:t>
            </w:r>
          </w:p>
          <w:p w14:paraId="4104AEF8" w14:textId="77777777" w:rsidR="000742C8" w:rsidRPr="00EF21D2" w:rsidRDefault="000742C8" w:rsidP="00DF0AA5">
            <w:pPr>
              <w:pStyle w:val="TAL"/>
              <w:keepNext w:val="0"/>
              <w:keepLines w:val="0"/>
            </w:pPr>
            <w:r w:rsidRPr="00EF21D2">
              <w:t>isNullable: False</w:t>
            </w:r>
          </w:p>
        </w:tc>
      </w:tr>
      <w:tr w:rsidR="000742C8" w:rsidRPr="00EF21D2" w14:paraId="4741D522" w14:textId="77777777" w:rsidTr="00DF0AA5">
        <w:trPr>
          <w:cantSplit/>
          <w:jc w:val="center"/>
        </w:trPr>
        <w:tc>
          <w:tcPr>
            <w:tcW w:w="1897" w:type="dxa"/>
          </w:tcPr>
          <w:p w14:paraId="39C87054"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598A11AB"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20D4AE15" w14:textId="77777777" w:rsidR="000742C8" w:rsidRPr="00EF21D2" w:rsidRDefault="000742C8" w:rsidP="00DF0AA5">
            <w:pPr>
              <w:pStyle w:val="TAL"/>
              <w:keepNext w:val="0"/>
              <w:keepLines w:val="0"/>
              <w:rPr>
                <w:rFonts w:cs="Arial"/>
                <w:szCs w:val="18"/>
                <w:lang w:eastAsia="en-GB"/>
              </w:rPr>
            </w:pPr>
          </w:p>
          <w:p w14:paraId="1A2710C1" w14:textId="77777777" w:rsidR="000742C8" w:rsidRPr="00EF21D2" w:rsidRDefault="000742C8" w:rsidP="00DF0AA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w:t>
            </w:r>
            <w:proofErr w:type="gramStart"/>
            <w:r w:rsidRPr="00EF21D2">
              <w:rPr>
                <w:rFonts w:cs="Arial"/>
                <w:szCs w:val="18"/>
                <w:lang w:eastAsia="en-GB"/>
              </w:rPr>
              <w:t>2..</w:t>
            </w:r>
            <w:proofErr w:type="gramEnd"/>
            <w:r w:rsidRPr="00EF21D2">
              <w:rPr>
                <w:rFonts w:cs="Arial"/>
                <w:szCs w:val="18"/>
                <w:lang w:eastAsia="en-GB"/>
              </w:rPr>
              <w:t>8</w:t>
            </w:r>
          </w:p>
          <w:p w14:paraId="67BA8DA2" w14:textId="77777777" w:rsidR="000742C8" w:rsidRPr="00EF21D2" w:rsidRDefault="000742C8" w:rsidP="00DF0AA5">
            <w:pPr>
              <w:pStyle w:val="TAL"/>
              <w:keepNext w:val="0"/>
              <w:keepLines w:val="0"/>
              <w:rPr>
                <w:lang w:eastAsia="zh-CN"/>
              </w:rPr>
            </w:pPr>
          </w:p>
          <w:p w14:paraId="7AD871AA" w14:textId="77777777" w:rsidR="000742C8" w:rsidRPr="00EF21D2" w:rsidRDefault="000742C8" w:rsidP="00DF0AA5">
            <w:pPr>
              <w:pStyle w:val="TAL"/>
              <w:keepNext w:val="0"/>
              <w:keepLines w:val="0"/>
              <w:rPr>
                <w:lang w:eastAsia="zh-CN"/>
              </w:rPr>
            </w:pPr>
            <w:r w:rsidRPr="00EF21D2">
              <w:rPr>
                <w:lang w:eastAsia="zh-CN"/>
              </w:rPr>
              <w:t>see NOTE 10</w:t>
            </w:r>
          </w:p>
        </w:tc>
        <w:tc>
          <w:tcPr>
            <w:tcW w:w="2497" w:type="dxa"/>
          </w:tcPr>
          <w:p w14:paraId="5C8D8396" w14:textId="77777777" w:rsidR="000742C8" w:rsidRPr="00EF21D2" w:rsidRDefault="000742C8" w:rsidP="00DF0AA5">
            <w:pPr>
              <w:pStyle w:val="TAL"/>
              <w:keepNext w:val="0"/>
              <w:keepLines w:val="0"/>
            </w:pPr>
            <w:r w:rsidRPr="00EF21D2">
              <w:t>type: Integer</w:t>
            </w:r>
          </w:p>
          <w:p w14:paraId="3BFE0302"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1AC644B0" w14:textId="77777777" w:rsidR="000742C8" w:rsidRPr="00EF21D2" w:rsidRDefault="000742C8" w:rsidP="00DF0AA5">
            <w:pPr>
              <w:pStyle w:val="TAL"/>
              <w:keepNext w:val="0"/>
              <w:keepLines w:val="0"/>
            </w:pPr>
            <w:r w:rsidRPr="00EF21D2">
              <w:t>isOrdered: N/A</w:t>
            </w:r>
          </w:p>
          <w:p w14:paraId="4345C910" w14:textId="77777777" w:rsidR="000742C8" w:rsidRPr="00EF21D2" w:rsidRDefault="000742C8" w:rsidP="00DF0AA5">
            <w:pPr>
              <w:pStyle w:val="TAL"/>
              <w:keepNext w:val="0"/>
              <w:keepLines w:val="0"/>
            </w:pPr>
            <w:r w:rsidRPr="00EF21D2">
              <w:t>isUnique: N/A</w:t>
            </w:r>
          </w:p>
          <w:p w14:paraId="673F3C55" w14:textId="77777777" w:rsidR="000742C8" w:rsidRPr="00EF21D2" w:rsidRDefault="000742C8" w:rsidP="00DF0AA5">
            <w:pPr>
              <w:pStyle w:val="TAL"/>
              <w:keepNext w:val="0"/>
              <w:keepLines w:val="0"/>
            </w:pPr>
            <w:r w:rsidRPr="00EF21D2">
              <w:t>defaultValue: None</w:t>
            </w:r>
          </w:p>
          <w:p w14:paraId="7FFA7AB1" w14:textId="77777777" w:rsidR="000742C8" w:rsidRPr="00EF21D2" w:rsidRDefault="000742C8" w:rsidP="00DF0AA5">
            <w:pPr>
              <w:pStyle w:val="TAL"/>
              <w:keepNext w:val="0"/>
              <w:keepLines w:val="0"/>
            </w:pPr>
            <w:r w:rsidRPr="00EF21D2">
              <w:t>isNullable: False</w:t>
            </w:r>
          </w:p>
        </w:tc>
      </w:tr>
      <w:tr w:rsidR="000742C8" w:rsidRPr="00EF21D2" w14:paraId="574419F3" w14:textId="77777777" w:rsidTr="00DF0AA5">
        <w:trPr>
          <w:cantSplit/>
          <w:jc w:val="center"/>
        </w:trPr>
        <w:tc>
          <w:tcPr>
            <w:tcW w:w="1897" w:type="dxa"/>
          </w:tcPr>
          <w:p w14:paraId="439A448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1042E9D3" w14:textId="77777777" w:rsidR="000742C8" w:rsidRPr="00EF21D2" w:rsidRDefault="000742C8" w:rsidP="00DF0AA5">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w:t>
            </w:r>
            <w:proofErr w:type="gramStart"/>
            <w:r w:rsidRPr="00EF21D2">
              <w:rPr>
                <w:rFonts w:cs="Arial"/>
                <w:szCs w:val="18"/>
                <w:lang w:eastAsia="en-GB"/>
              </w:rPr>
              <w:t>)..</w:t>
            </w:r>
            <w:proofErr w:type="gramEnd"/>
            <w:r w:rsidRPr="00EF21D2">
              <w:rPr>
                <w:rFonts w:cs="Arial"/>
                <w:szCs w:val="18"/>
                <w:lang w:eastAsia="en-GB"/>
              </w:rPr>
              <w:t xml:space="preserve"> The size of the list is </w:t>
            </w:r>
            <w:r w:rsidRPr="00EF21D2">
              <w:rPr>
                <w:rFonts w:ascii="Courier New" w:hAnsi="Courier New" w:cs="Courier New"/>
                <w:szCs w:val="18"/>
              </w:rPr>
              <w:t>nrofRIMRSSequenceCandidatesofRS2.</w:t>
            </w:r>
          </w:p>
          <w:p w14:paraId="7210F8C6" w14:textId="77777777" w:rsidR="000742C8" w:rsidRPr="00EF21D2" w:rsidRDefault="000742C8" w:rsidP="00DF0AA5">
            <w:pPr>
              <w:pStyle w:val="TAL"/>
              <w:keepNext w:val="0"/>
              <w:keepLines w:val="0"/>
              <w:rPr>
                <w:rFonts w:ascii="Courier New" w:hAnsi="Courier New" w:cs="Courier New"/>
                <w:szCs w:val="18"/>
              </w:rPr>
            </w:pPr>
          </w:p>
          <w:p w14:paraId="1024BBD1"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allowedValues: </w:t>
            </w:r>
            <w:proofErr w:type="gramStart"/>
            <w:r w:rsidRPr="00EF21D2">
              <w:rPr>
                <w:rFonts w:cs="Arial"/>
                <w:szCs w:val="18"/>
                <w:lang w:eastAsia="en-GB"/>
              </w:rPr>
              <w:t>0..</w:t>
            </w:r>
            <w:proofErr w:type="gramEnd"/>
            <w:r w:rsidRPr="00EF21D2">
              <w:rPr>
                <w:rFonts w:cs="Arial"/>
                <w:szCs w:val="18"/>
                <w:lang w:eastAsia="en-GB"/>
              </w:rPr>
              <w:t xml:space="preserve">2^10-1  </w:t>
            </w:r>
          </w:p>
          <w:p w14:paraId="6C460C60" w14:textId="77777777" w:rsidR="000742C8" w:rsidRPr="00EF21D2" w:rsidRDefault="000742C8" w:rsidP="00DF0AA5">
            <w:pPr>
              <w:pStyle w:val="TAL"/>
              <w:keepNext w:val="0"/>
              <w:keepLines w:val="0"/>
              <w:rPr>
                <w:lang w:eastAsia="zh-CN"/>
              </w:rPr>
            </w:pPr>
          </w:p>
        </w:tc>
        <w:tc>
          <w:tcPr>
            <w:tcW w:w="2497" w:type="dxa"/>
          </w:tcPr>
          <w:p w14:paraId="5655BBB4" w14:textId="77777777" w:rsidR="000742C8" w:rsidRPr="00EF21D2" w:rsidRDefault="000742C8" w:rsidP="00DF0AA5">
            <w:pPr>
              <w:pStyle w:val="TAL"/>
              <w:keepNext w:val="0"/>
              <w:keepLines w:val="0"/>
            </w:pPr>
            <w:r w:rsidRPr="00EF21D2">
              <w:t>type: Integer</w:t>
            </w:r>
          </w:p>
          <w:p w14:paraId="320ED9E8" w14:textId="77777777" w:rsidR="000742C8" w:rsidRPr="00EF21D2" w:rsidRDefault="000742C8" w:rsidP="00DF0AA5">
            <w:pPr>
              <w:pStyle w:val="TAL"/>
              <w:keepNext w:val="0"/>
              <w:keepLines w:val="0"/>
            </w:pPr>
            <w:r w:rsidRPr="00EF21D2">
              <w:t xml:space="preserve">multiplicity: 1, </w:t>
            </w:r>
            <w:proofErr w:type="gramStart"/>
            <w:r w:rsidRPr="00EF21D2">
              <w:t>2..</w:t>
            </w:r>
            <w:proofErr w:type="gramEnd"/>
            <w:r w:rsidRPr="00EF21D2">
              <w:t>8</w:t>
            </w:r>
          </w:p>
          <w:p w14:paraId="7ECA7A3C" w14:textId="77777777" w:rsidR="000742C8" w:rsidRPr="00EF21D2" w:rsidRDefault="000742C8" w:rsidP="00DF0AA5">
            <w:pPr>
              <w:pStyle w:val="TAL"/>
              <w:keepNext w:val="0"/>
              <w:keepLines w:val="0"/>
            </w:pPr>
            <w:r w:rsidRPr="00EF21D2">
              <w:t xml:space="preserve">isOrdered: </w:t>
            </w:r>
            <w:r w:rsidRPr="00CD3748">
              <w:t>False</w:t>
            </w:r>
          </w:p>
          <w:p w14:paraId="38C051A6" w14:textId="77777777" w:rsidR="000742C8" w:rsidRPr="00EF21D2" w:rsidRDefault="000742C8" w:rsidP="00DF0AA5">
            <w:pPr>
              <w:pStyle w:val="TAL"/>
              <w:keepNext w:val="0"/>
              <w:keepLines w:val="0"/>
            </w:pPr>
            <w:r w:rsidRPr="00EF21D2">
              <w:t xml:space="preserve">isUnique: </w:t>
            </w:r>
            <w:r w:rsidRPr="00CD3748">
              <w:t>True</w:t>
            </w:r>
          </w:p>
          <w:p w14:paraId="45091EE7" w14:textId="77777777" w:rsidR="000742C8" w:rsidRPr="00EF21D2" w:rsidRDefault="000742C8" w:rsidP="00DF0AA5">
            <w:pPr>
              <w:pStyle w:val="TAL"/>
              <w:keepNext w:val="0"/>
              <w:keepLines w:val="0"/>
            </w:pPr>
            <w:r w:rsidRPr="00EF21D2">
              <w:t>defaultValue: None</w:t>
            </w:r>
          </w:p>
          <w:p w14:paraId="09F35658" w14:textId="77777777" w:rsidR="000742C8" w:rsidRPr="00EF21D2" w:rsidRDefault="000742C8" w:rsidP="00DF0AA5">
            <w:pPr>
              <w:pStyle w:val="TAL"/>
              <w:keepNext w:val="0"/>
              <w:keepLines w:val="0"/>
            </w:pPr>
            <w:r w:rsidRPr="00EF21D2">
              <w:t>isNullable: False</w:t>
            </w:r>
          </w:p>
        </w:tc>
      </w:tr>
      <w:tr w:rsidR="000742C8" w:rsidRPr="00EF21D2" w14:paraId="227D315E" w14:textId="77777777" w:rsidTr="00DF0AA5">
        <w:trPr>
          <w:cantSplit/>
          <w:jc w:val="center"/>
        </w:trPr>
        <w:tc>
          <w:tcPr>
            <w:tcW w:w="1897" w:type="dxa"/>
          </w:tcPr>
          <w:p w14:paraId="6AA47104"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enableEnoughNotEnoughIndication</w:t>
            </w:r>
            <w:proofErr w:type="spellEnd"/>
          </w:p>
        </w:tc>
        <w:tc>
          <w:tcPr>
            <w:tcW w:w="5441" w:type="dxa"/>
          </w:tcPr>
          <w:p w14:paraId="41909C51" w14:textId="77777777" w:rsidR="000742C8" w:rsidRPr="00EF21D2" w:rsidRDefault="000742C8" w:rsidP="00DF0AA5">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63C99E8C" w14:textId="77777777" w:rsidR="000742C8" w:rsidRPr="00EF21D2" w:rsidRDefault="000742C8" w:rsidP="00DF0AA5">
            <w:pPr>
              <w:pStyle w:val="TAL"/>
              <w:keepNext w:val="0"/>
              <w:keepLines w:val="0"/>
              <w:rPr>
                <w:rFonts w:cs="Arial"/>
                <w:szCs w:val="18"/>
                <w:lang w:eastAsia="en-GB"/>
              </w:rPr>
            </w:pPr>
          </w:p>
          <w:p w14:paraId="48D459DE" w14:textId="77777777" w:rsidR="000742C8" w:rsidRPr="00EF21D2" w:rsidRDefault="000742C8" w:rsidP="00DF0AA5">
            <w:pPr>
              <w:pStyle w:val="TAL"/>
              <w:keepNext w:val="0"/>
              <w:keepLines w:val="0"/>
            </w:pPr>
            <w:r w:rsidRPr="00EF21D2">
              <w:t>If the indication is "</w:t>
            </w:r>
            <w:proofErr w:type="gramStart"/>
            <w:r w:rsidRPr="00EF21D2">
              <w:t>enable</w:t>
            </w:r>
            <w:proofErr w:type="gramEnd"/>
            <w:r w:rsidRPr="00EF21D2">
              <w:t>",</w:t>
            </w:r>
          </w:p>
          <w:p w14:paraId="158880E7" w14:textId="77777777" w:rsidR="000742C8" w:rsidRPr="00EF21D2" w:rsidRDefault="000742C8" w:rsidP="00DF0AA5">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 xml:space="preserve">sequences indicates "Not enough mitigation", and the second half indicates "Enough mitigation", </w:t>
            </w:r>
            <w:proofErr w:type="gramStart"/>
            <w:r w:rsidRPr="00EF21D2">
              <w:rPr>
                <w:szCs w:val="18"/>
              </w:rPr>
              <w:t>where</w:t>
            </w:r>
            <w:proofErr w:type="gramEnd"/>
            <w:r w:rsidRPr="00EF21D2">
              <w:rPr>
                <w:szCs w:val="18"/>
              </w:rPr>
              <w:t>,</w:t>
            </w:r>
          </w:p>
          <w:p w14:paraId="30C5DCEF" w14:textId="77777777" w:rsidR="000742C8" w:rsidRPr="00EF21D2" w:rsidRDefault="000742C8" w:rsidP="00DF0AA5">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w:t>
            </w:r>
            <w:proofErr w:type="gramStart"/>
            <w:r w:rsidRPr="00EF21D2">
              <w:rPr>
                <w:rFonts w:cs="Arial"/>
                <w:szCs w:val="18"/>
                <w:lang w:eastAsia="en-GB"/>
              </w:rPr>
              <w:t>side</w:t>
            </w:r>
            <w:proofErr w:type="gramEnd"/>
          </w:p>
          <w:p w14:paraId="31B98D73" w14:textId="77777777" w:rsidR="000742C8" w:rsidRPr="00EF21D2" w:rsidRDefault="000742C8" w:rsidP="00DF0AA5">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 xml:space="preserve">indicates that IoT exceeding certain level at victim side and/or further interference mitigation actions are needed at aggressor </w:t>
            </w:r>
            <w:proofErr w:type="gramStart"/>
            <w:r w:rsidRPr="00EF21D2">
              <w:rPr>
                <w:rFonts w:cs="Arial"/>
                <w:szCs w:val="18"/>
                <w:lang w:eastAsia="en-GB"/>
              </w:rPr>
              <w:t>side</w:t>
            </w:r>
            <w:proofErr w:type="gramEnd"/>
          </w:p>
          <w:p w14:paraId="36743956" w14:textId="77777777" w:rsidR="000742C8" w:rsidRPr="00EF21D2" w:rsidRDefault="000742C8" w:rsidP="00DF0AA5">
            <w:pPr>
              <w:pStyle w:val="TAL"/>
              <w:keepNext w:val="0"/>
              <w:keepLines w:val="0"/>
              <w:rPr>
                <w:rFonts w:cs="Arial"/>
                <w:szCs w:val="18"/>
                <w:lang w:eastAsia="en-GB"/>
              </w:rPr>
            </w:pPr>
          </w:p>
          <w:p w14:paraId="23C879CD" w14:textId="77777777" w:rsidR="000742C8" w:rsidRPr="00EF21D2" w:rsidRDefault="000742C8" w:rsidP="00DF0AA5">
            <w:pPr>
              <w:pStyle w:val="TAL"/>
              <w:keepNext w:val="0"/>
              <w:keepLines w:val="0"/>
              <w:rPr>
                <w:rFonts w:cs="Arial"/>
                <w:szCs w:val="18"/>
                <w:lang w:eastAsia="en-GB"/>
              </w:rPr>
            </w:pPr>
            <w:proofErr w:type="spellStart"/>
            <w:r w:rsidRPr="00EF21D2">
              <w:rPr>
                <w:rFonts w:cs="Arial"/>
                <w:szCs w:val="18"/>
                <w:lang w:eastAsia="en-GB"/>
              </w:rPr>
              <w:t>enableEnoughNotEnoughIndication</w:t>
            </w:r>
            <w:proofErr w:type="spellEnd"/>
            <w:r w:rsidRPr="00EF21D2">
              <w:rPr>
                <w:rFonts w:cs="Arial"/>
                <w:szCs w:val="18"/>
                <w:lang w:eastAsia="en-GB"/>
              </w:rPr>
              <w:t xml:space="preserve"> is equivalent to </w:t>
            </w:r>
            <w:proofErr w:type="spellStart"/>
            <w:r w:rsidRPr="00EF21D2">
              <w:rPr>
                <w:rFonts w:cs="Arial"/>
                <w:szCs w:val="18"/>
                <w:lang w:eastAsia="en-GB"/>
              </w:rPr>
              <w:t>EnoughIndication</w:t>
            </w:r>
            <w:proofErr w:type="spellEnd"/>
            <w:r w:rsidRPr="00EF21D2">
              <w:rPr>
                <w:rFonts w:cs="Arial"/>
                <w:szCs w:val="18"/>
                <w:lang w:eastAsia="en-GB"/>
              </w:rPr>
              <w:t xml:space="preserve"> (see 3GPP TS 38.211 [32], subclause 7.4.1.6)</w:t>
            </w:r>
          </w:p>
          <w:p w14:paraId="5CF573FB" w14:textId="77777777" w:rsidR="000742C8" w:rsidRPr="00EF21D2" w:rsidRDefault="000742C8" w:rsidP="00DF0AA5">
            <w:pPr>
              <w:pStyle w:val="TAL"/>
              <w:keepNext w:val="0"/>
              <w:keepLines w:val="0"/>
              <w:rPr>
                <w:rFonts w:cs="Arial"/>
                <w:szCs w:val="18"/>
                <w:lang w:eastAsia="en-GB"/>
              </w:rPr>
            </w:pPr>
          </w:p>
          <w:p w14:paraId="4F6F3B1A" w14:textId="77777777" w:rsidR="000742C8" w:rsidRPr="00EF21D2" w:rsidRDefault="000742C8" w:rsidP="00DF0AA5">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w:t>
            </w:r>
            <w:proofErr w:type="gramStart"/>
            <w:r w:rsidRPr="00EF21D2">
              <w:t>DISABLE"</w:t>
            </w:r>
            <w:proofErr w:type="gramEnd"/>
          </w:p>
          <w:p w14:paraId="793B22E4" w14:textId="77777777" w:rsidR="000742C8" w:rsidRPr="00EF21D2" w:rsidRDefault="000742C8" w:rsidP="00DF0AA5">
            <w:pPr>
              <w:pStyle w:val="TAL"/>
              <w:keepNext w:val="0"/>
              <w:keepLines w:val="0"/>
            </w:pPr>
          </w:p>
          <w:p w14:paraId="6CB68BD9"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8</w:t>
            </w:r>
          </w:p>
          <w:p w14:paraId="321FE9F6" w14:textId="77777777" w:rsidR="000742C8" w:rsidRPr="00EF21D2" w:rsidDel="00636A85" w:rsidRDefault="000742C8" w:rsidP="00DF0AA5">
            <w:pPr>
              <w:pStyle w:val="TAL"/>
              <w:keepNext w:val="0"/>
              <w:keepLines w:val="0"/>
              <w:rPr>
                <w:rFonts w:cs="Arial"/>
                <w:szCs w:val="18"/>
                <w:lang w:eastAsia="en-GB"/>
              </w:rPr>
            </w:pPr>
          </w:p>
          <w:p w14:paraId="0D5F4C06" w14:textId="77777777" w:rsidR="000742C8" w:rsidRPr="00EF21D2" w:rsidRDefault="000742C8" w:rsidP="00DF0AA5">
            <w:pPr>
              <w:pStyle w:val="TAL"/>
              <w:keepNext w:val="0"/>
              <w:keepLines w:val="0"/>
              <w:rPr>
                <w:lang w:eastAsia="zh-CN"/>
              </w:rPr>
            </w:pPr>
          </w:p>
        </w:tc>
        <w:tc>
          <w:tcPr>
            <w:tcW w:w="2497" w:type="dxa"/>
          </w:tcPr>
          <w:p w14:paraId="1BF44ADD" w14:textId="77777777" w:rsidR="000742C8" w:rsidRPr="00EF21D2" w:rsidRDefault="000742C8" w:rsidP="00DF0AA5">
            <w:pPr>
              <w:pStyle w:val="TAL"/>
              <w:keepNext w:val="0"/>
              <w:keepLines w:val="0"/>
            </w:pPr>
            <w:r w:rsidRPr="00EF21D2">
              <w:t>type: Enum</w:t>
            </w:r>
          </w:p>
          <w:p w14:paraId="05E8BB1C"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4C5EC4D6" w14:textId="77777777" w:rsidR="000742C8" w:rsidRPr="00EF21D2" w:rsidRDefault="000742C8" w:rsidP="00DF0AA5">
            <w:pPr>
              <w:pStyle w:val="TAL"/>
              <w:keepNext w:val="0"/>
              <w:keepLines w:val="0"/>
            </w:pPr>
            <w:r w:rsidRPr="00EF21D2">
              <w:t>isOrdered: N/A</w:t>
            </w:r>
          </w:p>
          <w:p w14:paraId="6AB23143" w14:textId="77777777" w:rsidR="000742C8" w:rsidRPr="00EF21D2" w:rsidRDefault="000742C8" w:rsidP="00DF0AA5">
            <w:pPr>
              <w:pStyle w:val="TAL"/>
              <w:keepNext w:val="0"/>
              <w:keepLines w:val="0"/>
            </w:pPr>
            <w:r w:rsidRPr="00EF21D2">
              <w:t>isUnique: N/A</w:t>
            </w:r>
          </w:p>
          <w:p w14:paraId="5118CA47" w14:textId="77777777" w:rsidR="000742C8" w:rsidRPr="00EF21D2" w:rsidRDefault="000742C8" w:rsidP="00DF0AA5">
            <w:pPr>
              <w:pStyle w:val="TAL"/>
              <w:keepNext w:val="0"/>
              <w:keepLines w:val="0"/>
            </w:pPr>
            <w:r w:rsidRPr="00EF21D2">
              <w:t xml:space="preserve">defaultValue: </w:t>
            </w:r>
            <w:proofErr w:type="gramStart"/>
            <w:r w:rsidRPr="00EF21D2">
              <w:t>DISABLE</w:t>
            </w:r>
            <w:proofErr w:type="gramEnd"/>
            <w:r w:rsidRPr="00EF21D2">
              <w:t xml:space="preserve"> </w:t>
            </w:r>
          </w:p>
          <w:p w14:paraId="3F14F80F" w14:textId="77777777" w:rsidR="000742C8" w:rsidRPr="00EF21D2" w:rsidRDefault="000742C8" w:rsidP="00DF0AA5">
            <w:pPr>
              <w:pStyle w:val="TAL"/>
              <w:keepNext w:val="0"/>
              <w:keepLines w:val="0"/>
            </w:pPr>
            <w:r w:rsidRPr="00EF21D2">
              <w:t>isNullable: False</w:t>
            </w:r>
          </w:p>
        </w:tc>
      </w:tr>
      <w:tr w:rsidR="000742C8" w:rsidRPr="00EF21D2" w14:paraId="2AD48262" w14:textId="77777777" w:rsidTr="00DF0AA5">
        <w:trPr>
          <w:cantSplit/>
          <w:jc w:val="center"/>
        </w:trPr>
        <w:tc>
          <w:tcPr>
            <w:tcW w:w="1897" w:type="dxa"/>
          </w:tcPr>
          <w:p w14:paraId="37DB956D"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RIMRSScrambleTimerMultiplier</w:t>
            </w:r>
            <w:proofErr w:type="spellEnd"/>
          </w:p>
        </w:tc>
        <w:tc>
          <w:tcPr>
            <w:tcW w:w="5441" w:type="dxa"/>
          </w:tcPr>
          <w:p w14:paraId="7E004BDD"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6C6B523F" w14:textId="77777777" w:rsidR="000742C8" w:rsidRPr="00EF21D2" w:rsidRDefault="000742C8" w:rsidP="00DF0AA5">
            <w:pPr>
              <w:pStyle w:val="TAL"/>
              <w:keepNext w:val="0"/>
              <w:keepLines w:val="0"/>
              <w:rPr>
                <w:rFonts w:cs="Arial"/>
                <w:szCs w:val="18"/>
                <w:lang w:eastAsia="en-GB"/>
              </w:rPr>
            </w:pPr>
          </w:p>
          <w:p w14:paraId="6C3F298E" w14:textId="77777777" w:rsidR="000742C8" w:rsidRPr="00EF21D2" w:rsidRDefault="000742C8" w:rsidP="00DF0AA5">
            <w:pPr>
              <w:pStyle w:val="TAL"/>
              <w:keepNext w:val="0"/>
              <w:keepLines w:val="0"/>
              <w:rPr>
                <w:rFonts w:cs="Arial"/>
                <w:szCs w:val="18"/>
                <w:lang w:eastAsia="en-GB"/>
              </w:rPr>
            </w:pPr>
          </w:p>
          <w:p w14:paraId="4E2A115D" w14:textId="77777777" w:rsidR="000742C8" w:rsidRPr="00EF21D2" w:rsidRDefault="000742C8" w:rsidP="00DF0AA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w:t>
            </w:r>
            <w:proofErr w:type="gramStart"/>
            <w:r w:rsidRPr="00EF21D2">
              <w:rPr>
                <w:rFonts w:cs="Arial"/>
                <w:szCs w:val="18"/>
                <w:lang w:eastAsia="en-GB"/>
              </w:rPr>
              <w:t>1,…</w:t>
            </w:r>
            <w:proofErr w:type="gramEnd"/>
            <w:r w:rsidRPr="00EF21D2">
              <w:rPr>
                <w:rFonts w:cs="Arial"/>
                <w:szCs w:val="18"/>
                <w:lang w:eastAsia="en-GB"/>
              </w:rPr>
              <w:t>.2^31-1</w:t>
            </w:r>
          </w:p>
          <w:p w14:paraId="3EE90277" w14:textId="77777777" w:rsidR="000742C8" w:rsidRPr="00EF21D2" w:rsidRDefault="000742C8" w:rsidP="00DF0AA5">
            <w:pPr>
              <w:pStyle w:val="TAL"/>
              <w:keepNext w:val="0"/>
              <w:keepLines w:val="0"/>
              <w:rPr>
                <w:lang w:eastAsia="zh-CN"/>
              </w:rPr>
            </w:pPr>
          </w:p>
        </w:tc>
        <w:tc>
          <w:tcPr>
            <w:tcW w:w="2497" w:type="dxa"/>
          </w:tcPr>
          <w:p w14:paraId="0C10555E" w14:textId="77777777" w:rsidR="000742C8" w:rsidRPr="00EF21D2" w:rsidRDefault="000742C8" w:rsidP="00DF0AA5">
            <w:pPr>
              <w:pStyle w:val="TAL"/>
              <w:keepNext w:val="0"/>
              <w:keepLines w:val="0"/>
            </w:pPr>
            <w:r w:rsidRPr="00EF21D2">
              <w:t>type: Integer</w:t>
            </w:r>
          </w:p>
          <w:p w14:paraId="69A7AB39"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0608CC3" w14:textId="77777777" w:rsidR="000742C8" w:rsidRPr="00EF21D2" w:rsidRDefault="000742C8" w:rsidP="00DF0AA5">
            <w:pPr>
              <w:pStyle w:val="TAL"/>
              <w:keepNext w:val="0"/>
              <w:keepLines w:val="0"/>
            </w:pPr>
            <w:r w:rsidRPr="00EF21D2">
              <w:t>isOrdered: N/A</w:t>
            </w:r>
          </w:p>
          <w:p w14:paraId="7304F39F" w14:textId="77777777" w:rsidR="000742C8" w:rsidRPr="00EF21D2" w:rsidRDefault="000742C8" w:rsidP="00DF0AA5">
            <w:pPr>
              <w:pStyle w:val="TAL"/>
              <w:keepNext w:val="0"/>
              <w:keepLines w:val="0"/>
            </w:pPr>
            <w:r w:rsidRPr="00EF21D2">
              <w:t>isUnique: N/A</w:t>
            </w:r>
          </w:p>
          <w:p w14:paraId="20031259" w14:textId="77777777" w:rsidR="000742C8" w:rsidRPr="00EF21D2" w:rsidRDefault="000742C8" w:rsidP="00DF0AA5">
            <w:pPr>
              <w:pStyle w:val="TAL"/>
              <w:keepNext w:val="0"/>
              <w:keepLines w:val="0"/>
            </w:pPr>
            <w:r w:rsidRPr="00EF21D2">
              <w:t>defaultValue: None</w:t>
            </w:r>
          </w:p>
          <w:p w14:paraId="30E3B647" w14:textId="77777777" w:rsidR="000742C8" w:rsidRPr="00EF21D2" w:rsidRDefault="000742C8" w:rsidP="00DF0AA5">
            <w:pPr>
              <w:pStyle w:val="TAL"/>
              <w:keepNext w:val="0"/>
              <w:keepLines w:val="0"/>
            </w:pPr>
            <w:r w:rsidRPr="00EF21D2">
              <w:t>isNullable: False</w:t>
            </w:r>
          </w:p>
        </w:tc>
      </w:tr>
      <w:tr w:rsidR="000742C8" w:rsidRPr="00EF21D2" w14:paraId="6BA046EC" w14:textId="77777777" w:rsidTr="00DF0AA5">
        <w:trPr>
          <w:cantSplit/>
          <w:jc w:val="center"/>
        </w:trPr>
        <w:tc>
          <w:tcPr>
            <w:tcW w:w="1897" w:type="dxa"/>
          </w:tcPr>
          <w:p w14:paraId="359AB31B"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RIMRSScrambleTimerOffset</w:t>
            </w:r>
            <w:proofErr w:type="spellEnd"/>
          </w:p>
        </w:tc>
        <w:tc>
          <w:tcPr>
            <w:tcW w:w="5441" w:type="dxa"/>
          </w:tcPr>
          <w:p w14:paraId="0AD5F3EB"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4CFB416E" w14:textId="77777777" w:rsidR="000742C8" w:rsidRPr="00EF21D2" w:rsidRDefault="000742C8" w:rsidP="00DF0AA5">
            <w:pPr>
              <w:pStyle w:val="TAL"/>
              <w:keepNext w:val="0"/>
              <w:keepLines w:val="0"/>
              <w:rPr>
                <w:rFonts w:cs="Arial"/>
                <w:szCs w:val="18"/>
                <w:lang w:eastAsia="en-GB"/>
              </w:rPr>
            </w:pPr>
          </w:p>
          <w:p w14:paraId="5E0A089A" w14:textId="77777777" w:rsidR="000742C8" w:rsidRPr="00EF21D2" w:rsidRDefault="000742C8" w:rsidP="00DF0AA5">
            <w:pPr>
              <w:pStyle w:val="TAL"/>
              <w:keepNext w:val="0"/>
              <w:keepLines w:val="0"/>
              <w:rPr>
                <w:rFonts w:cs="Arial"/>
                <w:szCs w:val="18"/>
              </w:rPr>
            </w:pPr>
            <w:r w:rsidRPr="00EF21D2">
              <w:rPr>
                <w:rFonts w:cs="Arial"/>
                <w:szCs w:val="18"/>
              </w:rPr>
              <w:t>allowedValues: 0,</w:t>
            </w:r>
            <w:proofErr w:type="gramStart"/>
            <w:r w:rsidRPr="00EF21D2">
              <w:rPr>
                <w:rFonts w:cs="Arial"/>
                <w:szCs w:val="18"/>
              </w:rPr>
              <w:t>1,…</w:t>
            </w:r>
            <w:proofErr w:type="gramEnd"/>
            <w:r w:rsidRPr="00EF21D2">
              <w:rPr>
                <w:rFonts w:cs="Arial"/>
                <w:szCs w:val="18"/>
              </w:rPr>
              <w:t>.2^31-1</w:t>
            </w:r>
          </w:p>
          <w:p w14:paraId="41F8EE83" w14:textId="77777777" w:rsidR="000742C8" w:rsidRPr="00EF21D2" w:rsidRDefault="000742C8" w:rsidP="00DF0AA5">
            <w:pPr>
              <w:pStyle w:val="TAL"/>
              <w:keepNext w:val="0"/>
              <w:keepLines w:val="0"/>
              <w:rPr>
                <w:lang w:eastAsia="zh-CN"/>
              </w:rPr>
            </w:pPr>
          </w:p>
        </w:tc>
        <w:tc>
          <w:tcPr>
            <w:tcW w:w="2497" w:type="dxa"/>
          </w:tcPr>
          <w:p w14:paraId="05E2E705" w14:textId="77777777" w:rsidR="000742C8" w:rsidRPr="00EF21D2" w:rsidRDefault="000742C8" w:rsidP="00DF0AA5">
            <w:pPr>
              <w:pStyle w:val="TAL"/>
              <w:keepNext w:val="0"/>
              <w:keepLines w:val="0"/>
            </w:pPr>
            <w:r w:rsidRPr="00EF21D2">
              <w:t>type: Integer</w:t>
            </w:r>
          </w:p>
          <w:p w14:paraId="6CC54C9B"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818D370" w14:textId="77777777" w:rsidR="000742C8" w:rsidRPr="00EF21D2" w:rsidRDefault="000742C8" w:rsidP="00DF0AA5">
            <w:pPr>
              <w:pStyle w:val="TAL"/>
              <w:keepNext w:val="0"/>
              <w:keepLines w:val="0"/>
            </w:pPr>
            <w:r w:rsidRPr="00EF21D2">
              <w:t>isOrdered: N/A</w:t>
            </w:r>
          </w:p>
          <w:p w14:paraId="1B7456B7" w14:textId="77777777" w:rsidR="000742C8" w:rsidRPr="00EF21D2" w:rsidRDefault="000742C8" w:rsidP="00DF0AA5">
            <w:pPr>
              <w:pStyle w:val="TAL"/>
              <w:keepNext w:val="0"/>
              <w:keepLines w:val="0"/>
            </w:pPr>
            <w:r w:rsidRPr="00EF21D2">
              <w:t>isUnique: N/A</w:t>
            </w:r>
          </w:p>
          <w:p w14:paraId="592F7AF4" w14:textId="77777777" w:rsidR="000742C8" w:rsidRPr="00EF21D2" w:rsidRDefault="000742C8" w:rsidP="00DF0AA5">
            <w:pPr>
              <w:pStyle w:val="TAL"/>
              <w:keepNext w:val="0"/>
              <w:keepLines w:val="0"/>
            </w:pPr>
            <w:r w:rsidRPr="00EF21D2">
              <w:t>defaultValue: None</w:t>
            </w:r>
          </w:p>
          <w:p w14:paraId="0D8CBFA1" w14:textId="77777777" w:rsidR="000742C8" w:rsidRPr="00EF21D2" w:rsidRDefault="000742C8" w:rsidP="00DF0AA5">
            <w:pPr>
              <w:pStyle w:val="TAL"/>
              <w:keepNext w:val="0"/>
              <w:keepLines w:val="0"/>
            </w:pPr>
            <w:r w:rsidRPr="00EF21D2">
              <w:t>isNullable: False</w:t>
            </w:r>
          </w:p>
        </w:tc>
      </w:tr>
      <w:tr w:rsidR="000742C8" w:rsidRPr="00EF21D2" w14:paraId="64FFB094" w14:textId="77777777" w:rsidTr="00DF0AA5">
        <w:trPr>
          <w:cantSplit/>
          <w:jc w:val="center"/>
        </w:trPr>
        <w:tc>
          <w:tcPr>
            <w:tcW w:w="1897" w:type="dxa"/>
          </w:tcPr>
          <w:p w14:paraId="7ECDB7DA"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35132A98"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switching period. (</w:t>
            </w:r>
            <w:proofErr w:type="gramStart"/>
            <w:r w:rsidRPr="00EF21D2">
              <w:rPr>
                <w:rFonts w:cs="Arial"/>
                <w:szCs w:val="18"/>
                <w:lang w:eastAsia="en-GB"/>
              </w:rPr>
              <w:t>see</w:t>
            </w:r>
            <w:proofErr w:type="gramEnd"/>
            <w:r w:rsidRPr="00EF21D2">
              <w:rPr>
                <w:rFonts w:cs="Arial"/>
                <w:szCs w:val="18"/>
                <w:lang w:eastAsia="en-GB"/>
              </w:rPr>
              <w:t xml:space="preserve"> 3GPP TS 38.211 [32], subclause 7.4.1.6). </w:t>
            </w:r>
          </w:p>
          <w:p w14:paraId="3B55E18F" w14:textId="77777777" w:rsidR="000742C8" w:rsidRPr="00EF21D2" w:rsidRDefault="000742C8" w:rsidP="00DF0AA5">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68BB0AB5" w14:textId="77777777" w:rsidR="000742C8" w:rsidRPr="00EF21D2" w:rsidRDefault="000742C8" w:rsidP="00DF0AA5">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6A96A0D6" w14:textId="77777777" w:rsidR="000742C8" w:rsidRPr="00EF21D2" w:rsidRDefault="000742C8" w:rsidP="00DF0AA5">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2FA51ED7" w14:textId="77777777" w:rsidR="000742C8" w:rsidRPr="00EF21D2" w:rsidRDefault="000742C8" w:rsidP="00DF0AA5">
            <w:pPr>
              <w:pStyle w:val="TAL"/>
              <w:keepNext w:val="0"/>
              <w:keepLines w:val="0"/>
              <w:rPr>
                <w:rFonts w:cs="Arial"/>
                <w:szCs w:val="18"/>
                <w:lang w:eastAsia="zh-CN"/>
              </w:rPr>
            </w:pPr>
          </w:p>
          <w:p w14:paraId="6C9CE390" w14:textId="77777777" w:rsidR="000742C8" w:rsidRPr="00EF21D2" w:rsidRDefault="000742C8" w:rsidP="00DF0AA5">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59D2F3C3" w14:textId="77777777" w:rsidR="000742C8" w:rsidRPr="00EF21D2" w:rsidRDefault="000742C8" w:rsidP="00DF0AA5">
            <w:pPr>
              <w:pStyle w:val="TAL"/>
              <w:keepNext w:val="0"/>
              <w:keepLines w:val="0"/>
              <w:rPr>
                <w:rFonts w:cs="Arial"/>
                <w:szCs w:val="18"/>
                <w:lang w:eastAsia="en-GB"/>
              </w:rPr>
            </w:pPr>
          </w:p>
          <w:p w14:paraId="0CDE61C6"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6</w:t>
            </w:r>
          </w:p>
          <w:p w14:paraId="4A59ABEA" w14:textId="77777777" w:rsidR="000742C8" w:rsidRPr="00EF21D2" w:rsidRDefault="000742C8" w:rsidP="00DF0AA5">
            <w:pPr>
              <w:pStyle w:val="TAL"/>
              <w:keepNext w:val="0"/>
              <w:keepLines w:val="0"/>
              <w:rPr>
                <w:rFonts w:cs="Arial"/>
                <w:szCs w:val="18"/>
                <w:lang w:eastAsia="en-GB"/>
              </w:rPr>
            </w:pPr>
          </w:p>
          <w:p w14:paraId="6D2518AE"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allowedValues: </w:t>
            </w:r>
          </w:p>
          <w:p w14:paraId="4330C1E6" w14:textId="77777777" w:rsidR="000742C8" w:rsidRPr="00EF21D2" w:rsidRDefault="000742C8" w:rsidP="00DF0AA5">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 xml:space="preserve">f a single uplink-downlink period is configured for RIM-RS </w:t>
            </w:r>
            <w:proofErr w:type="gramStart"/>
            <w:r w:rsidRPr="00EF21D2">
              <w:rPr>
                <w:szCs w:val="18"/>
              </w:rPr>
              <w:t>purposes</w:t>
            </w:r>
            <w:r w:rsidRPr="00EF21D2">
              <w:rPr>
                <w:rFonts w:cs="Arial"/>
                <w:szCs w:val="18"/>
                <w:lang w:eastAsia="en-GB"/>
              </w:rPr>
              <w:t>;</w:t>
            </w:r>
            <w:proofErr w:type="gramEnd"/>
          </w:p>
          <w:p w14:paraId="408B639B"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3E78FCFD" w14:textId="77777777" w:rsidR="000742C8" w:rsidRPr="00EF21D2" w:rsidRDefault="000742C8" w:rsidP="00DF0AA5">
            <w:pPr>
              <w:pStyle w:val="TAL"/>
              <w:keepNext w:val="0"/>
              <w:keepLines w:val="0"/>
              <w:rPr>
                <w:rFonts w:cs="Arial"/>
                <w:szCs w:val="18"/>
                <w:lang w:eastAsia="en-GB"/>
              </w:rPr>
            </w:pPr>
          </w:p>
          <w:p w14:paraId="428E3AEB" w14:textId="77777777" w:rsidR="000742C8" w:rsidRPr="00EF21D2" w:rsidRDefault="000742C8" w:rsidP="00DF0AA5">
            <w:pPr>
              <w:pStyle w:val="TAL"/>
              <w:keepNext w:val="0"/>
              <w:keepLines w:val="0"/>
              <w:rPr>
                <w:rFonts w:cs="Arial"/>
                <w:szCs w:val="18"/>
                <w:lang w:eastAsia="en-GB"/>
              </w:rPr>
            </w:pPr>
          </w:p>
          <w:p w14:paraId="65772E5F" w14:textId="77777777" w:rsidR="000742C8" w:rsidRPr="00EF21D2" w:rsidRDefault="000742C8" w:rsidP="00DF0AA5">
            <w:pPr>
              <w:pStyle w:val="TAL"/>
              <w:keepNext w:val="0"/>
              <w:keepLines w:val="0"/>
              <w:rPr>
                <w:lang w:eastAsia="zh-CN"/>
              </w:rPr>
            </w:pPr>
            <w:r w:rsidRPr="00EF21D2">
              <w:rPr>
                <w:rFonts w:cs="Arial"/>
                <w:szCs w:val="18"/>
                <w:lang w:eastAsia="en-GB"/>
              </w:rPr>
              <w:t>see NOTE 9</w:t>
            </w:r>
          </w:p>
        </w:tc>
        <w:tc>
          <w:tcPr>
            <w:tcW w:w="2497" w:type="dxa"/>
          </w:tcPr>
          <w:p w14:paraId="283AED05" w14:textId="77777777" w:rsidR="000742C8" w:rsidRPr="00EF21D2" w:rsidRDefault="000742C8" w:rsidP="00DF0AA5">
            <w:pPr>
              <w:pStyle w:val="TAL"/>
              <w:keepNext w:val="0"/>
              <w:keepLines w:val="0"/>
            </w:pPr>
            <w:r w:rsidRPr="00EF21D2">
              <w:t>type: Enum</w:t>
            </w:r>
          </w:p>
          <w:p w14:paraId="77A3B1FA"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5DEFC9DE" w14:textId="77777777" w:rsidR="000742C8" w:rsidRPr="00EF21D2" w:rsidRDefault="000742C8" w:rsidP="00DF0AA5">
            <w:pPr>
              <w:pStyle w:val="TAL"/>
              <w:keepNext w:val="0"/>
              <w:keepLines w:val="0"/>
            </w:pPr>
            <w:r w:rsidRPr="00EF21D2">
              <w:t>isOrdered: N/A</w:t>
            </w:r>
          </w:p>
          <w:p w14:paraId="532021D7" w14:textId="77777777" w:rsidR="000742C8" w:rsidRPr="00EF21D2" w:rsidRDefault="000742C8" w:rsidP="00DF0AA5">
            <w:pPr>
              <w:pStyle w:val="TAL"/>
              <w:keepNext w:val="0"/>
              <w:keepLines w:val="0"/>
            </w:pPr>
            <w:r w:rsidRPr="00EF21D2">
              <w:t>isUnique: N/A</w:t>
            </w:r>
          </w:p>
          <w:p w14:paraId="12BF06EE" w14:textId="77777777" w:rsidR="000742C8" w:rsidRPr="00EF21D2" w:rsidRDefault="000742C8" w:rsidP="00DF0AA5">
            <w:pPr>
              <w:pStyle w:val="TAL"/>
              <w:keepNext w:val="0"/>
              <w:keepLines w:val="0"/>
            </w:pPr>
            <w:r w:rsidRPr="00EF21D2">
              <w:t>defaultValue: None</w:t>
            </w:r>
          </w:p>
          <w:p w14:paraId="4579996C" w14:textId="77777777" w:rsidR="000742C8" w:rsidRPr="00EF21D2" w:rsidRDefault="000742C8" w:rsidP="00DF0AA5">
            <w:pPr>
              <w:pStyle w:val="TAL"/>
              <w:keepNext w:val="0"/>
              <w:keepLines w:val="0"/>
            </w:pPr>
            <w:r w:rsidRPr="00EF21D2">
              <w:t>isNullable: False</w:t>
            </w:r>
          </w:p>
        </w:tc>
      </w:tr>
      <w:tr w:rsidR="000742C8" w:rsidRPr="00EF21D2" w14:paraId="05D9D3EB" w14:textId="77777777" w:rsidTr="00DF0AA5">
        <w:trPr>
          <w:cantSplit/>
          <w:jc w:val="center"/>
        </w:trPr>
        <w:tc>
          <w:tcPr>
            <w:tcW w:w="1897" w:type="dxa"/>
          </w:tcPr>
          <w:p w14:paraId="402610A2"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0F58DBCA" w14:textId="77777777" w:rsidR="000742C8" w:rsidRPr="00EF21D2" w:rsidRDefault="000742C8" w:rsidP="00DF0AA5">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5EF48C0E"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66ADCD59"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34ABCE7D" w14:textId="77777777" w:rsidR="000742C8" w:rsidRPr="00EF21D2" w:rsidRDefault="000742C8" w:rsidP="00DF0AA5">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3E1D4E41" w14:textId="77777777" w:rsidR="000742C8" w:rsidRPr="00EF21D2" w:rsidRDefault="000742C8" w:rsidP="00DF0AA5">
            <w:pPr>
              <w:pStyle w:val="TAL"/>
              <w:keepNext w:val="0"/>
              <w:keepLines w:val="0"/>
            </w:pPr>
          </w:p>
          <w:p w14:paraId="054FD9FA" w14:textId="77777777" w:rsidR="000742C8" w:rsidRPr="00EF21D2" w:rsidRDefault="000742C8" w:rsidP="00DF0AA5">
            <w:pPr>
              <w:pStyle w:val="TAL"/>
              <w:keepNext w:val="0"/>
              <w:keepLines w:val="0"/>
              <w:rPr>
                <w:lang w:eastAsia="zh-CN"/>
              </w:rPr>
            </w:pPr>
            <w:r w:rsidRPr="00EF21D2">
              <w:t xml:space="preserve">allowedValues: 2, </w:t>
            </w:r>
            <w:proofErr w:type="gramStart"/>
            <w:r w:rsidRPr="00EF21D2">
              <w:t>3..</w:t>
            </w:r>
            <w:proofErr w:type="gramEnd"/>
            <w:r w:rsidRPr="00EF21D2">
              <w:t xml:space="preserve">20*2*maxNrofSymbols-1, where </w:t>
            </w:r>
            <w:proofErr w:type="spellStart"/>
            <w:r w:rsidRPr="00EF21D2">
              <w:t>maxNrofSymbols</w:t>
            </w:r>
            <w:proofErr w:type="spellEnd"/>
            <w:r w:rsidRPr="00EF21D2">
              <w:t>=14</w:t>
            </w:r>
          </w:p>
        </w:tc>
        <w:tc>
          <w:tcPr>
            <w:tcW w:w="2497" w:type="dxa"/>
          </w:tcPr>
          <w:p w14:paraId="6369EE6F" w14:textId="77777777" w:rsidR="000742C8" w:rsidRPr="00EF21D2" w:rsidRDefault="000742C8" w:rsidP="00DF0AA5">
            <w:pPr>
              <w:pStyle w:val="TAL"/>
              <w:keepNext w:val="0"/>
              <w:keepLines w:val="0"/>
            </w:pPr>
            <w:r w:rsidRPr="00EF21D2">
              <w:t>type: Integer</w:t>
            </w:r>
          </w:p>
          <w:p w14:paraId="71ED1560"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2F5A0A26" w14:textId="77777777" w:rsidR="000742C8" w:rsidRPr="00EF21D2" w:rsidRDefault="000742C8" w:rsidP="00DF0AA5">
            <w:pPr>
              <w:pStyle w:val="TAL"/>
              <w:keepNext w:val="0"/>
              <w:keepLines w:val="0"/>
            </w:pPr>
            <w:r w:rsidRPr="00EF21D2">
              <w:t>isOrdered: N/A</w:t>
            </w:r>
          </w:p>
          <w:p w14:paraId="2C441A77" w14:textId="77777777" w:rsidR="000742C8" w:rsidRPr="00EF21D2" w:rsidRDefault="000742C8" w:rsidP="00DF0AA5">
            <w:pPr>
              <w:pStyle w:val="TAL"/>
              <w:keepNext w:val="0"/>
              <w:keepLines w:val="0"/>
            </w:pPr>
            <w:r w:rsidRPr="00EF21D2">
              <w:t>isUnique: N/A</w:t>
            </w:r>
          </w:p>
          <w:p w14:paraId="4BB805B8" w14:textId="77777777" w:rsidR="000742C8" w:rsidRPr="00EF21D2" w:rsidRDefault="000742C8" w:rsidP="00DF0AA5">
            <w:pPr>
              <w:pStyle w:val="TAL"/>
              <w:keepNext w:val="0"/>
              <w:keepLines w:val="0"/>
            </w:pPr>
            <w:r w:rsidRPr="00EF21D2">
              <w:t>defaultValue: None</w:t>
            </w:r>
          </w:p>
          <w:p w14:paraId="6DC0506A" w14:textId="77777777" w:rsidR="000742C8" w:rsidRPr="00EF21D2" w:rsidRDefault="000742C8" w:rsidP="00DF0AA5">
            <w:pPr>
              <w:pStyle w:val="TAL"/>
              <w:keepNext w:val="0"/>
              <w:keepLines w:val="0"/>
            </w:pPr>
            <w:r w:rsidRPr="00EF21D2">
              <w:t>isNullable: False</w:t>
            </w:r>
          </w:p>
        </w:tc>
      </w:tr>
      <w:tr w:rsidR="000742C8" w:rsidRPr="00EF21D2" w14:paraId="76E4B45D" w14:textId="77777777" w:rsidTr="00DF0AA5">
        <w:trPr>
          <w:cantSplit/>
          <w:jc w:val="center"/>
        </w:trPr>
        <w:tc>
          <w:tcPr>
            <w:tcW w:w="1897" w:type="dxa"/>
          </w:tcPr>
          <w:p w14:paraId="10A396F2"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6EE27AB5" w14:textId="77777777" w:rsidR="000742C8" w:rsidRPr="00EF21D2" w:rsidRDefault="000742C8" w:rsidP="00DF0AA5">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018A65D2" w14:textId="77777777" w:rsidR="000742C8" w:rsidRPr="00EF21D2" w:rsidRDefault="000742C8" w:rsidP="00DF0AA5">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3570EAB4" w14:textId="77777777" w:rsidR="000742C8" w:rsidRPr="00EF21D2" w:rsidRDefault="000742C8" w:rsidP="00DF0AA5">
            <w:pPr>
              <w:pStyle w:val="TAL"/>
              <w:keepNext w:val="0"/>
              <w:keepLines w:val="0"/>
            </w:pPr>
          </w:p>
          <w:p w14:paraId="47E8C4D2"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47D391E4" w14:textId="77777777" w:rsidR="000742C8" w:rsidRPr="00EF21D2" w:rsidRDefault="000742C8" w:rsidP="00DF0AA5">
            <w:pPr>
              <w:pStyle w:val="TAL"/>
              <w:keepNext w:val="0"/>
              <w:keepLines w:val="0"/>
            </w:pPr>
          </w:p>
          <w:p w14:paraId="1A90BD5C" w14:textId="77777777" w:rsidR="000742C8" w:rsidRPr="00EF21D2" w:rsidRDefault="000742C8" w:rsidP="00DF0AA5">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3DBD2A9E" w14:textId="77777777" w:rsidR="000742C8" w:rsidRPr="00EF21D2" w:rsidRDefault="000742C8" w:rsidP="00DF0AA5">
            <w:pPr>
              <w:pStyle w:val="TAL"/>
              <w:keepNext w:val="0"/>
              <w:keepLines w:val="0"/>
            </w:pPr>
          </w:p>
          <w:p w14:paraId="1D18D215" w14:textId="77777777" w:rsidR="000742C8" w:rsidRPr="00EF21D2" w:rsidRDefault="000742C8" w:rsidP="00DF0AA5">
            <w:pPr>
              <w:pStyle w:val="TAL"/>
              <w:keepNext w:val="0"/>
              <w:keepLines w:val="0"/>
            </w:pPr>
            <w:r w:rsidRPr="00EF21D2">
              <w:t>See NOTE 9</w:t>
            </w:r>
          </w:p>
          <w:p w14:paraId="5C402B92" w14:textId="77777777" w:rsidR="000742C8" w:rsidRPr="00EF21D2" w:rsidRDefault="000742C8" w:rsidP="00DF0AA5">
            <w:pPr>
              <w:pStyle w:val="TAL"/>
              <w:keepNext w:val="0"/>
              <w:keepLines w:val="0"/>
              <w:rPr>
                <w:lang w:eastAsia="zh-CN"/>
              </w:rPr>
            </w:pPr>
          </w:p>
        </w:tc>
        <w:tc>
          <w:tcPr>
            <w:tcW w:w="2497" w:type="dxa"/>
          </w:tcPr>
          <w:p w14:paraId="24D465DE" w14:textId="77777777" w:rsidR="000742C8" w:rsidRPr="00EF21D2" w:rsidRDefault="000742C8" w:rsidP="00DF0AA5">
            <w:pPr>
              <w:pStyle w:val="TAL"/>
              <w:keepNext w:val="0"/>
              <w:keepLines w:val="0"/>
            </w:pPr>
            <w:r w:rsidRPr="00EF21D2">
              <w:t>type: Enum</w:t>
            </w:r>
          </w:p>
          <w:p w14:paraId="0354C9B9"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6CB6A0A" w14:textId="77777777" w:rsidR="000742C8" w:rsidRPr="00EF21D2" w:rsidRDefault="000742C8" w:rsidP="00DF0AA5">
            <w:pPr>
              <w:pStyle w:val="TAL"/>
              <w:keepNext w:val="0"/>
              <w:keepLines w:val="0"/>
            </w:pPr>
            <w:r w:rsidRPr="00EF21D2">
              <w:t>isOrdered: N/A</w:t>
            </w:r>
          </w:p>
          <w:p w14:paraId="24AFE571" w14:textId="77777777" w:rsidR="000742C8" w:rsidRPr="00EF21D2" w:rsidRDefault="000742C8" w:rsidP="00DF0AA5">
            <w:pPr>
              <w:pStyle w:val="TAL"/>
              <w:keepNext w:val="0"/>
              <w:keepLines w:val="0"/>
            </w:pPr>
            <w:r w:rsidRPr="00EF21D2">
              <w:t>isUnique: N/A</w:t>
            </w:r>
          </w:p>
          <w:p w14:paraId="0B01E86F" w14:textId="77777777" w:rsidR="000742C8" w:rsidRPr="00EF21D2" w:rsidRDefault="000742C8" w:rsidP="00DF0AA5">
            <w:pPr>
              <w:pStyle w:val="TAL"/>
              <w:keepNext w:val="0"/>
              <w:keepLines w:val="0"/>
            </w:pPr>
            <w:r w:rsidRPr="00EF21D2">
              <w:t>defaultValue: None</w:t>
            </w:r>
          </w:p>
          <w:p w14:paraId="633EAFA2" w14:textId="77777777" w:rsidR="000742C8" w:rsidRPr="00EF21D2" w:rsidRDefault="000742C8" w:rsidP="00DF0AA5">
            <w:pPr>
              <w:pStyle w:val="TAL"/>
              <w:keepNext w:val="0"/>
              <w:keepLines w:val="0"/>
            </w:pPr>
            <w:r w:rsidRPr="00EF21D2">
              <w:t>isNullable: False</w:t>
            </w:r>
          </w:p>
        </w:tc>
      </w:tr>
      <w:tr w:rsidR="000742C8" w:rsidRPr="00EF21D2" w14:paraId="583EE063" w14:textId="77777777" w:rsidTr="00DF0AA5">
        <w:trPr>
          <w:cantSplit/>
          <w:jc w:val="center"/>
        </w:trPr>
        <w:tc>
          <w:tcPr>
            <w:tcW w:w="1897" w:type="dxa"/>
          </w:tcPr>
          <w:p w14:paraId="3EE83DCF"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6E9808EF" w14:textId="77777777" w:rsidR="000742C8" w:rsidRPr="00EF21D2" w:rsidRDefault="000742C8" w:rsidP="00DF0AA5">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599BB7C0" w14:textId="77777777" w:rsidR="000742C8" w:rsidRPr="00EF21D2" w:rsidRDefault="000742C8" w:rsidP="00DF0AA5">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45E53590" w14:textId="77777777" w:rsidR="000742C8" w:rsidRPr="00EF21D2" w:rsidRDefault="000742C8" w:rsidP="00DF0AA5">
            <w:pPr>
              <w:pStyle w:val="TAL"/>
              <w:keepNext w:val="0"/>
              <w:keepLines w:val="0"/>
            </w:pPr>
          </w:p>
          <w:p w14:paraId="0544B5F9" w14:textId="77777777" w:rsidR="000742C8" w:rsidRPr="00EF21D2" w:rsidRDefault="000742C8" w:rsidP="00DF0AA5">
            <w:pPr>
              <w:pStyle w:val="TAL"/>
              <w:keepNext w:val="0"/>
              <w:keepLines w:val="0"/>
              <w:rPr>
                <w:lang w:eastAsia="zh-CN"/>
              </w:rPr>
            </w:pPr>
            <w:r w:rsidRPr="00EF21D2">
              <w:t xml:space="preserve">allowedValues: 2, </w:t>
            </w:r>
            <w:proofErr w:type="gramStart"/>
            <w:r w:rsidRPr="00EF21D2">
              <w:t>3..</w:t>
            </w:r>
            <w:proofErr w:type="gramEnd"/>
            <w:r w:rsidRPr="00EF21D2">
              <w:t xml:space="preserve">20*2*maxNrofSymbols-1, where </w:t>
            </w:r>
            <w:proofErr w:type="spellStart"/>
            <w:r w:rsidRPr="00EF21D2">
              <w:t>maxNrofSymbols</w:t>
            </w:r>
            <w:proofErr w:type="spellEnd"/>
            <w:r w:rsidRPr="00EF21D2">
              <w:t>=14</w:t>
            </w:r>
          </w:p>
        </w:tc>
        <w:tc>
          <w:tcPr>
            <w:tcW w:w="2497" w:type="dxa"/>
          </w:tcPr>
          <w:p w14:paraId="3805D112" w14:textId="77777777" w:rsidR="000742C8" w:rsidRPr="00EF21D2" w:rsidRDefault="000742C8" w:rsidP="00DF0AA5">
            <w:pPr>
              <w:pStyle w:val="TAL"/>
              <w:keepNext w:val="0"/>
              <w:keepLines w:val="0"/>
            </w:pPr>
            <w:r w:rsidRPr="00EF21D2">
              <w:t>type: Integer</w:t>
            </w:r>
          </w:p>
          <w:p w14:paraId="5232818B"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76A0A1D0" w14:textId="77777777" w:rsidR="000742C8" w:rsidRPr="00EF21D2" w:rsidRDefault="000742C8" w:rsidP="00DF0AA5">
            <w:pPr>
              <w:pStyle w:val="TAL"/>
              <w:keepNext w:val="0"/>
              <w:keepLines w:val="0"/>
            </w:pPr>
            <w:r w:rsidRPr="00EF21D2">
              <w:t>isOrdered: N/A</w:t>
            </w:r>
          </w:p>
          <w:p w14:paraId="0B6C8D1F" w14:textId="77777777" w:rsidR="000742C8" w:rsidRPr="00EF21D2" w:rsidRDefault="000742C8" w:rsidP="00DF0AA5">
            <w:pPr>
              <w:pStyle w:val="TAL"/>
              <w:keepNext w:val="0"/>
              <w:keepLines w:val="0"/>
            </w:pPr>
            <w:r w:rsidRPr="00EF21D2">
              <w:t>isUnique: N/A</w:t>
            </w:r>
          </w:p>
          <w:p w14:paraId="5E6E88BF" w14:textId="77777777" w:rsidR="000742C8" w:rsidRPr="00EF21D2" w:rsidRDefault="000742C8" w:rsidP="00DF0AA5">
            <w:pPr>
              <w:pStyle w:val="TAL"/>
              <w:keepNext w:val="0"/>
              <w:keepLines w:val="0"/>
            </w:pPr>
            <w:r w:rsidRPr="00EF21D2">
              <w:t>defaultValue: None</w:t>
            </w:r>
          </w:p>
          <w:p w14:paraId="5180E0DA" w14:textId="77777777" w:rsidR="000742C8" w:rsidRPr="00EF21D2" w:rsidRDefault="000742C8" w:rsidP="00DF0AA5">
            <w:pPr>
              <w:pStyle w:val="TAL"/>
              <w:keepNext w:val="0"/>
              <w:keepLines w:val="0"/>
            </w:pPr>
            <w:r w:rsidRPr="00EF21D2">
              <w:t>isNullable: False</w:t>
            </w:r>
          </w:p>
        </w:tc>
      </w:tr>
      <w:tr w:rsidR="000742C8" w:rsidRPr="00EF21D2" w14:paraId="6E36BCC7" w14:textId="77777777" w:rsidTr="00DF0AA5">
        <w:trPr>
          <w:cantSplit/>
          <w:jc w:val="center"/>
        </w:trPr>
        <w:tc>
          <w:tcPr>
            <w:tcW w:w="1897" w:type="dxa"/>
          </w:tcPr>
          <w:p w14:paraId="7F3323F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67F760B8"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18465048" w14:textId="77777777" w:rsidR="000742C8" w:rsidRPr="00EF21D2" w:rsidRDefault="000742C8" w:rsidP="00DF0AA5">
            <w:pPr>
              <w:pStyle w:val="TAL"/>
              <w:keepNext w:val="0"/>
              <w:keepLines w:val="0"/>
              <w:rPr>
                <w:rFonts w:cs="Arial"/>
                <w:szCs w:val="18"/>
                <w:lang w:eastAsia="en-GB"/>
              </w:rPr>
            </w:pPr>
          </w:p>
          <w:p w14:paraId="5C82A109" w14:textId="77777777" w:rsidR="000742C8" w:rsidRPr="00EF21D2" w:rsidRDefault="000742C8" w:rsidP="00DF0AA5">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1A68D008" w14:textId="77777777" w:rsidR="000742C8" w:rsidRPr="00EF21D2" w:rsidRDefault="000742C8" w:rsidP="00DF0AA5">
            <w:pPr>
              <w:pStyle w:val="TAL"/>
              <w:keepNext w:val="0"/>
              <w:keepLines w:val="0"/>
            </w:pPr>
            <w:r w:rsidRPr="00EF21D2">
              <w:t>type: Integer</w:t>
            </w:r>
          </w:p>
          <w:p w14:paraId="42017CC0"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4E1BB448" w14:textId="77777777" w:rsidR="000742C8" w:rsidRPr="00EF21D2" w:rsidRDefault="000742C8" w:rsidP="00DF0AA5">
            <w:pPr>
              <w:pStyle w:val="TAL"/>
              <w:keepNext w:val="0"/>
              <w:keepLines w:val="0"/>
            </w:pPr>
            <w:r w:rsidRPr="00EF21D2">
              <w:t>isOrdered: N/A</w:t>
            </w:r>
          </w:p>
          <w:p w14:paraId="17E00287" w14:textId="77777777" w:rsidR="000742C8" w:rsidRPr="00EF21D2" w:rsidRDefault="000742C8" w:rsidP="00DF0AA5">
            <w:pPr>
              <w:pStyle w:val="TAL"/>
              <w:keepNext w:val="0"/>
              <w:keepLines w:val="0"/>
            </w:pPr>
            <w:r w:rsidRPr="00EF21D2">
              <w:t>isUnique: N/A</w:t>
            </w:r>
          </w:p>
          <w:p w14:paraId="07CDBCC1" w14:textId="77777777" w:rsidR="000742C8" w:rsidRPr="00EF21D2" w:rsidRDefault="000742C8" w:rsidP="00DF0AA5">
            <w:pPr>
              <w:pStyle w:val="TAL"/>
              <w:keepNext w:val="0"/>
              <w:keepLines w:val="0"/>
            </w:pPr>
            <w:r w:rsidRPr="00EF21D2">
              <w:t>defaultValue: None</w:t>
            </w:r>
          </w:p>
          <w:p w14:paraId="7ACEE511" w14:textId="77777777" w:rsidR="000742C8" w:rsidRPr="00EF21D2" w:rsidRDefault="000742C8" w:rsidP="00DF0AA5">
            <w:pPr>
              <w:pStyle w:val="TAL"/>
              <w:keepNext w:val="0"/>
              <w:keepLines w:val="0"/>
            </w:pPr>
            <w:r w:rsidRPr="00EF21D2">
              <w:t>isNullable: False</w:t>
            </w:r>
          </w:p>
        </w:tc>
      </w:tr>
      <w:tr w:rsidR="000742C8" w:rsidRPr="00EF21D2" w14:paraId="37775A35" w14:textId="77777777" w:rsidTr="00DF0AA5">
        <w:trPr>
          <w:cantSplit/>
          <w:jc w:val="center"/>
        </w:trPr>
        <w:tc>
          <w:tcPr>
            <w:tcW w:w="1897" w:type="dxa"/>
          </w:tcPr>
          <w:p w14:paraId="44F5050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06CE6BDC"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380C7EA2" w14:textId="77777777" w:rsidR="000742C8" w:rsidRPr="00EF21D2" w:rsidRDefault="000742C8" w:rsidP="00DF0AA5">
            <w:pPr>
              <w:pStyle w:val="TAL"/>
              <w:keepNext w:val="0"/>
              <w:keepLines w:val="0"/>
              <w:rPr>
                <w:rFonts w:cs="Arial"/>
                <w:szCs w:val="18"/>
                <w:lang w:eastAsia="en-GB"/>
              </w:rPr>
            </w:pPr>
          </w:p>
          <w:p w14:paraId="5262F108" w14:textId="77777777" w:rsidR="000742C8" w:rsidRPr="00EF21D2" w:rsidRDefault="000742C8" w:rsidP="00DF0AA5">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8C59420" w14:textId="77777777" w:rsidR="000742C8" w:rsidRPr="00EF21D2" w:rsidRDefault="000742C8" w:rsidP="00DF0AA5">
            <w:pPr>
              <w:pStyle w:val="TAL"/>
              <w:keepNext w:val="0"/>
              <w:keepLines w:val="0"/>
            </w:pPr>
            <w:r w:rsidRPr="00EF21D2">
              <w:t>type: Integer</w:t>
            </w:r>
          </w:p>
          <w:p w14:paraId="0ED06FC3"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D5C4109" w14:textId="77777777" w:rsidR="000742C8" w:rsidRPr="00EF21D2" w:rsidRDefault="000742C8" w:rsidP="00DF0AA5">
            <w:pPr>
              <w:pStyle w:val="TAL"/>
              <w:keepNext w:val="0"/>
              <w:keepLines w:val="0"/>
            </w:pPr>
            <w:r w:rsidRPr="00EF21D2">
              <w:t>isOrdered: N/A</w:t>
            </w:r>
          </w:p>
          <w:p w14:paraId="0737F520" w14:textId="77777777" w:rsidR="000742C8" w:rsidRPr="00EF21D2" w:rsidRDefault="000742C8" w:rsidP="00DF0AA5">
            <w:pPr>
              <w:pStyle w:val="TAL"/>
              <w:keepNext w:val="0"/>
              <w:keepLines w:val="0"/>
            </w:pPr>
            <w:r w:rsidRPr="00EF21D2">
              <w:t>isUnique: N/A</w:t>
            </w:r>
          </w:p>
          <w:p w14:paraId="08C39409" w14:textId="77777777" w:rsidR="000742C8" w:rsidRPr="00EF21D2" w:rsidRDefault="000742C8" w:rsidP="00DF0AA5">
            <w:pPr>
              <w:pStyle w:val="TAL"/>
              <w:keepNext w:val="0"/>
              <w:keepLines w:val="0"/>
            </w:pPr>
            <w:r w:rsidRPr="00EF21D2">
              <w:t>defaultValue: None</w:t>
            </w:r>
          </w:p>
          <w:p w14:paraId="5212D4B7" w14:textId="77777777" w:rsidR="000742C8" w:rsidRPr="00EF21D2" w:rsidRDefault="000742C8" w:rsidP="00DF0AA5">
            <w:pPr>
              <w:pStyle w:val="TAL"/>
              <w:keepNext w:val="0"/>
              <w:keepLines w:val="0"/>
            </w:pPr>
            <w:r w:rsidRPr="00EF21D2">
              <w:t>isNullable: False</w:t>
            </w:r>
          </w:p>
        </w:tc>
      </w:tr>
      <w:tr w:rsidR="000742C8" w:rsidRPr="00EF21D2" w14:paraId="185B2C39" w14:textId="77777777" w:rsidTr="00DF0AA5">
        <w:trPr>
          <w:cantSplit/>
          <w:jc w:val="center"/>
        </w:trPr>
        <w:tc>
          <w:tcPr>
            <w:tcW w:w="1897" w:type="dxa"/>
          </w:tcPr>
          <w:p w14:paraId="78CC620A"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53DA2214"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 xml:space="preserve">switching periods for RS-1 (R1) for repetition/near-far </w:t>
            </w:r>
            <w:proofErr w:type="gramStart"/>
            <w:r w:rsidRPr="00EF21D2">
              <w:rPr>
                <w:rFonts w:cs="Arial"/>
                <w:szCs w:val="18"/>
                <w:lang w:eastAsia="en-GB"/>
              </w:rPr>
              <w:t>indication:.</w:t>
            </w:r>
            <w:proofErr w:type="gramEnd"/>
            <w:r w:rsidRPr="00EF21D2">
              <w:rPr>
                <w:rFonts w:cs="Arial"/>
                <w:szCs w:val="18"/>
                <w:lang w:eastAsia="en-GB"/>
              </w:rPr>
              <w:t xml:space="preserve"> (</w:t>
            </w:r>
            <w:proofErr w:type="gramStart"/>
            <w:r w:rsidRPr="00EF21D2">
              <w:rPr>
                <w:rFonts w:cs="Arial"/>
                <w:szCs w:val="18"/>
                <w:lang w:eastAsia="en-GB"/>
              </w:rPr>
              <w:t>see</w:t>
            </w:r>
            <w:proofErr w:type="gramEnd"/>
            <w:r w:rsidRPr="00EF21D2">
              <w:rPr>
                <w:rFonts w:cs="Arial"/>
                <w:szCs w:val="18"/>
                <w:lang w:eastAsia="en-GB"/>
              </w:rPr>
              <w:t xml:space="preserve"> 3GPP TS 38.211 [32], subclause 7.4.1.6).</w:t>
            </w:r>
          </w:p>
          <w:p w14:paraId="725A2A43" w14:textId="77777777" w:rsidR="000742C8" w:rsidRPr="00EF21D2" w:rsidRDefault="000742C8" w:rsidP="00DF0AA5">
            <w:pPr>
              <w:pStyle w:val="TAL"/>
              <w:keepNext w:val="0"/>
              <w:keepLines w:val="0"/>
              <w:rPr>
                <w:rFonts w:cs="Arial"/>
                <w:szCs w:val="18"/>
                <w:lang w:eastAsia="en-GB"/>
              </w:rPr>
            </w:pPr>
          </w:p>
          <w:p w14:paraId="081433BF" w14:textId="77777777" w:rsidR="000742C8" w:rsidRPr="00EF21D2" w:rsidRDefault="000742C8" w:rsidP="00DF0AA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0A11CCFA" w14:textId="77777777" w:rsidR="000742C8" w:rsidRPr="00EF21D2" w:rsidRDefault="000742C8" w:rsidP="00DF0AA5">
            <w:pPr>
              <w:pStyle w:val="TAL"/>
              <w:keepNext w:val="0"/>
              <w:keepLines w:val="0"/>
              <w:rPr>
                <w:rFonts w:cs="Arial"/>
                <w:szCs w:val="18"/>
                <w:lang w:eastAsia="en-GB"/>
              </w:rPr>
            </w:pPr>
          </w:p>
          <w:p w14:paraId="67F15B33"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7</w:t>
            </w:r>
          </w:p>
          <w:p w14:paraId="31449F33" w14:textId="77777777" w:rsidR="000742C8" w:rsidRPr="00EF21D2" w:rsidRDefault="000742C8" w:rsidP="00DF0AA5">
            <w:pPr>
              <w:pStyle w:val="TAL"/>
              <w:keepNext w:val="0"/>
              <w:keepLines w:val="0"/>
              <w:rPr>
                <w:lang w:eastAsia="zh-CN"/>
              </w:rPr>
            </w:pPr>
          </w:p>
        </w:tc>
        <w:tc>
          <w:tcPr>
            <w:tcW w:w="2497" w:type="dxa"/>
          </w:tcPr>
          <w:p w14:paraId="309C420B" w14:textId="77777777" w:rsidR="000742C8" w:rsidRPr="00EF21D2" w:rsidRDefault="000742C8" w:rsidP="00DF0AA5">
            <w:pPr>
              <w:pStyle w:val="TAL"/>
              <w:keepNext w:val="0"/>
              <w:keepLines w:val="0"/>
            </w:pPr>
            <w:r w:rsidRPr="00EF21D2">
              <w:t>type: Integer</w:t>
            </w:r>
          </w:p>
          <w:p w14:paraId="759E63A7"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5861FEB1" w14:textId="77777777" w:rsidR="000742C8" w:rsidRPr="00EF21D2" w:rsidRDefault="000742C8" w:rsidP="00DF0AA5">
            <w:pPr>
              <w:pStyle w:val="TAL"/>
              <w:keepNext w:val="0"/>
              <w:keepLines w:val="0"/>
            </w:pPr>
            <w:r w:rsidRPr="00EF21D2">
              <w:t>isOrdered: N/A</w:t>
            </w:r>
          </w:p>
          <w:p w14:paraId="4274C469" w14:textId="77777777" w:rsidR="000742C8" w:rsidRPr="00EF21D2" w:rsidRDefault="000742C8" w:rsidP="00DF0AA5">
            <w:pPr>
              <w:pStyle w:val="TAL"/>
              <w:keepNext w:val="0"/>
              <w:keepLines w:val="0"/>
            </w:pPr>
            <w:r w:rsidRPr="00EF21D2">
              <w:t>isUnique: N/A</w:t>
            </w:r>
          </w:p>
          <w:p w14:paraId="149FD081" w14:textId="77777777" w:rsidR="000742C8" w:rsidRPr="00EF21D2" w:rsidRDefault="000742C8" w:rsidP="00DF0AA5">
            <w:pPr>
              <w:pStyle w:val="TAL"/>
              <w:keepNext w:val="0"/>
              <w:keepLines w:val="0"/>
            </w:pPr>
            <w:r w:rsidRPr="00EF21D2">
              <w:t>defaultValue: None</w:t>
            </w:r>
          </w:p>
          <w:p w14:paraId="520EAEF7" w14:textId="77777777" w:rsidR="000742C8" w:rsidRPr="00EF21D2" w:rsidRDefault="000742C8" w:rsidP="00DF0AA5">
            <w:pPr>
              <w:pStyle w:val="TAL"/>
              <w:keepNext w:val="0"/>
              <w:keepLines w:val="0"/>
            </w:pPr>
            <w:r w:rsidRPr="00EF21D2">
              <w:t>isNullable: False</w:t>
            </w:r>
          </w:p>
        </w:tc>
      </w:tr>
      <w:tr w:rsidR="000742C8" w:rsidRPr="00EF21D2" w14:paraId="4B08CA4E" w14:textId="77777777" w:rsidTr="00DF0AA5">
        <w:trPr>
          <w:cantSplit/>
          <w:jc w:val="center"/>
        </w:trPr>
        <w:tc>
          <w:tcPr>
            <w:tcW w:w="1897" w:type="dxa"/>
          </w:tcPr>
          <w:p w14:paraId="7CBC4F29"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5F35CA89"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w:t>
            </w:r>
            <w:proofErr w:type="gramStart"/>
            <w:r w:rsidRPr="00EF21D2">
              <w:rPr>
                <w:rFonts w:cs="Arial"/>
                <w:szCs w:val="18"/>
                <w:lang w:eastAsia="en-GB"/>
              </w:rPr>
              <w:t>see</w:t>
            </w:r>
            <w:proofErr w:type="gramEnd"/>
            <w:r w:rsidRPr="00EF21D2">
              <w:rPr>
                <w:rFonts w:cs="Arial"/>
                <w:szCs w:val="18"/>
                <w:lang w:eastAsia="en-GB"/>
              </w:rPr>
              <w:t xml:space="preserve"> 3GPP TS 38.211 [32], subclause 7.4.1.6).</w:t>
            </w:r>
          </w:p>
          <w:p w14:paraId="2DA7C050" w14:textId="77777777" w:rsidR="000742C8" w:rsidRPr="00EF21D2" w:rsidRDefault="000742C8" w:rsidP="00DF0AA5">
            <w:pPr>
              <w:pStyle w:val="TAL"/>
              <w:keepNext w:val="0"/>
              <w:keepLines w:val="0"/>
              <w:rPr>
                <w:rFonts w:cs="Arial"/>
                <w:szCs w:val="18"/>
                <w:lang w:eastAsia="en-GB"/>
              </w:rPr>
            </w:pPr>
          </w:p>
          <w:p w14:paraId="17898F09" w14:textId="77777777" w:rsidR="000742C8" w:rsidRPr="00EF21D2" w:rsidRDefault="000742C8" w:rsidP="00DF0AA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13411B2C" w14:textId="77777777" w:rsidR="000742C8" w:rsidRPr="00EF21D2" w:rsidRDefault="000742C8" w:rsidP="00DF0AA5">
            <w:pPr>
              <w:pStyle w:val="TAL"/>
              <w:keepNext w:val="0"/>
              <w:keepLines w:val="0"/>
              <w:rPr>
                <w:rFonts w:cs="Arial"/>
                <w:szCs w:val="18"/>
                <w:lang w:eastAsia="en-GB"/>
              </w:rPr>
            </w:pPr>
          </w:p>
          <w:p w14:paraId="43BC24BA"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7</w:t>
            </w:r>
          </w:p>
          <w:p w14:paraId="23D9C0D3" w14:textId="77777777" w:rsidR="000742C8" w:rsidRPr="00EF21D2" w:rsidRDefault="000742C8" w:rsidP="00DF0AA5">
            <w:pPr>
              <w:pStyle w:val="TAL"/>
              <w:keepNext w:val="0"/>
              <w:keepLines w:val="0"/>
              <w:rPr>
                <w:lang w:eastAsia="zh-CN"/>
              </w:rPr>
            </w:pPr>
          </w:p>
        </w:tc>
        <w:tc>
          <w:tcPr>
            <w:tcW w:w="2497" w:type="dxa"/>
          </w:tcPr>
          <w:p w14:paraId="73C71C8A" w14:textId="77777777" w:rsidR="000742C8" w:rsidRPr="00EF21D2" w:rsidRDefault="000742C8" w:rsidP="00DF0AA5">
            <w:pPr>
              <w:pStyle w:val="TAL"/>
              <w:keepNext w:val="0"/>
              <w:keepLines w:val="0"/>
            </w:pPr>
            <w:r w:rsidRPr="00EF21D2">
              <w:t>type: Integer</w:t>
            </w:r>
          </w:p>
          <w:p w14:paraId="389EDBAF"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415EA4A9" w14:textId="77777777" w:rsidR="000742C8" w:rsidRPr="00EF21D2" w:rsidRDefault="000742C8" w:rsidP="00DF0AA5">
            <w:pPr>
              <w:pStyle w:val="TAL"/>
              <w:keepNext w:val="0"/>
              <w:keepLines w:val="0"/>
            </w:pPr>
            <w:r w:rsidRPr="00EF21D2">
              <w:t>isOrdered: N/A</w:t>
            </w:r>
          </w:p>
          <w:p w14:paraId="66DFCA4C" w14:textId="77777777" w:rsidR="000742C8" w:rsidRPr="00EF21D2" w:rsidRDefault="000742C8" w:rsidP="00DF0AA5">
            <w:pPr>
              <w:pStyle w:val="TAL"/>
              <w:keepNext w:val="0"/>
              <w:keepLines w:val="0"/>
            </w:pPr>
            <w:r w:rsidRPr="00EF21D2">
              <w:t>isUnique: N/A</w:t>
            </w:r>
          </w:p>
          <w:p w14:paraId="3260BCD2" w14:textId="77777777" w:rsidR="000742C8" w:rsidRPr="00EF21D2" w:rsidRDefault="000742C8" w:rsidP="00DF0AA5">
            <w:pPr>
              <w:pStyle w:val="TAL"/>
              <w:keepNext w:val="0"/>
              <w:keepLines w:val="0"/>
            </w:pPr>
            <w:r w:rsidRPr="00EF21D2">
              <w:t>defaultValue: None</w:t>
            </w:r>
          </w:p>
          <w:p w14:paraId="44389DC1" w14:textId="77777777" w:rsidR="000742C8" w:rsidRPr="00EF21D2" w:rsidRDefault="000742C8" w:rsidP="00DF0AA5">
            <w:pPr>
              <w:pStyle w:val="TAL"/>
              <w:keepNext w:val="0"/>
              <w:keepLines w:val="0"/>
            </w:pPr>
            <w:r w:rsidRPr="00EF21D2">
              <w:t>isNullable: False</w:t>
            </w:r>
          </w:p>
        </w:tc>
      </w:tr>
      <w:tr w:rsidR="000742C8" w:rsidRPr="00EF21D2" w14:paraId="57906B61" w14:textId="77777777" w:rsidTr="00DF0AA5">
        <w:trPr>
          <w:cantSplit/>
          <w:jc w:val="center"/>
        </w:trPr>
        <w:tc>
          <w:tcPr>
            <w:tcW w:w="1897" w:type="dxa"/>
          </w:tcPr>
          <w:p w14:paraId="2B46005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3787893B" w14:textId="77777777" w:rsidR="000742C8" w:rsidRPr="00EF21D2" w:rsidRDefault="000742C8" w:rsidP="00DF0AA5">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65A879CB" w14:textId="77777777" w:rsidR="000742C8" w:rsidRPr="00EF21D2" w:rsidRDefault="000742C8" w:rsidP="00DF0AA5">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0B554707" w14:textId="77777777" w:rsidR="000742C8" w:rsidRPr="00EF21D2" w:rsidRDefault="000742C8" w:rsidP="00DF0AA5">
            <w:pPr>
              <w:pStyle w:val="TAL"/>
              <w:keepNext w:val="0"/>
              <w:keepLines w:val="0"/>
            </w:pPr>
            <w:r w:rsidRPr="00EF21D2">
              <w:t>.</w:t>
            </w:r>
          </w:p>
          <w:p w14:paraId="619288B2" w14:textId="77777777" w:rsidR="000742C8" w:rsidRPr="00EF21D2" w:rsidRDefault="000742C8" w:rsidP="00DF0AA5">
            <w:pPr>
              <w:pStyle w:val="TAL"/>
              <w:keepNext w:val="0"/>
              <w:keepLines w:val="0"/>
            </w:pPr>
          </w:p>
          <w:p w14:paraId="4D92F47F" w14:textId="77777777" w:rsidR="000742C8" w:rsidRPr="00EF21D2" w:rsidRDefault="000742C8" w:rsidP="00DF0AA5">
            <w:pPr>
              <w:pStyle w:val="TAL"/>
              <w:keepNext w:val="0"/>
              <w:keepLines w:val="0"/>
            </w:pPr>
            <w:r w:rsidRPr="00EF21D2">
              <w:t>allowedValues: 2,</w:t>
            </w:r>
            <w:proofErr w:type="gramStart"/>
            <w:r w:rsidRPr="00EF21D2">
              <w:t>3..</w:t>
            </w:r>
            <w:proofErr w:type="gramEnd"/>
            <w:r w:rsidRPr="00EF21D2">
              <w:t xml:space="preserve">20*2*maxNrofSymbols-1, where </w:t>
            </w:r>
            <w:proofErr w:type="spellStart"/>
            <w:r w:rsidRPr="00EF21D2">
              <w:t>maxNrofSymbols</w:t>
            </w:r>
            <w:proofErr w:type="spellEnd"/>
            <w:r w:rsidRPr="00EF21D2">
              <w:t>=14</w:t>
            </w:r>
          </w:p>
          <w:p w14:paraId="19BA9231" w14:textId="77777777" w:rsidR="000742C8" w:rsidRPr="00EF21D2" w:rsidRDefault="000742C8" w:rsidP="00DF0AA5">
            <w:pPr>
              <w:pStyle w:val="TAL"/>
              <w:keepNext w:val="0"/>
              <w:keepLines w:val="0"/>
              <w:rPr>
                <w:lang w:eastAsia="zh-CN"/>
              </w:rPr>
            </w:pPr>
          </w:p>
        </w:tc>
        <w:tc>
          <w:tcPr>
            <w:tcW w:w="2497" w:type="dxa"/>
          </w:tcPr>
          <w:p w14:paraId="2587246A" w14:textId="77777777" w:rsidR="000742C8" w:rsidRPr="00EF21D2" w:rsidRDefault="000742C8" w:rsidP="00DF0AA5">
            <w:pPr>
              <w:pStyle w:val="TAL"/>
              <w:keepNext w:val="0"/>
              <w:keepLines w:val="0"/>
            </w:pPr>
            <w:r w:rsidRPr="00EF21D2">
              <w:t>type: Integer</w:t>
            </w:r>
          </w:p>
          <w:p w14:paraId="4C8CBC57" w14:textId="77777777" w:rsidR="000742C8" w:rsidRPr="00EF21D2" w:rsidRDefault="000742C8" w:rsidP="00DF0AA5">
            <w:pPr>
              <w:pStyle w:val="TAL"/>
              <w:keepNext w:val="0"/>
              <w:keepLines w:val="0"/>
            </w:pPr>
            <w:r w:rsidRPr="00EF21D2">
              <w:t>multiplicity: *</w:t>
            </w:r>
          </w:p>
          <w:p w14:paraId="4E223A89" w14:textId="77777777" w:rsidR="000742C8" w:rsidRPr="00EF21D2" w:rsidRDefault="000742C8" w:rsidP="00DF0AA5">
            <w:pPr>
              <w:pStyle w:val="TAL"/>
              <w:keepNext w:val="0"/>
              <w:keepLines w:val="0"/>
            </w:pPr>
            <w:r w:rsidRPr="00EF21D2">
              <w:t xml:space="preserve">isOrdered: </w:t>
            </w:r>
            <w:r w:rsidRPr="00CD3748">
              <w:t>False</w:t>
            </w:r>
          </w:p>
          <w:p w14:paraId="122C66F3" w14:textId="77777777" w:rsidR="000742C8" w:rsidRPr="00EF21D2" w:rsidRDefault="000742C8" w:rsidP="00DF0AA5">
            <w:pPr>
              <w:pStyle w:val="TAL"/>
              <w:keepNext w:val="0"/>
              <w:keepLines w:val="0"/>
            </w:pPr>
            <w:r w:rsidRPr="00EF21D2">
              <w:t xml:space="preserve">isUnique: </w:t>
            </w:r>
            <w:r w:rsidRPr="00CD3748">
              <w:t>True</w:t>
            </w:r>
          </w:p>
          <w:p w14:paraId="4C762F33" w14:textId="77777777" w:rsidR="000742C8" w:rsidRPr="00EF21D2" w:rsidRDefault="000742C8" w:rsidP="00DF0AA5">
            <w:pPr>
              <w:pStyle w:val="TAL"/>
              <w:keepNext w:val="0"/>
              <w:keepLines w:val="0"/>
            </w:pPr>
            <w:r w:rsidRPr="00EF21D2">
              <w:t>defaultValue: None</w:t>
            </w:r>
          </w:p>
          <w:p w14:paraId="6CFD96D5" w14:textId="77777777" w:rsidR="000742C8" w:rsidRPr="00EF21D2" w:rsidRDefault="000742C8" w:rsidP="00DF0AA5">
            <w:pPr>
              <w:pStyle w:val="TAL"/>
              <w:keepNext w:val="0"/>
              <w:keepLines w:val="0"/>
            </w:pPr>
            <w:r w:rsidRPr="00EF21D2">
              <w:t>isNullable: False</w:t>
            </w:r>
          </w:p>
        </w:tc>
      </w:tr>
      <w:tr w:rsidR="000742C8" w:rsidRPr="00EF21D2" w14:paraId="006ED356" w14:textId="77777777" w:rsidTr="00DF0AA5">
        <w:trPr>
          <w:cantSplit/>
          <w:jc w:val="center"/>
        </w:trPr>
        <w:tc>
          <w:tcPr>
            <w:tcW w:w="1897" w:type="dxa"/>
          </w:tcPr>
          <w:p w14:paraId="5A7447C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39F2411C" w14:textId="77777777" w:rsidR="000742C8" w:rsidRPr="00EF21D2" w:rsidRDefault="000742C8" w:rsidP="00DF0AA5">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1DB8A245" w14:textId="77777777" w:rsidR="000742C8" w:rsidRPr="00EF21D2" w:rsidRDefault="000742C8" w:rsidP="00DF0AA5">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4F35F567" w14:textId="77777777" w:rsidR="000742C8" w:rsidRPr="00EF21D2" w:rsidRDefault="000742C8" w:rsidP="00DF0AA5">
            <w:pPr>
              <w:pStyle w:val="TAL"/>
              <w:keepNext w:val="0"/>
              <w:keepLines w:val="0"/>
            </w:pPr>
            <w:r w:rsidRPr="00EF21D2">
              <w:t>.</w:t>
            </w:r>
          </w:p>
          <w:p w14:paraId="64143D11" w14:textId="77777777" w:rsidR="000742C8" w:rsidRPr="00EF21D2" w:rsidRDefault="000742C8" w:rsidP="00DF0AA5">
            <w:pPr>
              <w:pStyle w:val="TAL"/>
              <w:keepNext w:val="0"/>
              <w:keepLines w:val="0"/>
            </w:pPr>
          </w:p>
          <w:p w14:paraId="7777AE68" w14:textId="77777777" w:rsidR="000742C8" w:rsidRPr="00EF21D2" w:rsidRDefault="000742C8" w:rsidP="00DF0AA5">
            <w:pPr>
              <w:pStyle w:val="TAL"/>
              <w:keepNext w:val="0"/>
              <w:keepLines w:val="0"/>
            </w:pPr>
            <w:r w:rsidRPr="00EF21D2">
              <w:t>allowedValues: 2,</w:t>
            </w:r>
            <w:proofErr w:type="gramStart"/>
            <w:r w:rsidRPr="00EF21D2">
              <w:t>3..</w:t>
            </w:r>
            <w:proofErr w:type="gramEnd"/>
            <w:r w:rsidRPr="00EF21D2">
              <w:t xml:space="preserve">20*2*maxNrofSymbols-1, where </w:t>
            </w:r>
            <w:proofErr w:type="spellStart"/>
            <w:r w:rsidRPr="00EF21D2">
              <w:t>maxNrofSymbols</w:t>
            </w:r>
            <w:proofErr w:type="spellEnd"/>
            <w:r w:rsidRPr="00EF21D2">
              <w:t>=14</w:t>
            </w:r>
          </w:p>
          <w:p w14:paraId="456AC7F0" w14:textId="77777777" w:rsidR="000742C8" w:rsidRPr="00EF21D2" w:rsidRDefault="000742C8" w:rsidP="00DF0AA5">
            <w:pPr>
              <w:pStyle w:val="TAL"/>
              <w:keepNext w:val="0"/>
              <w:keepLines w:val="0"/>
              <w:rPr>
                <w:lang w:eastAsia="zh-CN"/>
              </w:rPr>
            </w:pPr>
          </w:p>
        </w:tc>
        <w:tc>
          <w:tcPr>
            <w:tcW w:w="2497" w:type="dxa"/>
          </w:tcPr>
          <w:p w14:paraId="2C851B47" w14:textId="77777777" w:rsidR="000742C8" w:rsidRPr="00EF21D2" w:rsidRDefault="000742C8" w:rsidP="00DF0AA5">
            <w:pPr>
              <w:pStyle w:val="TAL"/>
              <w:keepNext w:val="0"/>
              <w:keepLines w:val="0"/>
            </w:pPr>
            <w:r w:rsidRPr="00EF21D2">
              <w:t>type: Integer</w:t>
            </w:r>
          </w:p>
          <w:p w14:paraId="09744B83" w14:textId="77777777" w:rsidR="000742C8" w:rsidRPr="00EF21D2" w:rsidRDefault="000742C8" w:rsidP="00DF0AA5">
            <w:pPr>
              <w:pStyle w:val="TAL"/>
              <w:keepNext w:val="0"/>
              <w:keepLines w:val="0"/>
            </w:pPr>
            <w:r w:rsidRPr="00EF21D2">
              <w:t>multiplicity: *</w:t>
            </w:r>
          </w:p>
          <w:p w14:paraId="4D819676" w14:textId="77777777" w:rsidR="000742C8" w:rsidRPr="00EF21D2" w:rsidRDefault="000742C8" w:rsidP="00DF0AA5">
            <w:pPr>
              <w:pStyle w:val="TAL"/>
              <w:keepNext w:val="0"/>
              <w:keepLines w:val="0"/>
            </w:pPr>
            <w:r w:rsidRPr="00EF21D2">
              <w:t xml:space="preserve">isOrdered: </w:t>
            </w:r>
            <w:r w:rsidRPr="00CD3748">
              <w:t>False</w:t>
            </w:r>
          </w:p>
          <w:p w14:paraId="7F761DB5" w14:textId="77777777" w:rsidR="000742C8" w:rsidRPr="00EF21D2" w:rsidRDefault="000742C8" w:rsidP="00DF0AA5">
            <w:pPr>
              <w:pStyle w:val="TAL"/>
              <w:keepNext w:val="0"/>
              <w:keepLines w:val="0"/>
            </w:pPr>
            <w:r w:rsidRPr="00EF21D2">
              <w:t xml:space="preserve">isUnique: </w:t>
            </w:r>
            <w:r w:rsidRPr="00CD3748">
              <w:t>True</w:t>
            </w:r>
          </w:p>
          <w:p w14:paraId="715E97B8" w14:textId="77777777" w:rsidR="000742C8" w:rsidRPr="00EF21D2" w:rsidRDefault="000742C8" w:rsidP="00DF0AA5">
            <w:pPr>
              <w:pStyle w:val="TAL"/>
              <w:keepNext w:val="0"/>
              <w:keepLines w:val="0"/>
            </w:pPr>
            <w:r w:rsidRPr="00EF21D2">
              <w:t>defaultValue: None</w:t>
            </w:r>
          </w:p>
          <w:p w14:paraId="54EF6E7F" w14:textId="77777777" w:rsidR="000742C8" w:rsidRPr="00EF21D2" w:rsidRDefault="000742C8" w:rsidP="00DF0AA5">
            <w:pPr>
              <w:pStyle w:val="TAL"/>
              <w:keepNext w:val="0"/>
              <w:keepLines w:val="0"/>
            </w:pPr>
            <w:r w:rsidRPr="00EF21D2">
              <w:t>isNullable: False</w:t>
            </w:r>
          </w:p>
        </w:tc>
      </w:tr>
      <w:tr w:rsidR="000742C8" w:rsidRPr="00EF21D2" w14:paraId="4A3E98FA" w14:textId="77777777" w:rsidTr="00DF0AA5">
        <w:trPr>
          <w:cantSplit/>
          <w:jc w:val="center"/>
        </w:trPr>
        <w:tc>
          <w:tcPr>
            <w:tcW w:w="1897" w:type="dxa"/>
          </w:tcPr>
          <w:p w14:paraId="36AE2B83"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52C80CF1" w14:textId="77777777" w:rsidR="000742C8" w:rsidRPr="00EF21D2" w:rsidRDefault="000742C8" w:rsidP="00DF0AA5">
            <w:pPr>
              <w:pStyle w:val="TAL"/>
              <w:keepNext w:val="0"/>
              <w:keepLines w:val="0"/>
            </w:pPr>
            <w:r w:rsidRPr="00EF21D2">
              <w:t>It is indication of whether near-far functionality is enabled for RIM RS1.</w:t>
            </w:r>
          </w:p>
          <w:p w14:paraId="5FA56260" w14:textId="77777777" w:rsidR="000742C8" w:rsidRPr="00EF21D2" w:rsidRDefault="000742C8" w:rsidP="00DF0AA5">
            <w:pPr>
              <w:pStyle w:val="TAL"/>
              <w:keepNext w:val="0"/>
              <w:keepLines w:val="0"/>
            </w:pPr>
          </w:p>
          <w:p w14:paraId="66BBDB22" w14:textId="77777777" w:rsidR="000742C8" w:rsidRPr="00EF21D2" w:rsidRDefault="000742C8" w:rsidP="00DF0AA5">
            <w:pPr>
              <w:pStyle w:val="TAL"/>
              <w:keepNext w:val="0"/>
              <w:keepLines w:val="0"/>
            </w:pPr>
            <w:r w:rsidRPr="00EF21D2">
              <w:t>If the indication is "</w:t>
            </w:r>
            <w:proofErr w:type="gramStart"/>
            <w:r w:rsidRPr="00EF21D2">
              <w:t>enable</w:t>
            </w:r>
            <w:proofErr w:type="gramEnd"/>
            <w:r w:rsidRPr="00EF21D2">
              <w:t xml:space="preserve">", </w:t>
            </w:r>
          </w:p>
          <w:p w14:paraId="4FD29485" w14:textId="77777777" w:rsidR="000742C8" w:rsidRPr="00EF21D2" w:rsidRDefault="000742C8" w:rsidP="00DF0AA5">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5C98A51B" w14:textId="77777777" w:rsidR="000742C8" w:rsidRPr="00EF21D2" w:rsidRDefault="000742C8" w:rsidP="00DF0AA5">
            <w:pPr>
              <w:pStyle w:val="TAL"/>
              <w:keepNext w:val="0"/>
              <w:keepLines w:val="0"/>
            </w:pPr>
            <w:r w:rsidRPr="00EF21D2">
              <w:t>the second half of R1 consecutive uplink-downlink switching period is for "Far" indication with R1/2 repetitions.</w:t>
            </w:r>
          </w:p>
          <w:p w14:paraId="6702E123" w14:textId="77777777" w:rsidR="000742C8" w:rsidRPr="00EF21D2" w:rsidRDefault="000742C8" w:rsidP="00DF0AA5">
            <w:pPr>
              <w:pStyle w:val="TAL"/>
              <w:keepNext w:val="0"/>
              <w:keepLines w:val="0"/>
            </w:pPr>
          </w:p>
          <w:p w14:paraId="7483DDDE" w14:textId="77777777" w:rsidR="000742C8" w:rsidRPr="00EF21D2" w:rsidRDefault="000742C8" w:rsidP="00DF0AA5">
            <w:pPr>
              <w:pStyle w:val="TAL"/>
              <w:keepNext w:val="0"/>
              <w:keepLines w:val="0"/>
            </w:pPr>
            <w:r w:rsidRPr="00EF21D2">
              <w:t>allowedValues: "ENABLE"</w:t>
            </w:r>
            <w:r w:rsidRPr="00EF21D2">
              <w:rPr>
                <w:rFonts w:cs="Arial"/>
                <w:szCs w:val="18"/>
                <w:lang w:eastAsia="en-GB"/>
              </w:rPr>
              <w:t>,</w:t>
            </w:r>
            <w:r w:rsidRPr="00EF21D2">
              <w:t xml:space="preserve"> "</w:t>
            </w:r>
            <w:proofErr w:type="gramStart"/>
            <w:r w:rsidRPr="00EF21D2">
              <w:t>DISABLE"</w:t>
            </w:r>
            <w:proofErr w:type="gramEnd"/>
            <w:r w:rsidRPr="00EF21D2">
              <w:t xml:space="preserve"> </w:t>
            </w:r>
          </w:p>
          <w:p w14:paraId="01E38BE8" w14:textId="77777777" w:rsidR="000742C8" w:rsidRPr="00EF21D2" w:rsidRDefault="000742C8" w:rsidP="00DF0AA5">
            <w:pPr>
              <w:pStyle w:val="TAL"/>
              <w:keepNext w:val="0"/>
              <w:keepLines w:val="0"/>
            </w:pPr>
          </w:p>
          <w:p w14:paraId="117AF94F" w14:textId="77777777" w:rsidR="000742C8" w:rsidRPr="00EF21D2" w:rsidRDefault="000742C8" w:rsidP="00DF0AA5">
            <w:pPr>
              <w:pStyle w:val="TAL"/>
              <w:keepNext w:val="0"/>
              <w:keepLines w:val="0"/>
            </w:pPr>
            <w:r w:rsidRPr="00EF21D2">
              <w:t>see NOTE 10</w:t>
            </w:r>
          </w:p>
          <w:p w14:paraId="35BAFDC1" w14:textId="77777777" w:rsidR="000742C8" w:rsidRPr="00EF21D2" w:rsidRDefault="000742C8" w:rsidP="00DF0AA5">
            <w:pPr>
              <w:pStyle w:val="TAL"/>
              <w:keepNext w:val="0"/>
              <w:keepLines w:val="0"/>
              <w:rPr>
                <w:lang w:eastAsia="zh-CN"/>
              </w:rPr>
            </w:pPr>
          </w:p>
        </w:tc>
        <w:tc>
          <w:tcPr>
            <w:tcW w:w="2497" w:type="dxa"/>
          </w:tcPr>
          <w:p w14:paraId="61A5AC7A" w14:textId="77777777" w:rsidR="000742C8" w:rsidRPr="00EF21D2" w:rsidRDefault="000742C8" w:rsidP="00DF0AA5">
            <w:pPr>
              <w:pStyle w:val="TAL"/>
              <w:keepNext w:val="0"/>
              <w:keepLines w:val="0"/>
            </w:pPr>
            <w:r w:rsidRPr="00EF21D2">
              <w:t>type: ENUM</w:t>
            </w:r>
          </w:p>
          <w:p w14:paraId="2BD6BC95"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80D680F" w14:textId="77777777" w:rsidR="000742C8" w:rsidRPr="00EF21D2" w:rsidRDefault="000742C8" w:rsidP="00DF0AA5">
            <w:pPr>
              <w:pStyle w:val="TAL"/>
              <w:keepNext w:val="0"/>
              <w:keepLines w:val="0"/>
            </w:pPr>
            <w:r w:rsidRPr="00EF21D2">
              <w:t>isOrdered: N/A</w:t>
            </w:r>
          </w:p>
          <w:p w14:paraId="655DEFAC" w14:textId="77777777" w:rsidR="000742C8" w:rsidRPr="00EF21D2" w:rsidRDefault="000742C8" w:rsidP="00DF0AA5">
            <w:pPr>
              <w:pStyle w:val="TAL"/>
              <w:keepNext w:val="0"/>
              <w:keepLines w:val="0"/>
            </w:pPr>
            <w:r w:rsidRPr="00EF21D2">
              <w:t>isUnique: N/A</w:t>
            </w:r>
          </w:p>
          <w:p w14:paraId="5FC08CB9" w14:textId="77777777" w:rsidR="000742C8" w:rsidRPr="00EF21D2" w:rsidRDefault="000742C8" w:rsidP="00DF0AA5">
            <w:pPr>
              <w:pStyle w:val="TAL"/>
              <w:keepNext w:val="0"/>
              <w:keepLines w:val="0"/>
            </w:pPr>
            <w:r w:rsidRPr="00EF21D2">
              <w:t xml:space="preserve">defaultValue: </w:t>
            </w:r>
            <w:proofErr w:type="gramStart"/>
            <w:r w:rsidRPr="00EF21D2">
              <w:t>DISABLE</w:t>
            </w:r>
            <w:proofErr w:type="gramEnd"/>
          </w:p>
          <w:p w14:paraId="78E37CFB" w14:textId="77777777" w:rsidR="000742C8" w:rsidRPr="00EF21D2" w:rsidRDefault="000742C8" w:rsidP="00DF0AA5">
            <w:pPr>
              <w:pStyle w:val="TAL"/>
              <w:keepNext w:val="0"/>
              <w:keepLines w:val="0"/>
            </w:pPr>
            <w:r w:rsidRPr="00EF21D2">
              <w:t>isNullable: False</w:t>
            </w:r>
          </w:p>
        </w:tc>
      </w:tr>
      <w:tr w:rsidR="000742C8" w:rsidRPr="00EF21D2" w14:paraId="21F92B8B" w14:textId="77777777" w:rsidTr="00DF0AA5">
        <w:trPr>
          <w:cantSplit/>
          <w:jc w:val="center"/>
        </w:trPr>
        <w:tc>
          <w:tcPr>
            <w:tcW w:w="1897" w:type="dxa"/>
          </w:tcPr>
          <w:p w14:paraId="5E7F88F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5DB60C8C" w14:textId="77777777" w:rsidR="000742C8" w:rsidRPr="00EF21D2" w:rsidRDefault="000742C8" w:rsidP="00DF0AA5">
            <w:pPr>
              <w:pStyle w:val="TAL"/>
              <w:keepNext w:val="0"/>
              <w:keepLines w:val="0"/>
            </w:pPr>
            <w:r w:rsidRPr="00EF21D2">
              <w:t>It is indication of whether near-far functionality is enabled for RIM RS2.</w:t>
            </w:r>
          </w:p>
          <w:p w14:paraId="2C0C4621" w14:textId="77777777" w:rsidR="000742C8" w:rsidRPr="00EF21D2" w:rsidRDefault="000742C8" w:rsidP="00DF0AA5">
            <w:pPr>
              <w:pStyle w:val="TAL"/>
              <w:keepNext w:val="0"/>
              <w:keepLines w:val="0"/>
            </w:pPr>
          </w:p>
          <w:p w14:paraId="6DEB2FB6" w14:textId="77777777" w:rsidR="000742C8" w:rsidRPr="00EF21D2" w:rsidRDefault="000742C8" w:rsidP="00DF0AA5">
            <w:pPr>
              <w:pStyle w:val="TAL"/>
              <w:keepNext w:val="0"/>
              <w:keepLines w:val="0"/>
            </w:pPr>
            <w:r w:rsidRPr="00EF21D2">
              <w:t>If the indication is "</w:t>
            </w:r>
            <w:proofErr w:type="gramStart"/>
            <w:r w:rsidRPr="00EF21D2">
              <w:t>enable</w:t>
            </w:r>
            <w:proofErr w:type="gramEnd"/>
            <w:r w:rsidRPr="00EF21D2">
              <w:t xml:space="preserve">", </w:t>
            </w:r>
          </w:p>
          <w:p w14:paraId="72923D25" w14:textId="77777777" w:rsidR="000742C8" w:rsidRPr="00EF21D2" w:rsidRDefault="000742C8" w:rsidP="00DF0AA5">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6F40A129" w14:textId="77777777" w:rsidR="000742C8" w:rsidRPr="00EF21D2" w:rsidRDefault="000742C8" w:rsidP="00DF0AA5">
            <w:pPr>
              <w:pStyle w:val="TAL"/>
              <w:keepNext w:val="0"/>
              <w:keepLines w:val="0"/>
            </w:pPr>
            <w:r w:rsidRPr="00EF21D2">
              <w:t>the second half of R2 consecutive uplink-downlink switching period is for "Far" indication with R2/2 repetitions.</w:t>
            </w:r>
          </w:p>
          <w:p w14:paraId="1D739151" w14:textId="77777777" w:rsidR="000742C8" w:rsidRPr="00EF21D2" w:rsidRDefault="000742C8" w:rsidP="00DF0AA5">
            <w:pPr>
              <w:pStyle w:val="TAL"/>
              <w:keepNext w:val="0"/>
              <w:keepLines w:val="0"/>
            </w:pPr>
          </w:p>
          <w:p w14:paraId="759A87CB" w14:textId="77777777" w:rsidR="000742C8" w:rsidRPr="00EF21D2" w:rsidRDefault="000742C8" w:rsidP="00DF0AA5">
            <w:pPr>
              <w:pStyle w:val="TAL"/>
              <w:keepNext w:val="0"/>
              <w:keepLines w:val="0"/>
            </w:pPr>
          </w:p>
          <w:p w14:paraId="44587FDD" w14:textId="77777777" w:rsidR="000742C8" w:rsidRPr="00EF21D2" w:rsidRDefault="000742C8" w:rsidP="00DF0AA5">
            <w:pPr>
              <w:pStyle w:val="TAL"/>
              <w:keepNext w:val="0"/>
              <w:keepLines w:val="0"/>
            </w:pPr>
            <w:r w:rsidRPr="00EF21D2">
              <w:t>allowedValues: "ENABLE"</w:t>
            </w:r>
            <w:r w:rsidRPr="00EF21D2">
              <w:rPr>
                <w:rFonts w:cs="Arial"/>
                <w:szCs w:val="18"/>
                <w:lang w:eastAsia="en-GB"/>
              </w:rPr>
              <w:t>,</w:t>
            </w:r>
            <w:r w:rsidRPr="00EF21D2">
              <w:t xml:space="preserve"> "</w:t>
            </w:r>
            <w:proofErr w:type="gramStart"/>
            <w:r w:rsidRPr="00EF21D2">
              <w:t>DISABLE"</w:t>
            </w:r>
            <w:proofErr w:type="gramEnd"/>
            <w:r w:rsidRPr="00EF21D2">
              <w:t xml:space="preserve"> </w:t>
            </w:r>
          </w:p>
          <w:p w14:paraId="122E2AB6" w14:textId="77777777" w:rsidR="000742C8" w:rsidRPr="00EF21D2" w:rsidRDefault="000742C8" w:rsidP="00DF0AA5">
            <w:pPr>
              <w:pStyle w:val="TAL"/>
              <w:keepNext w:val="0"/>
              <w:keepLines w:val="0"/>
            </w:pPr>
          </w:p>
          <w:p w14:paraId="10295166" w14:textId="77777777" w:rsidR="000742C8" w:rsidRPr="00EF21D2" w:rsidRDefault="000742C8" w:rsidP="00DF0AA5">
            <w:pPr>
              <w:pStyle w:val="TAL"/>
              <w:keepNext w:val="0"/>
              <w:keepLines w:val="0"/>
            </w:pPr>
            <w:r w:rsidRPr="00EF21D2">
              <w:t>See NOTE 10</w:t>
            </w:r>
          </w:p>
          <w:p w14:paraId="1C248242" w14:textId="77777777" w:rsidR="000742C8" w:rsidRPr="00EF21D2" w:rsidRDefault="000742C8" w:rsidP="00DF0AA5">
            <w:pPr>
              <w:pStyle w:val="TAL"/>
              <w:keepNext w:val="0"/>
              <w:keepLines w:val="0"/>
              <w:rPr>
                <w:lang w:eastAsia="zh-CN"/>
              </w:rPr>
            </w:pPr>
          </w:p>
        </w:tc>
        <w:tc>
          <w:tcPr>
            <w:tcW w:w="2497" w:type="dxa"/>
          </w:tcPr>
          <w:p w14:paraId="3FA5ED67" w14:textId="77777777" w:rsidR="000742C8" w:rsidRPr="00EF21D2" w:rsidRDefault="000742C8" w:rsidP="00DF0AA5">
            <w:pPr>
              <w:pStyle w:val="TAL"/>
              <w:keepNext w:val="0"/>
              <w:keepLines w:val="0"/>
            </w:pPr>
            <w:r w:rsidRPr="00EF21D2">
              <w:t>type: ENUM</w:t>
            </w:r>
          </w:p>
          <w:p w14:paraId="5B915093"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70CCEE2B" w14:textId="77777777" w:rsidR="000742C8" w:rsidRPr="00EF21D2" w:rsidRDefault="000742C8" w:rsidP="00DF0AA5">
            <w:pPr>
              <w:pStyle w:val="TAL"/>
              <w:keepNext w:val="0"/>
              <w:keepLines w:val="0"/>
            </w:pPr>
            <w:r w:rsidRPr="00EF21D2">
              <w:t>isOrdered: N/A</w:t>
            </w:r>
          </w:p>
          <w:p w14:paraId="00D9CE80" w14:textId="77777777" w:rsidR="000742C8" w:rsidRPr="00EF21D2" w:rsidRDefault="000742C8" w:rsidP="00DF0AA5">
            <w:pPr>
              <w:pStyle w:val="TAL"/>
              <w:keepNext w:val="0"/>
              <w:keepLines w:val="0"/>
            </w:pPr>
            <w:r w:rsidRPr="00EF21D2">
              <w:t>isUnique: N/A</w:t>
            </w:r>
          </w:p>
          <w:p w14:paraId="3ED3C71D" w14:textId="77777777" w:rsidR="000742C8" w:rsidRPr="00EF21D2" w:rsidRDefault="000742C8" w:rsidP="00DF0AA5">
            <w:pPr>
              <w:pStyle w:val="TAL"/>
              <w:keepNext w:val="0"/>
              <w:keepLines w:val="0"/>
            </w:pPr>
            <w:r w:rsidRPr="00EF21D2">
              <w:t xml:space="preserve">defaultValue: </w:t>
            </w:r>
            <w:proofErr w:type="gramStart"/>
            <w:r w:rsidRPr="00EF21D2">
              <w:t>DISABLE</w:t>
            </w:r>
            <w:proofErr w:type="gramEnd"/>
          </w:p>
          <w:p w14:paraId="5D8A695E" w14:textId="77777777" w:rsidR="000742C8" w:rsidRPr="00EF21D2" w:rsidRDefault="000742C8" w:rsidP="00DF0AA5">
            <w:pPr>
              <w:pStyle w:val="TAL"/>
              <w:keepNext w:val="0"/>
              <w:keepLines w:val="0"/>
            </w:pPr>
            <w:r w:rsidRPr="00EF21D2">
              <w:t>isNullable: False</w:t>
            </w:r>
          </w:p>
        </w:tc>
      </w:tr>
      <w:tr w:rsidR="000742C8" w:rsidRPr="00EF21D2" w14:paraId="5738F02A" w14:textId="77777777" w:rsidTr="00DF0AA5">
        <w:trPr>
          <w:cantSplit/>
          <w:jc w:val="center"/>
        </w:trPr>
        <w:tc>
          <w:tcPr>
            <w:tcW w:w="1897" w:type="dxa"/>
          </w:tcPr>
          <w:p w14:paraId="6F0838A7"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rimRSReportConf</w:t>
            </w:r>
            <w:proofErr w:type="spellEnd"/>
          </w:p>
        </w:tc>
        <w:tc>
          <w:tcPr>
            <w:tcW w:w="5441" w:type="dxa"/>
          </w:tcPr>
          <w:p w14:paraId="2972519C" w14:textId="77777777" w:rsidR="000742C8" w:rsidRPr="00EF21D2" w:rsidRDefault="000742C8" w:rsidP="00DF0AA5">
            <w:pPr>
              <w:pStyle w:val="TAL"/>
              <w:keepNext w:val="0"/>
              <w:keepLines w:val="0"/>
            </w:pPr>
            <w:r w:rsidRPr="00EF21D2">
              <w:t xml:space="preserve">It is used to configure gNBs to report the </w:t>
            </w:r>
            <w:proofErr w:type="gramStart"/>
            <w:r w:rsidRPr="00EF21D2">
              <w:t>all necessary</w:t>
            </w:r>
            <w:proofErr w:type="gramEnd"/>
            <w:r w:rsidRPr="00EF21D2">
              <w:t xml:space="preserve"> information derived from the detected RIM-RS to OAM.</w:t>
            </w:r>
          </w:p>
          <w:p w14:paraId="21B199BA" w14:textId="77777777" w:rsidR="000742C8" w:rsidRPr="00EF21D2" w:rsidRDefault="000742C8" w:rsidP="00DF0AA5">
            <w:pPr>
              <w:pStyle w:val="TAL"/>
              <w:keepNext w:val="0"/>
              <w:keepLines w:val="0"/>
            </w:pPr>
          </w:p>
          <w:p w14:paraId="3563360F"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3A1DADD9" w14:textId="77777777" w:rsidR="000742C8" w:rsidRPr="00EF21D2" w:rsidRDefault="000742C8" w:rsidP="00DF0AA5">
            <w:pPr>
              <w:pStyle w:val="TAL"/>
              <w:keepNext w:val="0"/>
              <w:keepLines w:val="0"/>
              <w:rPr>
                <w:lang w:eastAsia="zh-CN"/>
              </w:rPr>
            </w:pPr>
          </w:p>
        </w:tc>
        <w:tc>
          <w:tcPr>
            <w:tcW w:w="2497" w:type="dxa"/>
          </w:tcPr>
          <w:p w14:paraId="1FA333DA" w14:textId="77777777" w:rsidR="000742C8" w:rsidRPr="00EF21D2" w:rsidRDefault="000742C8" w:rsidP="00DF0AA5">
            <w:pPr>
              <w:pStyle w:val="TAL"/>
              <w:keepNext w:val="0"/>
              <w:keepLines w:val="0"/>
            </w:pPr>
            <w:r w:rsidRPr="00EF21D2">
              <w:t xml:space="preserve">type: </w:t>
            </w:r>
            <w:proofErr w:type="spellStart"/>
            <w:r w:rsidRPr="00EF21D2">
              <w:t>R</w:t>
            </w:r>
            <w:r w:rsidRPr="00EF21D2">
              <w:rPr>
                <w:rFonts w:ascii="Courier New" w:hAnsi="Courier New" w:cs="Courier New"/>
                <w:szCs w:val="18"/>
              </w:rPr>
              <w:t>imRSReportConf</w:t>
            </w:r>
            <w:proofErr w:type="spellEnd"/>
          </w:p>
          <w:p w14:paraId="5308F9C0"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1A622680" w14:textId="77777777" w:rsidR="000742C8" w:rsidRPr="00EF21D2" w:rsidRDefault="000742C8" w:rsidP="00DF0AA5">
            <w:pPr>
              <w:pStyle w:val="TAL"/>
              <w:keepNext w:val="0"/>
              <w:keepLines w:val="0"/>
            </w:pPr>
            <w:r w:rsidRPr="00EF21D2">
              <w:t>isOrdered: N/A</w:t>
            </w:r>
          </w:p>
          <w:p w14:paraId="426BB79E" w14:textId="77777777" w:rsidR="000742C8" w:rsidRPr="00EF21D2" w:rsidRDefault="000742C8" w:rsidP="00DF0AA5">
            <w:pPr>
              <w:pStyle w:val="TAL"/>
              <w:keepNext w:val="0"/>
              <w:keepLines w:val="0"/>
            </w:pPr>
            <w:r w:rsidRPr="00EF21D2">
              <w:t>isUnique: N/A</w:t>
            </w:r>
          </w:p>
          <w:p w14:paraId="39700E4D" w14:textId="77777777" w:rsidR="000742C8" w:rsidRPr="00EF21D2" w:rsidRDefault="000742C8" w:rsidP="00DF0AA5">
            <w:pPr>
              <w:pStyle w:val="TAL"/>
              <w:keepNext w:val="0"/>
              <w:keepLines w:val="0"/>
            </w:pPr>
            <w:r w:rsidRPr="00EF21D2">
              <w:t>defaultValue: N/A</w:t>
            </w:r>
          </w:p>
          <w:p w14:paraId="1AE17B03" w14:textId="77777777" w:rsidR="000742C8" w:rsidRPr="00EF21D2" w:rsidRDefault="000742C8" w:rsidP="00DF0AA5">
            <w:pPr>
              <w:pStyle w:val="TAL"/>
              <w:keepNext w:val="0"/>
              <w:keepLines w:val="0"/>
            </w:pPr>
            <w:r w:rsidRPr="00EF21D2">
              <w:t>isNullable: False</w:t>
            </w:r>
          </w:p>
        </w:tc>
      </w:tr>
      <w:tr w:rsidR="000742C8" w:rsidRPr="00EF21D2" w14:paraId="5C354E47" w14:textId="77777777" w:rsidTr="00DF0AA5">
        <w:trPr>
          <w:cantSplit/>
          <w:jc w:val="center"/>
        </w:trPr>
        <w:tc>
          <w:tcPr>
            <w:tcW w:w="1897" w:type="dxa"/>
          </w:tcPr>
          <w:p w14:paraId="3E625F70"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reportIndicator</w:t>
            </w:r>
            <w:proofErr w:type="spellEnd"/>
          </w:p>
        </w:tc>
        <w:tc>
          <w:tcPr>
            <w:tcW w:w="5441" w:type="dxa"/>
          </w:tcPr>
          <w:p w14:paraId="5EF41FE8" w14:textId="77777777" w:rsidR="000742C8" w:rsidRPr="00EF21D2" w:rsidRDefault="000742C8" w:rsidP="00DF0AA5">
            <w:pPr>
              <w:pStyle w:val="TAL"/>
              <w:keepNext w:val="0"/>
              <w:keepLines w:val="0"/>
            </w:pPr>
            <w:r w:rsidRPr="00EF21D2">
              <w:t>It is used to enable or disable the RS report on a gNB.</w:t>
            </w:r>
          </w:p>
          <w:p w14:paraId="5678E76A" w14:textId="77777777" w:rsidR="000742C8" w:rsidRPr="00EF21D2" w:rsidRDefault="000742C8" w:rsidP="00DF0AA5">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w:t>
            </w:r>
            <w:proofErr w:type="gramStart"/>
            <w:r w:rsidRPr="00EF21D2">
              <w:rPr>
                <w:lang w:eastAsia="zh-CN"/>
              </w:rPr>
              <w:t>enable</w:t>
            </w:r>
            <w:proofErr w:type="gramEnd"/>
            <w:r w:rsidRPr="00EF21D2">
              <w:rPr>
                <w:lang w:eastAsia="zh-CN"/>
              </w:rPr>
              <w:t xml:space="preserve">", the gNB starts to periodically report </w:t>
            </w:r>
            <w:r w:rsidRPr="00EF21D2">
              <w:rPr>
                <w:szCs w:val="18"/>
                <w:lang w:eastAsia="zh-CN"/>
              </w:rPr>
              <w:t xml:space="preserve">necessary information derived from the detected RIM-RS to OAM. </w:t>
            </w:r>
          </w:p>
          <w:p w14:paraId="7752A911" w14:textId="77777777" w:rsidR="000742C8" w:rsidRPr="00EF21D2" w:rsidRDefault="000742C8" w:rsidP="00DF0AA5">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392CF008" w14:textId="77777777" w:rsidR="000742C8" w:rsidRPr="00EF21D2" w:rsidRDefault="000742C8" w:rsidP="00DF0AA5">
            <w:pPr>
              <w:pStyle w:val="TAL"/>
              <w:keepNext w:val="0"/>
              <w:keepLines w:val="0"/>
            </w:pPr>
          </w:p>
          <w:p w14:paraId="0C012A51" w14:textId="77777777" w:rsidR="000742C8" w:rsidRPr="00EF21D2" w:rsidRDefault="000742C8" w:rsidP="00DF0AA5">
            <w:pPr>
              <w:pStyle w:val="TAL"/>
              <w:keepNext w:val="0"/>
              <w:keepLines w:val="0"/>
            </w:pPr>
            <w:r w:rsidRPr="00EF21D2">
              <w:t xml:space="preserve">allowedValues: ENABLE, DISABLE </w:t>
            </w:r>
          </w:p>
          <w:p w14:paraId="23C11CE0" w14:textId="77777777" w:rsidR="000742C8" w:rsidRPr="00EF21D2" w:rsidRDefault="000742C8" w:rsidP="00DF0AA5">
            <w:pPr>
              <w:pStyle w:val="TAL"/>
              <w:keepNext w:val="0"/>
              <w:keepLines w:val="0"/>
              <w:rPr>
                <w:lang w:eastAsia="zh-CN"/>
              </w:rPr>
            </w:pPr>
          </w:p>
        </w:tc>
        <w:tc>
          <w:tcPr>
            <w:tcW w:w="2497" w:type="dxa"/>
          </w:tcPr>
          <w:p w14:paraId="427D80BC" w14:textId="77777777" w:rsidR="000742C8" w:rsidRPr="00EF21D2" w:rsidRDefault="000742C8" w:rsidP="00DF0AA5">
            <w:pPr>
              <w:pStyle w:val="TAL"/>
              <w:keepNext w:val="0"/>
              <w:keepLines w:val="0"/>
            </w:pPr>
            <w:r w:rsidRPr="00EF21D2">
              <w:t>type: ENUM</w:t>
            </w:r>
          </w:p>
          <w:p w14:paraId="63C09173"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D98CADB" w14:textId="77777777" w:rsidR="000742C8" w:rsidRPr="00EF21D2" w:rsidRDefault="000742C8" w:rsidP="00DF0AA5">
            <w:pPr>
              <w:pStyle w:val="TAL"/>
              <w:keepNext w:val="0"/>
              <w:keepLines w:val="0"/>
            </w:pPr>
            <w:r w:rsidRPr="00EF21D2">
              <w:t>isOrdered: N/A</w:t>
            </w:r>
          </w:p>
          <w:p w14:paraId="19AB2AD9" w14:textId="77777777" w:rsidR="000742C8" w:rsidRPr="00EF21D2" w:rsidRDefault="000742C8" w:rsidP="00DF0AA5">
            <w:pPr>
              <w:pStyle w:val="TAL"/>
              <w:keepNext w:val="0"/>
              <w:keepLines w:val="0"/>
            </w:pPr>
            <w:r w:rsidRPr="00EF21D2">
              <w:t>isUnique: N/A</w:t>
            </w:r>
          </w:p>
          <w:p w14:paraId="569780E7" w14:textId="77777777" w:rsidR="000742C8" w:rsidRPr="00EF21D2" w:rsidRDefault="000742C8" w:rsidP="00DF0AA5">
            <w:pPr>
              <w:pStyle w:val="TAL"/>
              <w:keepNext w:val="0"/>
              <w:keepLines w:val="0"/>
            </w:pPr>
            <w:r w:rsidRPr="00EF21D2">
              <w:t xml:space="preserve">defaultValue: </w:t>
            </w:r>
            <w:proofErr w:type="gramStart"/>
            <w:r w:rsidRPr="00EF21D2">
              <w:t>DISABLE</w:t>
            </w:r>
            <w:proofErr w:type="gramEnd"/>
            <w:r w:rsidRPr="00EF21D2">
              <w:t xml:space="preserve"> </w:t>
            </w:r>
          </w:p>
          <w:p w14:paraId="0D38EEFE" w14:textId="77777777" w:rsidR="000742C8" w:rsidRPr="00EF21D2" w:rsidRDefault="000742C8" w:rsidP="00DF0AA5">
            <w:pPr>
              <w:pStyle w:val="TAL"/>
              <w:keepNext w:val="0"/>
              <w:keepLines w:val="0"/>
            </w:pPr>
            <w:r w:rsidRPr="00EF21D2">
              <w:t>isNullable: False</w:t>
            </w:r>
          </w:p>
        </w:tc>
      </w:tr>
      <w:tr w:rsidR="000742C8" w:rsidRPr="00EF21D2" w14:paraId="1D749D1E" w14:textId="77777777" w:rsidTr="00DF0AA5">
        <w:trPr>
          <w:cantSplit/>
          <w:jc w:val="center"/>
        </w:trPr>
        <w:tc>
          <w:tcPr>
            <w:tcW w:w="1897" w:type="dxa"/>
          </w:tcPr>
          <w:p w14:paraId="0408E8FE"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reportInterval</w:t>
            </w:r>
            <w:proofErr w:type="spellEnd"/>
          </w:p>
        </w:tc>
        <w:tc>
          <w:tcPr>
            <w:tcW w:w="5441" w:type="dxa"/>
          </w:tcPr>
          <w:p w14:paraId="64DEFAAA" w14:textId="77777777" w:rsidR="000742C8" w:rsidRPr="00EF21D2" w:rsidRDefault="000742C8" w:rsidP="00DF0AA5">
            <w:pPr>
              <w:pStyle w:val="TAL"/>
              <w:keepNext w:val="0"/>
              <w:keepLines w:val="0"/>
            </w:pPr>
            <w:r w:rsidRPr="00EF21D2">
              <w:t>It is used to define reporting interval of a gNB in ms.</w:t>
            </w:r>
          </w:p>
          <w:p w14:paraId="594333E8" w14:textId="77777777" w:rsidR="000742C8" w:rsidRPr="00EF21D2" w:rsidRDefault="000742C8" w:rsidP="00DF0AA5">
            <w:pPr>
              <w:pStyle w:val="TAL"/>
              <w:keepNext w:val="0"/>
              <w:keepLines w:val="0"/>
            </w:pPr>
          </w:p>
          <w:p w14:paraId="022B378F" w14:textId="77777777" w:rsidR="000742C8" w:rsidRPr="00EF21D2" w:rsidRDefault="000742C8" w:rsidP="00DF0AA5">
            <w:pPr>
              <w:pStyle w:val="TAL"/>
              <w:keepNext w:val="0"/>
              <w:keepLines w:val="0"/>
            </w:pPr>
          </w:p>
          <w:p w14:paraId="4EFF081E"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28E75652" w14:textId="77777777" w:rsidR="000742C8" w:rsidRPr="00EF21D2" w:rsidRDefault="000742C8" w:rsidP="00DF0AA5">
            <w:pPr>
              <w:pStyle w:val="TAL"/>
              <w:keepNext w:val="0"/>
              <w:keepLines w:val="0"/>
              <w:rPr>
                <w:lang w:eastAsia="zh-CN"/>
              </w:rPr>
            </w:pPr>
          </w:p>
        </w:tc>
        <w:tc>
          <w:tcPr>
            <w:tcW w:w="2497" w:type="dxa"/>
          </w:tcPr>
          <w:p w14:paraId="4DE75617" w14:textId="77777777" w:rsidR="000742C8" w:rsidRPr="00EF21D2" w:rsidRDefault="000742C8" w:rsidP="00DF0AA5">
            <w:pPr>
              <w:pStyle w:val="TAL"/>
              <w:keepNext w:val="0"/>
              <w:keepLines w:val="0"/>
            </w:pPr>
            <w:r w:rsidRPr="00EF21D2">
              <w:t>type: Integer</w:t>
            </w:r>
          </w:p>
          <w:p w14:paraId="3EDE8314" w14:textId="77777777" w:rsidR="000742C8" w:rsidRPr="00EF21D2" w:rsidRDefault="000742C8" w:rsidP="00DF0AA5">
            <w:pPr>
              <w:pStyle w:val="TAL"/>
              <w:keepNext w:val="0"/>
              <w:keepLines w:val="0"/>
            </w:pPr>
            <w:r w:rsidRPr="00EF21D2">
              <w:t>multiplicity: 1</w:t>
            </w:r>
          </w:p>
          <w:p w14:paraId="79575E1E" w14:textId="77777777" w:rsidR="000742C8" w:rsidRPr="00EF21D2" w:rsidRDefault="000742C8" w:rsidP="00DF0AA5">
            <w:pPr>
              <w:pStyle w:val="TAL"/>
              <w:keepNext w:val="0"/>
              <w:keepLines w:val="0"/>
            </w:pPr>
            <w:r w:rsidRPr="00EF21D2">
              <w:t>isOrdered: N/A</w:t>
            </w:r>
          </w:p>
          <w:p w14:paraId="27C2AC85" w14:textId="77777777" w:rsidR="000742C8" w:rsidRPr="00EF21D2" w:rsidRDefault="000742C8" w:rsidP="00DF0AA5">
            <w:pPr>
              <w:pStyle w:val="TAL"/>
              <w:keepNext w:val="0"/>
              <w:keepLines w:val="0"/>
            </w:pPr>
            <w:r w:rsidRPr="00EF21D2">
              <w:t>isUnique: N/A</w:t>
            </w:r>
          </w:p>
          <w:p w14:paraId="72613B76" w14:textId="77777777" w:rsidR="000742C8" w:rsidRPr="00EF21D2" w:rsidRDefault="000742C8" w:rsidP="00DF0AA5">
            <w:pPr>
              <w:pStyle w:val="TAL"/>
              <w:keepNext w:val="0"/>
              <w:keepLines w:val="0"/>
            </w:pPr>
            <w:r w:rsidRPr="00EF21D2">
              <w:t>defaultValue: None</w:t>
            </w:r>
          </w:p>
          <w:p w14:paraId="17331335" w14:textId="77777777" w:rsidR="000742C8" w:rsidRPr="00EF21D2" w:rsidRDefault="000742C8" w:rsidP="00DF0AA5">
            <w:pPr>
              <w:pStyle w:val="TAL"/>
              <w:keepNext w:val="0"/>
              <w:keepLines w:val="0"/>
            </w:pPr>
            <w:r w:rsidRPr="00EF21D2">
              <w:t>isNullable: False</w:t>
            </w:r>
          </w:p>
        </w:tc>
      </w:tr>
      <w:tr w:rsidR="000742C8" w:rsidRPr="00EF21D2" w14:paraId="134507CC" w14:textId="77777777" w:rsidTr="00DF0AA5">
        <w:trPr>
          <w:cantSplit/>
          <w:jc w:val="center"/>
        </w:trPr>
        <w:tc>
          <w:tcPr>
            <w:tcW w:w="1897" w:type="dxa"/>
          </w:tcPr>
          <w:p w14:paraId="1DBC389B"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nrofRIMRSReportInfo</w:t>
            </w:r>
            <w:proofErr w:type="spellEnd"/>
          </w:p>
        </w:tc>
        <w:tc>
          <w:tcPr>
            <w:tcW w:w="5441" w:type="dxa"/>
          </w:tcPr>
          <w:p w14:paraId="58D44855" w14:textId="77777777" w:rsidR="000742C8" w:rsidRPr="00EF21D2" w:rsidRDefault="000742C8" w:rsidP="00DF0AA5">
            <w:pPr>
              <w:pStyle w:val="TAL"/>
              <w:keepNext w:val="0"/>
              <w:keepLines w:val="0"/>
            </w:pPr>
            <w:r w:rsidRPr="00EF21D2">
              <w:t xml:space="preserve">It is used to define the maximum number of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rFonts w:ascii="Courier New" w:hAnsi="Courier New" w:cs="Courier New"/>
                <w:szCs w:val="18"/>
              </w:rPr>
              <w:t xml:space="preserve"> </w:t>
            </w:r>
            <w:r w:rsidRPr="00EF21D2">
              <w:t>in a single report.</w:t>
            </w:r>
          </w:p>
          <w:p w14:paraId="62E7BD4B" w14:textId="77777777" w:rsidR="000742C8" w:rsidRPr="00EF21D2" w:rsidRDefault="000742C8" w:rsidP="00DF0AA5">
            <w:pPr>
              <w:pStyle w:val="TAL"/>
              <w:keepNext w:val="0"/>
              <w:keepLines w:val="0"/>
            </w:pPr>
          </w:p>
          <w:p w14:paraId="6F55CCF8"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49A5476B" w14:textId="77777777" w:rsidR="000742C8" w:rsidRPr="00EF21D2" w:rsidRDefault="000742C8" w:rsidP="00DF0AA5">
            <w:pPr>
              <w:pStyle w:val="TAL"/>
              <w:keepNext w:val="0"/>
              <w:keepLines w:val="0"/>
              <w:rPr>
                <w:lang w:eastAsia="zh-CN"/>
              </w:rPr>
            </w:pPr>
          </w:p>
        </w:tc>
        <w:tc>
          <w:tcPr>
            <w:tcW w:w="2497" w:type="dxa"/>
          </w:tcPr>
          <w:p w14:paraId="64B1C17D" w14:textId="77777777" w:rsidR="000742C8" w:rsidRPr="00EF21D2" w:rsidRDefault="000742C8" w:rsidP="00DF0AA5">
            <w:pPr>
              <w:pStyle w:val="TAL"/>
              <w:keepNext w:val="0"/>
              <w:keepLines w:val="0"/>
            </w:pPr>
            <w:r w:rsidRPr="00EF21D2">
              <w:t>type: Integer</w:t>
            </w:r>
          </w:p>
          <w:p w14:paraId="1258CEA6" w14:textId="77777777" w:rsidR="000742C8" w:rsidRPr="00EF21D2" w:rsidRDefault="000742C8" w:rsidP="00DF0AA5">
            <w:pPr>
              <w:pStyle w:val="TAL"/>
              <w:keepNext w:val="0"/>
              <w:keepLines w:val="0"/>
            </w:pPr>
            <w:r w:rsidRPr="00EF21D2">
              <w:t>multiplicity: 1</w:t>
            </w:r>
          </w:p>
          <w:p w14:paraId="73FC81E8" w14:textId="77777777" w:rsidR="000742C8" w:rsidRPr="00EF21D2" w:rsidRDefault="000742C8" w:rsidP="00DF0AA5">
            <w:pPr>
              <w:pStyle w:val="TAL"/>
              <w:keepNext w:val="0"/>
              <w:keepLines w:val="0"/>
            </w:pPr>
            <w:r w:rsidRPr="00EF21D2">
              <w:t>isOrdered: N/A</w:t>
            </w:r>
          </w:p>
          <w:p w14:paraId="391085B0" w14:textId="77777777" w:rsidR="000742C8" w:rsidRPr="00EF21D2" w:rsidRDefault="000742C8" w:rsidP="00DF0AA5">
            <w:pPr>
              <w:pStyle w:val="TAL"/>
              <w:keepNext w:val="0"/>
              <w:keepLines w:val="0"/>
            </w:pPr>
            <w:r w:rsidRPr="00EF21D2">
              <w:t>isUnique: N/A</w:t>
            </w:r>
          </w:p>
          <w:p w14:paraId="49E573B3" w14:textId="77777777" w:rsidR="000742C8" w:rsidRPr="00EF21D2" w:rsidRDefault="000742C8" w:rsidP="00DF0AA5">
            <w:pPr>
              <w:pStyle w:val="TAL"/>
              <w:keepNext w:val="0"/>
              <w:keepLines w:val="0"/>
            </w:pPr>
            <w:r w:rsidRPr="00EF21D2">
              <w:t>defaultValue: None</w:t>
            </w:r>
          </w:p>
          <w:p w14:paraId="02946DCD" w14:textId="77777777" w:rsidR="000742C8" w:rsidRPr="00EF21D2" w:rsidRDefault="000742C8" w:rsidP="00DF0AA5">
            <w:pPr>
              <w:pStyle w:val="TAL"/>
              <w:keepNext w:val="0"/>
              <w:keepLines w:val="0"/>
            </w:pPr>
            <w:r w:rsidRPr="00EF21D2">
              <w:t>isNullable: False</w:t>
            </w:r>
          </w:p>
        </w:tc>
      </w:tr>
      <w:tr w:rsidR="000742C8" w:rsidRPr="00EF21D2" w14:paraId="42DD98BA" w14:textId="77777777" w:rsidTr="00DF0AA5">
        <w:trPr>
          <w:cantSplit/>
          <w:jc w:val="center"/>
        </w:trPr>
        <w:tc>
          <w:tcPr>
            <w:tcW w:w="1897" w:type="dxa"/>
          </w:tcPr>
          <w:p w14:paraId="5A48EB09"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maxPropagationDelay</w:t>
            </w:r>
            <w:proofErr w:type="spellEnd"/>
          </w:p>
        </w:tc>
        <w:tc>
          <w:tcPr>
            <w:tcW w:w="5441" w:type="dxa"/>
          </w:tcPr>
          <w:p w14:paraId="3A6DA584" w14:textId="77777777" w:rsidR="000742C8" w:rsidRPr="00EF21D2" w:rsidRDefault="000742C8" w:rsidP="00DF0AA5">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t>.</w:t>
            </w:r>
          </w:p>
          <w:p w14:paraId="1B738C5A" w14:textId="77777777" w:rsidR="000742C8" w:rsidRPr="00EF21D2" w:rsidRDefault="000742C8" w:rsidP="00DF0AA5">
            <w:pPr>
              <w:pStyle w:val="TAL"/>
              <w:keepNext w:val="0"/>
              <w:keepLines w:val="0"/>
            </w:pPr>
          </w:p>
          <w:p w14:paraId="3ADC128A" w14:textId="77777777" w:rsidR="000742C8" w:rsidRPr="00EF21D2" w:rsidRDefault="000742C8" w:rsidP="00DF0AA5">
            <w:pPr>
              <w:pStyle w:val="TAL"/>
              <w:keepNext w:val="0"/>
              <w:keepLines w:val="0"/>
              <w:rPr>
                <w:szCs w:val="18"/>
                <w:lang w:eastAsia="zh-CN"/>
              </w:rPr>
            </w:pPr>
            <w:r w:rsidRPr="00EF21D2">
              <w:rPr>
                <w:szCs w:val="18"/>
                <w:lang w:eastAsia="zh-CN"/>
              </w:rPr>
              <w:t xml:space="preserve">allowedValues: </w:t>
            </w:r>
            <w:r w:rsidRPr="00EF21D2">
              <w:rPr>
                <w:rFonts w:cs="Arial"/>
                <w:szCs w:val="18"/>
              </w:rPr>
              <w:t xml:space="preserve">0, </w:t>
            </w:r>
            <w:proofErr w:type="gramStart"/>
            <w:r w:rsidRPr="00EF21D2">
              <w:rPr>
                <w:rFonts w:cs="Arial"/>
                <w:szCs w:val="18"/>
              </w:rPr>
              <w:t>1</w:t>
            </w:r>
            <w:r w:rsidRPr="00EF21D2">
              <w:t>..</w:t>
            </w:r>
            <w:proofErr w:type="gramEnd"/>
            <w:r w:rsidRPr="00EF21D2">
              <w:t xml:space="preserve">20*2*maxNrofSymbols-1, where </w:t>
            </w:r>
            <w:proofErr w:type="spellStart"/>
            <w:r w:rsidRPr="00EF21D2">
              <w:t>maxNrofSymbols</w:t>
            </w:r>
            <w:proofErr w:type="spellEnd"/>
            <w:r w:rsidRPr="00EF21D2">
              <w:t>=14</w:t>
            </w:r>
            <w:r w:rsidRPr="00EF21D2">
              <w:rPr>
                <w:rFonts w:cs="Arial"/>
                <w:szCs w:val="18"/>
                <w:lang w:eastAsia="en-GB"/>
              </w:rPr>
              <w:t>.</w:t>
            </w:r>
          </w:p>
          <w:p w14:paraId="27C01AAA" w14:textId="77777777" w:rsidR="000742C8" w:rsidRPr="00EF21D2" w:rsidRDefault="000742C8" w:rsidP="00DF0AA5">
            <w:pPr>
              <w:pStyle w:val="TAL"/>
              <w:keepNext w:val="0"/>
              <w:keepLines w:val="0"/>
              <w:rPr>
                <w:lang w:eastAsia="zh-CN"/>
              </w:rPr>
            </w:pPr>
          </w:p>
        </w:tc>
        <w:tc>
          <w:tcPr>
            <w:tcW w:w="2497" w:type="dxa"/>
          </w:tcPr>
          <w:p w14:paraId="0FCBC021" w14:textId="77777777" w:rsidR="000742C8" w:rsidRPr="00EF21D2" w:rsidRDefault="000742C8" w:rsidP="00DF0AA5">
            <w:pPr>
              <w:pStyle w:val="TAL"/>
              <w:keepNext w:val="0"/>
              <w:keepLines w:val="0"/>
            </w:pPr>
            <w:r w:rsidRPr="00EF21D2">
              <w:t>type: Integer</w:t>
            </w:r>
          </w:p>
          <w:p w14:paraId="169679B3" w14:textId="77777777" w:rsidR="000742C8" w:rsidRPr="00EF21D2" w:rsidRDefault="000742C8" w:rsidP="00DF0AA5">
            <w:pPr>
              <w:pStyle w:val="TAL"/>
              <w:keepNext w:val="0"/>
              <w:keepLines w:val="0"/>
            </w:pPr>
            <w:r w:rsidRPr="00EF21D2">
              <w:t>multiplicity: 1</w:t>
            </w:r>
          </w:p>
          <w:p w14:paraId="25C774FC" w14:textId="77777777" w:rsidR="000742C8" w:rsidRPr="00EF21D2" w:rsidRDefault="000742C8" w:rsidP="00DF0AA5">
            <w:pPr>
              <w:pStyle w:val="TAL"/>
              <w:keepNext w:val="0"/>
              <w:keepLines w:val="0"/>
            </w:pPr>
            <w:r w:rsidRPr="00EF21D2">
              <w:t>isOrdered: N/A</w:t>
            </w:r>
          </w:p>
          <w:p w14:paraId="6FDFC0C9" w14:textId="77777777" w:rsidR="000742C8" w:rsidRPr="00EF21D2" w:rsidRDefault="000742C8" w:rsidP="00DF0AA5">
            <w:pPr>
              <w:pStyle w:val="TAL"/>
              <w:keepNext w:val="0"/>
              <w:keepLines w:val="0"/>
            </w:pPr>
            <w:r w:rsidRPr="00EF21D2">
              <w:t>isUnique: N/A</w:t>
            </w:r>
          </w:p>
          <w:p w14:paraId="75F3C5AB" w14:textId="77777777" w:rsidR="000742C8" w:rsidRPr="00EF21D2" w:rsidRDefault="000742C8" w:rsidP="00DF0AA5">
            <w:pPr>
              <w:pStyle w:val="TAL"/>
              <w:keepNext w:val="0"/>
              <w:keepLines w:val="0"/>
            </w:pPr>
            <w:r w:rsidRPr="00EF21D2">
              <w:t>defaultValue: None</w:t>
            </w:r>
          </w:p>
          <w:p w14:paraId="23F32BA2" w14:textId="77777777" w:rsidR="000742C8" w:rsidRPr="00EF21D2" w:rsidRDefault="000742C8" w:rsidP="00DF0AA5">
            <w:pPr>
              <w:pStyle w:val="TAL"/>
              <w:keepNext w:val="0"/>
              <w:keepLines w:val="0"/>
            </w:pPr>
            <w:r w:rsidRPr="00EF21D2">
              <w:t>isNullable: False</w:t>
            </w:r>
          </w:p>
        </w:tc>
      </w:tr>
      <w:tr w:rsidR="000742C8" w:rsidRPr="00EF21D2" w14:paraId="7B718887" w14:textId="77777777" w:rsidTr="00DF0AA5">
        <w:trPr>
          <w:cantSplit/>
          <w:jc w:val="center"/>
        </w:trPr>
        <w:tc>
          <w:tcPr>
            <w:tcW w:w="1897" w:type="dxa"/>
          </w:tcPr>
          <w:p w14:paraId="4A38FE39"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rimRSReportInfoList</w:t>
            </w:r>
            <w:proofErr w:type="spellEnd"/>
          </w:p>
        </w:tc>
        <w:tc>
          <w:tcPr>
            <w:tcW w:w="5441" w:type="dxa"/>
          </w:tcPr>
          <w:p w14:paraId="077DA4B5" w14:textId="77777777" w:rsidR="000742C8" w:rsidRPr="00EF21D2" w:rsidRDefault="000742C8" w:rsidP="00DF0AA5">
            <w:pPr>
              <w:pStyle w:val="TAL"/>
              <w:keepNext w:val="0"/>
              <w:keepLines w:val="0"/>
              <w:rPr>
                <w:szCs w:val="18"/>
                <w:lang w:eastAsia="zh-CN"/>
              </w:rPr>
            </w:pPr>
            <w:r w:rsidRPr="00EF21D2">
              <w:rPr>
                <w:szCs w:val="18"/>
                <w:lang w:eastAsia="zh-CN"/>
              </w:rPr>
              <w:t xml:space="preserve">It represents a list (the length of the list is </w:t>
            </w:r>
            <w:proofErr w:type="spellStart"/>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szCs w:val="18"/>
                <w:lang w:eastAsia="zh-CN"/>
              </w:rPr>
              <w:t xml:space="preserve">) of necessary information derived from the detected RIM-RS. </w:t>
            </w:r>
          </w:p>
          <w:p w14:paraId="7A24589E" w14:textId="77777777" w:rsidR="000742C8" w:rsidRPr="00EF21D2" w:rsidRDefault="000742C8" w:rsidP="00DF0AA5">
            <w:pPr>
              <w:pStyle w:val="TAL"/>
              <w:keepNext w:val="0"/>
              <w:keepLines w:val="0"/>
              <w:rPr>
                <w:szCs w:val="18"/>
                <w:lang w:eastAsia="zh-CN"/>
              </w:rPr>
            </w:pPr>
          </w:p>
          <w:p w14:paraId="5F688D53" w14:textId="77777777" w:rsidR="000742C8" w:rsidRPr="00EF21D2" w:rsidDel="00142388" w:rsidRDefault="000742C8" w:rsidP="00DF0AA5">
            <w:pPr>
              <w:pStyle w:val="TAL"/>
              <w:keepNext w:val="0"/>
              <w:keepLines w:val="0"/>
              <w:rPr>
                <w:szCs w:val="18"/>
                <w:lang w:eastAsia="zh-CN"/>
              </w:rPr>
            </w:pPr>
            <w:r w:rsidRPr="00EF21D2">
              <w:rPr>
                <w:szCs w:val="18"/>
                <w:lang w:eastAsia="zh-CN"/>
              </w:rPr>
              <w:t xml:space="preserve">allowedValues: </w:t>
            </w:r>
          </w:p>
          <w:p w14:paraId="49028098" w14:textId="77777777" w:rsidR="000742C8" w:rsidRPr="00EF21D2" w:rsidRDefault="000742C8" w:rsidP="00DF0AA5">
            <w:pPr>
              <w:pStyle w:val="TAL"/>
              <w:keepNext w:val="0"/>
              <w:keepLines w:val="0"/>
              <w:rPr>
                <w:szCs w:val="18"/>
                <w:lang w:eastAsia="zh-CN"/>
              </w:rPr>
            </w:pPr>
            <w:r w:rsidRPr="00EF21D2">
              <w:rPr>
                <w:szCs w:val="18"/>
                <w:lang w:eastAsia="zh-CN"/>
              </w:rPr>
              <w:t>Not applicable</w:t>
            </w:r>
          </w:p>
          <w:p w14:paraId="000C2017" w14:textId="77777777" w:rsidR="000742C8" w:rsidRPr="00EF21D2" w:rsidRDefault="000742C8" w:rsidP="00DF0AA5">
            <w:pPr>
              <w:pStyle w:val="TAL"/>
              <w:keepNext w:val="0"/>
              <w:keepLines w:val="0"/>
              <w:rPr>
                <w:lang w:eastAsia="zh-CN"/>
              </w:rPr>
            </w:pPr>
          </w:p>
        </w:tc>
        <w:tc>
          <w:tcPr>
            <w:tcW w:w="2497" w:type="dxa"/>
          </w:tcPr>
          <w:p w14:paraId="6C37AFCD" w14:textId="77777777" w:rsidR="000742C8" w:rsidRPr="00EF21D2" w:rsidRDefault="000742C8" w:rsidP="00DF0AA5">
            <w:pPr>
              <w:pStyle w:val="TAL"/>
              <w:keepNext w:val="0"/>
              <w:keepLines w:val="0"/>
            </w:pPr>
            <w:r w:rsidRPr="00EF21D2">
              <w:t xml:space="preserve">type: </w:t>
            </w:r>
            <w:proofErr w:type="spellStart"/>
            <w:r w:rsidRPr="00EF21D2">
              <w:t>RimRSReportInfo</w:t>
            </w:r>
            <w:proofErr w:type="spellEnd"/>
          </w:p>
          <w:p w14:paraId="2F603413" w14:textId="77777777" w:rsidR="000742C8" w:rsidRPr="00EF21D2" w:rsidRDefault="000742C8" w:rsidP="00DF0AA5">
            <w:pPr>
              <w:pStyle w:val="TAL"/>
              <w:keepNext w:val="0"/>
              <w:keepLines w:val="0"/>
            </w:pPr>
            <w:r w:rsidRPr="00EF21D2">
              <w:t xml:space="preserve">multiplicity: </w:t>
            </w:r>
            <w:r w:rsidRPr="00EF21D2" w:rsidDel="00AD4BC2">
              <w:t>*</w:t>
            </w:r>
          </w:p>
          <w:p w14:paraId="18BA940C" w14:textId="77777777" w:rsidR="000742C8" w:rsidRPr="00EF21D2" w:rsidRDefault="000742C8" w:rsidP="00DF0AA5">
            <w:pPr>
              <w:pStyle w:val="TAL"/>
              <w:keepNext w:val="0"/>
              <w:keepLines w:val="0"/>
            </w:pPr>
            <w:r w:rsidRPr="00EF21D2">
              <w:t xml:space="preserve">isOrdered: </w:t>
            </w:r>
            <w:r w:rsidRPr="00CD3748">
              <w:t>False</w:t>
            </w:r>
          </w:p>
          <w:p w14:paraId="48CE4D5A" w14:textId="77777777" w:rsidR="000742C8" w:rsidRPr="00EF21D2" w:rsidRDefault="000742C8" w:rsidP="00DF0AA5">
            <w:pPr>
              <w:pStyle w:val="TAL"/>
              <w:keepNext w:val="0"/>
              <w:keepLines w:val="0"/>
            </w:pPr>
            <w:r w:rsidRPr="00EF21D2">
              <w:t xml:space="preserve">isUnique: </w:t>
            </w:r>
            <w:r w:rsidRPr="00CD3748">
              <w:t>True</w:t>
            </w:r>
          </w:p>
          <w:p w14:paraId="2D7A49FE" w14:textId="77777777" w:rsidR="000742C8" w:rsidRPr="00EF21D2" w:rsidRDefault="000742C8" w:rsidP="00DF0AA5">
            <w:pPr>
              <w:pStyle w:val="TAL"/>
              <w:keepNext w:val="0"/>
              <w:keepLines w:val="0"/>
            </w:pPr>
            <w:r w:rsidRPr="00EF21D2">
              <w:t>defaultValue: N/A</w:t>
            </w:r>
          </w:p>
          <w:p w14:paraId="47755603" w14:textId="77777777" w:rsidR="000742C8" w:rsidRPr="00EF21D2" w:rsidRDefault="000742C8" w:rsidP="00DF0AA5">
            <w:pPr>
              <w:pStyle w:val="TAL"/>
              <w:keepNext w:val="0"/>
              <w:keepLines w:val="0"/>
            </w:pPr>
            <w:r w:rsidRPr="00EF21D2">
              <w:t>isNullable: False</w:t>
            </w:r>
          </w:p>
        </w:tc>
      </w:tr>
      <w:tr w:rsidR="000742C8" w:rsidRPr="00EF21D2" w14:paraId="245D2815" w14:textId="77777777" w:rsidTr="00DF0AA5">
        <w:trPr>
          <w:cantSplit/>
          <w:jc w:val="center"/>
        </w:trPr>
        <w:tc>
          <w:tcPr>
            <w:tcW w:w="1897" w:type="dxa"/>
          </w:tcPr>
          <w:p w14:paraId="4D8FA245"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detectedSetID</w:t>
            </w:r>
            <w:proofErr w:type="spellEnd"/>
          </w:p>
        </w:tc>
        <w:tc>
          <w:tcPr>
            <w:tcW w:w="5441" w:type="dxa"/>
          </w:tcPr>
          <w:p w14:paraId="1A511B64" w14:textId="77777777" w:rsidR="000742C8" w:rsidRPr="00EF21D2" w:rsidRDefault="000742C8" w:rsidP="00DF0AA5">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34949B81" w14:textId="77777777" w:rsidR="000742C8" w:rsidRPr="00EF21D2" w:rsidRDefault="000742C8" w:rsidP="00DF0AA5">
            <w:pPr>
              <w:pStyle w:val="TAL"/>
              <w:keepNext w:val="0"/>
              <w:keepLines w:val="0"/>
              <w:rPr>
                <w:rFonts w:cs="Arial"/>
                <w:szCs w:val="18"/>
                <w:lang w:eastAsia="en-GB"/>
              </w:rPr>
            </w:pPr>
          </w:p>
          <w:p w14:paraId="441E64FA" w14:textId="77777777" w:rsidR="000742C8" w:rsidRPr="00EF21D2" w:rsidRDefault="000742C8" w:rsidP="00DF0AA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5D149EBD" w14:textId="77777777" w:rsidR="000742C8" w:rsidRPr="00EF21D2" w:rsidRDefault="000742C8" w:rsidP="00DF0AA5">
            <w:pPr>
              <w:pStyle w:val="TAL"/>
              <w:keepNext w:val="0"/>
              <w:keepLines w:val="0"/>
              <w:rPr>
                <w:lang w:eastAsia="zh-CN"/>
              </w:rPr>
            </w:pPr>
          </w:p>
        </w:tc>
        <w:tc>
          <w:tcPr>
            <w:tcW w:w="2497" w:type="dxa"/>
          </w:tcPr>
          <w:p w14:paraId="7B1AA348" w14:textId="77777777" w:rsidR="000742C8" w:rsidRPr="00EF21D2" w:rsidRDefault="000742C8" w:rsidP="00DF0AA5">
            <w:pPr>
              <w:pStyle w:val="TAL"/>
              <w:keepNext w:val="0"/>
              <w:keepLines w:val="0"/>
            </w:pPr>
            <w:r w:rsidRPr="00EF21D2">
              <w:t>type: Integer</w:t>
            </w:r>
          </w:p>
          <w:p w14:paraId="47F6ED34"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6F6BB08" w14:textId="77777777" w:rsidR="000742C8" w:rsidRPr="00EF21D2" w:rsidRDefault="000742C8" w:rsidP="00DF0AA5">
            <w:pPr>
              <w:pStyle w:val="TAL"/>
              <w:keepNext w:val="0"/>
              <w:keepLines w:val="0"/>
            </w:pPr>
            <w:r w:rsidRPr="00EF21D2">
              <w:t>isOrdered: N/A</w:t>
            </w:r>
          </w:p>
          <w:p w14:paraId="22720543" w14:textId="77777777" w:rsidR="000742C8" w:rsidRPr="00EF21D2" w:rsidRDefault="000742C8" w:rsidP="00DF0AA5">
            <w:pPr>
              <w:pStyle w:val="TAL"/>
              <w:keepNext w:val="0"/>
              <w:keepLines w:val="0"/>
            </w:pPr>
            <w:r w:rsidRPr="00EF21D2">
              <w:t>isUnique: N/A</w:t>
            </w:r>
          </w:p>
          <w:p w14:paraId="0B40AFA3" w14:textId="77777777" w:rsidR="000742C8" w:rsidRPr="00EF21D2" w:rsidRDefault="000742C8" w:rsidP="00DF0AA5">
            <w:pPr>
              <w:pStyle w:val="TAL"/>
              <w:keepNext w:val="0"/>
              <w:keepLines w:val="0"/>
            </w:pPr>
            <w:r w:rsidRPr="00EF21D2">
              <w:t>defaultValue: None</w:t>
            </w:r>
          </w:p>
          <w:p w14:paraId="4B9EC0F4" w14:textId="77777777" w:rsidR="000742C8" w:rsidRPr="00EF21D2" w:rsidRDefault="000742C8" w:rsidP="00DF0AA5">
            <w:pPr>
              <w:pStyle w:val="TAL"/>
              <w:keepNext w:val="0"/>
              <w:keepLines w:val="0"/>
            </w:pPr>
            <w:r w:rsidRPr="00EF21D2">
              <w:t>isNullable: False</w:t>
            </w:r>
          </w:p>
        </w:tc>
      </w:tr>
      <w:tr w:rsidR="000742C8" w:rsidRPr="00EF21D2" w14:paraId="1CDA01A6" w14:textId="77777777" w:rsidTr="00DF0AA5">
        <w:trPr>
          <w:cantSplit/>
          <w:jc w:val="center"/>
        </w:trPr>
        <w:tc>
          <w:tcPr>
            <w:tcW w:w="1897" w:type="dxa"/>
          </w:tcPr>
          <w:p w14:paraId="24D7867F"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propagationDelay</w:t>
            </w:r>
            <w:proofErr w:type="spellEnd"/>
          </w:p>
        </w:tc>
        <w:tc>
          <w:tcPr>
            <w:tcW w:w="5441" w:type="dxa"/>
          </w:tcPr>
          <w:p w14:paraId="7B4F79F2" w14:textId="77777777" w:rsidR="000742C8" w:rsidRPr="00EF21D2" w:rsidRDefault="000742C8" w:rsidP="00DF0AA5">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33062184" w14:textId="77777777" w:rsidR="000742C8" w:rsidRPr="00EF21D2" w:rsidRDefault="000742C8" w:rsidP="00DF0AA5">
            <w:pPr>
              <w:pStyle w:val="TAL"/>
              <w:keepNext w:val="0"/>
              <w:keepLines w:val="0"/>
              <w:rPr>
                <w:rFonts w:cs="Arial"/>
                <w:szCs w:val="18"/>
                <w:lang w:eastAsia="en-GB"/>
              </w:rPr>
            </w:pPr>
          </w:p>
          <w:p w14:paraId="0D408E50" w14:textId="77777777" w:rsidR="000742C8" w:rsidRPr="00EF21D2" w:rsidRDefault="000742C8" w:rsidP="00DF0AA5">
            <w:pPr>
              <w:pStyle w:val="TAL"/>
              <w:keepNext w:val="0"/>
              <w:keepLines w:val="0"/>
              <w:rPr>
                <w:rFonts w:cs="Arial"/>
                <w:szCs w:val="18"/>
                <w:lang w:eastAsia="en-GB"/>
              </w:rPr>
            </w:pPr>
            <w:r w:rsidRPr="00EF21D2">
              <w:rPr>
                <w:rFonts w:cs="Arial"/>
                <w:szCs w:val="18"/>
              </w:rPr>
              <w:t xml:space="preserve">allowedValues: 0, </w:t>
            </w:r>
            <w:proofErr w:type="gramStart"/>
            <w:r w:rsidRPr="00EF21D2">
              <w:rPr>
                <w:rFonts w:cs="Arial"/>
                <w:szCs w:val="18"/>
              </w:rPr>
              <w:t>1</w:t>
            </w:r>
            <w:r w:rsidRPr="00EF21D2">
              <w:t>..</w:t>
            </w:r>
            <w:proofErr w:type="gramEnd"/>
            <w:r w:rsidRPr="00EF21D2">
              <w:rPr>
                <w:rFonts w:ascii="Courier New" w:hAnsi="Courier New" w:cs="Courier New"/>
                <w:szCs w:val="18"/>
              </w:rPr>
              <w:t xml:space="preserve"> </w:t>
            </w:r>
            <w:proofErr w:type="spellStart"/>
            <w:r w:rsidRPr="00EF21D2">
              <w:rPr>
                <w:rFonts w:ascii="Courier New" w:hAnsi="Courier New" w:cs="Courier New"/>
                <w:szCs w:val="18"/>
              </w:rPr>
              <w:t>maxPropagationDelay</w:t>
            </w:r>
            <w:proofErr w:type="spellEnd"/>
            <w:r w:rsidRPr="00EF21D2">
              <w:rPr>
                <w:rFonts w:cs="Arial"/>
                <w:szCs w:val="18"/>
                <w:lang w:eastAsia="en-GB"/>
              </w:rPr>
              <w:t>.</w:t>
            </w:r>
          </w:p>
          <w:p w14:paraId="00A03FE0" w14:textId="77777777" w:rsidR="000742C8" w:rsidRPr="00EF21D2" w:rsidRDefault="000742C8" w:rsidP="00DF0AA5">
            <w:pPr>
              <w:pStyle w:val="TAL"/>
              <w:keepNext w:val="0"/>
              <w:keepLines w:val="0"/>
              <w:rPr>
                <w:lang w:eastAsia="zh-CN"/>
              </w:rPr>
            </w:pPr>
          </w:p>
        </w:tc>
        <w:tc>
          <w:tcPr>
            <w:tcW w:w="2497" w:type="dxa"/>
          </w:tcPr>
          <w:p w14:paraId="1EBF1951" w14:textId="77777777" w:rsidR="000742C8" w:rsidRPr="00EF21D2" w:rsidRDefault="000742C8" w:rsidP="00DF0AA5">
            <w:pPr>
              <w:pStyle w:val="TAL"/>
              <w:keepNext w:val="0"/>
              <w:keepLines w:val="0"/>
            </w:pPr>
            <w:r w:rsidRPr="00EF21D2">
              <w:t>type: Integer</w:t>
            </w:r>
          </w:p>
          <w:p w14:paraId="243B00F6"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06A095C1" w14:textId="77777777" w:rsidR="000742C8" w:rsidRPr="00EF21D2" w:rsidRDefault="000742C8" w:rsidP="00DF0AA5">
            <w:pPr>
              <w:pStyle w:val="TAL"/>
              <w:keepNext w:val="0"/>
              <w:keepLines w:val="0"/>
            </w:pPr>
            <w:r w:rsidRPr="00EF21D2">
              <w:t>isOrdered: N/A</w:t>
            </w:r>
          </w:p>
          <w:p w14:paraId="599DC7AB" w14:textId="77777777" w:rsidR="000742C8" w:rsidRPr="00EF21D2" w:rsidRDefault="000742C8" w:rsidP="00DF0AA5">
            <w:pPr>
              <w:pStyle w:val="TAL"/>
              <w:keepNext w:val="0"/>
              <w:keepLines w:val="0"/>
            </w:pPr>
            <w:r w:rsidRPr="00EF21D2">
              <w:t>isUnique: N/A</w:t>
            </w:r>
          </w:p>
          <w:p w14:paraId="1501D64F" w14:textId="77777777" w:rsidR="000742C8" w:rsidRPr="00EF21D2" w:rsidRDefault="000742C8" w:rsidP="00DF0AA5">
            <w:pPr>
              <w:pStyle w:val="TAL"/>
              <w:keepNext w:val="0"/>
              <w:keepLines w:val="0"/>
            </w:pPr>
            <w:r w:rsidRPr="00EF21D2">
              <w:t>defaultValue: None</w:t>
            </w:r>
          </w:p>
          <w:p w14:paraId="02875524" w14:textId="77777777" w:rsidR="000742C8" w:rsidRPr="00EF21D2" w:rsidRDefault="000742C8" w:rsidP="00DF0AA5">
            <w:pPr>
              <w:pStyle w:val="TAL"/>
              <w:keepNext w:val="0"/>
              <w:keepLines w:val="0"/>
            </w:pPr>
            <w:r w:rsidRPr="00EF21D2">
              <w:t>isNullable: False</w:t>
            </w:r>
          </w:p>
        </w:tc>
      </w:tr>
      <w:tr w:rsidR="000742C8" w:rsidRPr="00EF21D2" w14:paraId="0910BD97" w14:textId="77777777" w:rsidTr="00DF0AA5">
        <w:trPr>
          <w:cantSplit/>
          <w:jc w:val="center"/>
        </w:trPr>
        <w:tc>
          <w:tcPr>
            <w:tcW w:w="1897" w:type="dxa"/>
          </w:tcPr>
          <w:p w14:paraId="727E004A"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functionalityOfRIMRS</w:t>
            </w:r>
            <w:proofErr w:type="spellEnd"/>
          </w:p>
        </w:tc>
        <w:tc>
          <w:tcPr>
            <w:tcW w:w="5441" w:type="dxa"/>
          </w:tcPr>
          <w:p w14:paraId="66DE168F" w14:textId="77777777" w:rsidR="000742C8" w:rsidRPr="00EF21D2" w:rsidRDefault="000742C8" w:rsidP="00DF0AA5">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71145991" w14:textId="77777777" w:rsidR="000742C8" w:rsidRPr="00EF21D2" w:rsidRDefault="000742C8" w:rsidP="00DF0AA5">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"enable", valid values are {RS2, RS1forEnoughMitigation, RS1forNotEnoughMitigation</w:t>
            </w:r>
            <w:proofErr w:type="gramStart"/>
            <w:r w:rsidRPr="00EF21D2">
              <w:rPr>
                <w:szCs w:val="18"/>
                <w:lang w:eastAsia="zh-CN"/>
              </w:rPr>
              <w:t>};</w:t>
            </w:r>
            <w:proofErr w:type="gramEnd"/>
          </w:p>
          <w:p w14:paraId="34BD05EA" w14:textId="77777777" w:rsidR="000742C8" w:rsidRPr="00EF21D2" w:rsidRDefault="000742C8" w:rsidP="00DF0AA5">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"disable", valid values are {RS1, RS2}.</w:t>
            </w:r>
          </w:p>
          <w:p w14:paraId="5298ADC2" w14:textId="77777777" w:rsidR="000742C8" w:rsidRPr="00EF21D2" w:rsidRDefault="000742C8" w:rsidP="00DF0AA5">
            <w:pPr>
              <w:pStyle w:val="TAL"/>
              <w:keepNext w:val="0"/>
              <w:keepLines w:val="0"/>
              <w:rPr>
                <w:szCs w:val="18"/>
                <w:lang w:eastAsia="zh-CN"/>
              </w:rPr>
            </w:pPr>
          </w:p>
          <w:p w14:paraId="464EDDD1" w14:textId="77777777" w:rsidR="000742C8" w:rsidRPr="00EF21D2" w:rsidRDefault="000742C8" w:rsidP="00DF0AA5">
            <w:pPr>
              <w:pStyle w:val="TAL"/>
              <w:rPr>
                <w:lang w:eastAsia="en-GB"/>
              </w:rPr>
            </w:pPr>
            <w:r w:rsidRPr="00EF21D2">
              <w:rPr>
                <w:lang w:eastAsia="en-GB"/>
              </w:rPr>
              <w:t>RS1forEnoughMitigation means RIM-RS type 1 is used to indicate 'enough mitigation' functionality.</w:t>
            </w:r>
          </w:p>
          <w:p w14:paraId="5AA07BCF" w14:textId="77777777" w:rsidR="000742C8" w:rsidRPr="00EF21D2" w:rsidRDefault="000742C8" w:rsidP="00DF0AA5">
            <w:pPr>
              <w:pStyle w:val="TAL"/>
              <w:rPr>
                <w:lang w:eastAsia="en-GB"/>
              </w:rPr>
            </w:pPr>
            <w:r w:rsidRPr="00EF21D2">
              <w:rPr>
                <w:lang w:eastAsia="en-GB"/>
              </w:rPr>
              <w:t>RS1forNotEnoughMitigation means RIM-RS type 1 is used to indicate 'Not enough mitigation' functionality.</w:t>
            </w:r>
          </w:p>
          <w:p w14:paraId="59BA88B8" w14:textId="77777777" w:rsidR="000742C8" w:rsidRPr="00EF21D2" w:rsidRDefault="000742C8" w:rsidP="00DF0AA5">
            <w:pPr>
              <w:pStyle w:val="TAL"/>
              <w:keepNext w:val="0"/>
              <w:keepLines w:val="0"/>
              <w:rPr>
                <w:szCs w:val="18"/>
                <w:lang w:eastAsia="zh-CN"/>
              </w:rPr>
            </w:pPr>
          </w:p>
          <w:p w14:paraId="641BD07C" w14:textId="77777777" w:rsidR="000742C8" w:rsidRPr="00EF21D2" w:rsidRDefault="000742C8" w:rsidP="00DF0AA5">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1A1A167E" w14:textId="77777777" w:rsidR="000742C8" w:rsidRPr="00EF21D2" w:rsidRDefault="000742C8" w:rsidP="00DF0AA5">
            <w:pPr>
              <w:pStyle w:val="TAL"/>
              <w:keepNext w:val="0"/>
              <w:keepLines w:val="0"/>
              <w:rPr>
                <w:lang w:eastAsia="zh-CN"/>
              </w:rPr>
            </w:pPr>
            <w:r w:rsidRPr="00EF21D2">
              <w:rPr>
                <w:szCs w:val="18"/>
                <w:lang w:eastAsia="zh-CN"/>
              </w:rPr>
              <w:t xml:space="preserve"> </w:t>
            </w:r>
          </w:p>
        </w:tc>
        <w:tc>
          <w:tcPr>
            <w:tcW w:w="2497" w:type="dxa"/>
          </w:tcPr>
          <w:p w14:paraId="75DD9365" w14:textId="77777777" w:rsidR="000742C8" w:rsidRPr="00EF21D2" w:rsidRDefault="000742C8" w:rsidP="00DF0AA5">
            <w:pPr>
              <w:pStyle w:val="TAL"/>
              <w:keepNext w:val="0"/>
              <w:keepLines w:val="0"/>
            </w:pPr>
            <w:r w:rsidRPr="00EF21D2">
              <w:t>type: Enum</w:t>
            </w:r>
          </w:p>
          <w:p w14:paraId="506C8FAA" w14:textId="77777777" w:rsidR="000742C8" w:rsidRPr="00EF21D2" w:rsidRDefault="000742C8" w:rsidP="00DF0AA5">
            <w:pPr>
              <w:pStyle w:val="TAL"/>
              <w:keepNext w:val="0"/>
              <w:keepLines w:val="0"/>
            </w:pPr>
            <w:r w:rsidRPr="00EF21D2">
              <w:t>multiplicity: 1</w:t>
            </w:r>
          </w:p>
          <w:p w14:paraId="6FD03DE7" w14:textId="77777777" w:rsidR="000742C8" w:rsidRPr="00EF21D2" w:rsidRDefault="000742C8" w:rsidP="00DF0AA5">
            <w:pPr>
              <w:pStyle w:val="TAL"/>
              <w:keepNext w:val="0"/>
              <w:keepLines w:val="0"/>
            </w:pPr>
            <w:r w:rsidRPr="00EF21D2">
              <w:t>isOrdered: N/A</w:t>
            </w:r>
          </w:p>
          <w:p w14:paraId="22E3BC42" w14:textId="77777777" w:rsidR="000742C8" w:rsidRPr="00EF21D2" w:rsidRDefault="000742C8" w:rsidP="00DF0AA5">
            <w:pPr>
              <w:pStyle w:val="TAL"/>
              <w:keepNext w:val="0"/>
              <w:keepLines w:val="0"/>
            </w:pPr>
            <w:r w:rsidRPr="00EF21D2">
              <w:t>isUnique: N/A</w:t>
            </w:r>
          </w:p>
          <w:p w14:paraId="15B9F4D7" w14:textId="77777777" w:rsidR="000742C8" w:rsidRPr="00EF21D2" w:rsidRDefault="000742C8" w:rsidP="00DF0AA5">
            <w:pPr>
              <w:pStyle w:val="TAL"/>
              <w:keepNext w:val="0"/>
              <w:keepLines w:val="0"/>
            </w:pPr>
            <w:r w:rsidRPr="00EF21D2">
              <w:t>defaultValue: None</w:t>
            </w:r>
          </w:p>
          <w:p w14:paraId="19F28CD0" w14:textId="77777777" w:rsidR="000742C8" w:rsidRPr="00EF21D2" w:rsidRDefault="000742C8" w:rsidP="00DF0AA5">
            <w:pPr>
              <w:pStyle w:val="TAL"/>
              <w:keepNext w:val="0"/>
              <w:keepLines w:val="0"/>
            </w:pPr>
            <w:r w:rsidRPr="00EF21D2">
              <w:t>isNullable: False</w:t>
            </w:r>
          </w:p>
        </w:tc>
      </w:tr>
      <w:tr w:rsidR="000742C8" w:rsidRPr="00EF21D2" w14:paraId="4E2ED7AB" w14:textId="77777777" w:rsidTr="00DF0AA5">
        <w:trPr>
          <w:cantSplit/>
          <w:jc w:val="center"/>
        </w:trPr>
        <w:tc>
          <w:tcPr>
            <w:tcW w:w="1897" w:type="dxa"/>
          </w:tcPr>
          <w:p w14:paraId="6245FBE8"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rimRSMonitoringWindowDuration</w:t>
            </w:r>
            <w:proofErr w:type="spellEnd"/>
          </w:p>
        </w:tc>
        <w:tc>
          <w:tcPr>
            <w:tcW w:w="5441" w:type="dxa"/>
          </w:tcPr>
          <w:p w14:paraId="31DDDA02" w14:textId="77777777" w:rsidR="000742C8" w:rsidRPr="00EF21D2" w:rsidRDefault="000742C8" w:rsidP="00DF0AA5">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270159B1" w14:textId="77777777" w:rsidR="000742C8" w:rsidRPr="00EF21D2" w:rsidRDefault="000742C8" w:rsidP="00DF0AA5">
            <w:pPr>
              <w:pStyle w:val="TAL"/>
              <w:keepNext w:val="0"/>
              <w:keepLines w:val="0"/>
              <w:rPr>
                <w:szCs w:val="18"/>
              </w:rPr>
            </w:pPr>
            <w:r w:rsidRPr="00EF21D2">
              <w:rPr>
                <w:szCs w:val="18"/>
              </w:rPr>
              <w:t xml:space="preserve">This field is configured together with </w:t>
            </w:r>
            <w:proofErr w:type="spellStart"/>
            <w:r w:rsidRPr="00EF21D2">
              <w:rPr>
                <w:rFonts w:ascii="Courier New" w:hAnsi="Courier New" w:cs="Courier New"/>
                <w:szCs w:val="18"/>
              </w:rPr>
              <w:t>rimRSMonitoringInterval</w:t>
            </w:r>
            <w:proofErr w:type="spellEnd"/>
            <w:r w:rsidRPr="00EF21D2">
              <w:rPr>
                <w:szCs w:val="18"/>
              </w:rPr>
              <w:t xml:space="preserve">, </w:t>
            </w:r>
            <w:proofErr w:type="spellStart"/>
            <w:r w:rsidRPr="00EF21D2">
              <w:rPr>
                <w:rFonts w:ascii="Courier New" w:hAnsi="Courier New" w:cs="Courier New"/>
                <w:szCs w:val="18"/>
              </w:rPr>
              <w:t>rimRSMonitoringWindowStartingOffset</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rPr>
              <w:t>rimRSMonitoringOccasionInterval</w:t>
            </w:r>
            <w:proofErr w:type="spellEnd"/>
            <w:r w:rsidRPr="00EF21D2">
              <w:rPr>
                <w:szCs w:val="18"/>
              </w:rPr>
              <w:t xml:space="preserve"> and </w:t>
            </w:r>
            <w:proofErr w:type="spellStart"/>
            <w:r w:rsidRPr="00EF21D2">
              <w:rPr>
                <w:rFonts w:ascii="Courier New" w:hAnsi="Courier New" w:cs="Courier New"/>
                <w:szCs w:val="18"/>
              </w:rPr>
              <w:t>rimRSMonitoringOccasionStartingOffset</w:t>
            </w:r>
            <w:proofErr w:type="spellEnd"/>
            <w:r w:rsidRPr="00EF21D2">
              <w:rPr>
                <w:szCs w:val="18"/>
              </w:rPr>
              <w:t>.</w:t>
            </w:r>
          </w:p>
          <w:p w14:paraId="79DAA268" w14:textId="77777777" w:rsidR="000742C8" w:rsidRPr="00EF21D2" w:rsidRDefault="000742C8" w:rsidP="00DF0AA5">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proofErr w:type="spellStart"/>
            <w:r w:rsidRPr="00EF21D2">
              <w:rPr>
                <w:rFonts w:ascii="Courier New" w:hAnsi="Courier New" w:cs="Courier New"/>
                <w:szCs w:val="18"/>
              </w:rPr>
              <w:t>rimRSMonitoringInterval</w:t>
            </w:r>
            <w:proofErr w:type="spellEnd"/>
            <w:r w:rsidRPr="00EF21D2">
              <w:t>).</w:t>
            </w:r>
          </w:p>
          <w:p w14:paraId="53955815" w14:textId="77777777" w:rsidR="000742C8" w:rsidRPr="00EF21D2" w:rsidRDefault="000742C8" w:rsidP="00DF0AA5">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proofErr w:type="spellStart"/>
            <w:r w:rsidRPr="00EF21D2">
              <w:rPr>
                <w:rFonts w:ascii="Courier New" w:hAnsi="Courier New" w:cs="Courier New"/>
                <w:szCs w:val="18"/>
              </w:rPr>
              <w:t>rimRSMonitoringWindowPeriodicity</w:t>
            </w:r>
            <w:proofErr w:type="spellEnd"/>
            <w:r w:rsidRPr="00EF21D2">
              <w:rPr>
                <w:rFonts w:cs="Arial"/>
                <w:szCs w:val="18"/>
              </w:rPr>
              <w:t>).</w:t>
            </w:r>
          </w:p>
          <w:p w14:paraId="2360F17A" w14:textId="77777777" w:rsidR="000742C8" w:rsidRPr="00EF21D2" w:rsidRDefault="000742C8" w:rsidP="00DF0AA5">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591C929C" w14:textId="77777777" w:rsidR="000742C8" w:rsidRPr="00EF21D2" w:rsidRDefault="000742C8" w:rsidP="00DF0AA5">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38315AD7" w14:textId="77777777" w:rsidR="000742C8" w:rsidRPr="00EF21D2" w:rsidRDefault="000742C8" w:rsidP="00DF0AA5">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 (configured by </w:t>
            </w:r>
            <w:r w:rsidRPr="00EF21D2">
              <w:rPr>
                <w:rFonts w:ascii="Courier New" w:hAnsi="Courier New" w:cs="Courier New"/>
                <w:szCs w:val="18"/>
              </w:rPr>
              <w:t>dlULSwitchingPeriod1</w:t>
            </w:r>
            <w:r w:rsidRPr="00EF21D2">
              <w:rPr>
                <w:rFonts w:cs="Arial"/>
                <w:szCs w:val="18"/>
                <w:lang w:eastAsia="en-GB"/>
              </w:rPr>
              <w:t xml:space="preserve">), </w:t>
            </w:r>
          </w:p>
          <w:p w14:paraId="5876C0B9" w14:textId="77777777" w:rsidR="000742C8" w:rsidRPr="00EF21D2" w:rsidRDefault="000742C8" w:rsidP="00DF0AA5">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5ECC5225" w14:textId="77777777" w:rsidR="000742C8" w:rsidRPr="00EF21D2" w:rsidRDefault="00027DC6" w:rsidP="00DF0AA5">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F784695" w14:textId="77777777" w:rsidR="000742C8" w:rsidRPr="00EF21D2" w:rsidRDefault="00027DC6" w:rsidP="00DF0AA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0742C8" w:rsidRPr="00EF21D2">
              <w:rPr>
                <w:rFonts w:hint="eastAsia"/>
                <w:szCs w:val="18"/>
                <w:lang w:eastAsia="zh-CN"/>
              </w:rPr>
              <w:t xml:space="preserve"> </w:t>
            </w:r>
            <w:r w:rsidR="000742C8" w:rsidRPr="00EF21D2">
              <w:rPr>
                <w:szCs w:val="18"/>
                <w:lang w:eastAsia="zh-CN"/>
              </w:rPr>
              <w:t xml:space="preserve">is </w:t>
            </w:r>
            <w:r w:rsidR="000742C8" w:rsidRPr="00EF21D2">
              <w:rPr>
                <w:rFonts w:cs="Arial"/>
                <w:szCs w:val="18"/>
                <w:lang w:eastAsia="en-GB"/>
              </w:rPr>
              <w:t xml:space="preserve">the total number of set IDs for RIM RS-1 (configured by </w:t>
            </w:r>
            <w:r w:rsidR="000742C8" w:rsidRPr="00EF21D2">
              <w:rPr>
                <w:rFonts w:ascii="Courier New" w:hAnsi="Courier New" w:cs="Courier New"/>
                <w:szCs w:val="18"/>
              </w:rPr>
              <w:t>totalnrofSetIdofRS1</w:t>
            </w:r>
            <w:r w:rsidR="000742C8" w:rsidRPr="00EF21D2">
              <w:rPr>
                <w:rFonts w:cs="Arial"/>
                <w:szCs w:val="18"/>
                <w:lang w:eastAsia="en-GB"/>
              </w:rPr>
              <w:t>),</w:t>
            </w:r>
          </w:p>
          <w:p w14:paraId="2438A69C" w14:textId="77777777" w:rsidR="000742C8" w:rsidRPr="00EF21D2" w:rsidRDefault="00027DC6" w:rsidP="00DF0AA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742C8" w:rsidRPr="00EF21D2">
              <w:rPr>
                <w:rFonts w:cs="Arial" w:hint="eastAsia"/>
                <w:sz w:val="24"/>
                <w:szCs w:val="24"/>
                <w:lang w:eastAsia="zh-CN"/>
              </w:rPr>
              <w:t xml:space="preserve"> </w:t>
            </w:r>
            <w:r w:rsidR="000742C8" w:rsidRPr="00EF21D2">
              <w:rPr>
                <w:rFonts w:cs="Arial"/>
                <w:szCs w:val="18"/>
                <w:lang w:eastAsia="en-GB"/>
              </w:rPr>
              <w:t xml:space="preserve">is the number of candidate frequency resources in the whole network (configured by </w:t>
            </w:r>
            <w:proofErr w:type="spellStart"/>
            <w:r w:rsidR="000742C8" w:rsidRPr="00EF21D2">
              <w:rPr>
                <w:rFonts w:ascii="Courier New" w:hAnsi="Courier New" w:cs="Courier New"/>
                <w:szCs w:val="18"/>
              </w:rPr>
              <w:t>nrofGlobalRIMRSFrequencyCandidates</w:t>
            </w:r>
            <w:proofErr w:type="spellEnd"/>
            <w:r w:rsidR="000742C8" w:rsidRPr="00EF21D2">
              <w:rPr>
                <w:rFonts w:cs="Arial"/>
                <w:szCs w:val="18"/>
                <w:lang w:eastAsia="en-GB"/>
              </w:rPr>
              <w:t xml:space="preserve">), and </w:t>
            </w:r>
          </w:p>
          <w:p w14:paraId="2C5C7867" w14:textId="77777777" w:rsidR="000742C8" w:rsidRPr="00EF21D2" w:rsidRDefault="00027DC6" w:rsidP="00DF0AA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742C8" w:rsidRPr="00EF21D2">
              <w:rPr>
                <w:rFonts w:cs="Arial" w:hint="eastAsia"/>
                <w:sz w:val="24"/>
                <w:szCs w:val="24"/>
                <w:lang w:eastAsia="zh-CN"/>
              </w:rPr>
              <w:t xml:space="preserve"> </w:t>
            </w:r>
            <w:r w:rsidR="000742C8" w:rsidRPr="00EF21D2">
              <w:rPr>
                <w:rFonts w:cs="Arial"/>
                <w:szCs w:val="18"/>
                <w:lang w:eastAsia="en-GB"/>
              </w:rPr>
              <w:t xml:space="preserve">is the number of </w:t>
            </w:r>
            <w:r w:rsidR="000742C8" w:rsidRPr="00EF21D2">
              <w:t xml:space="preserve">candidate sequences assigned </w:t>
            </w:r>
            <w:r w:rsidR="000742C8" w:rsidRPr="00EF21D2">
              <w:rPr>
                <w:rFonts w:cs="Arial"/>
                <w:szCs w:val="18"/>
                <w:lang w:eastAsia="en-GB"/>
              </w:rPr>
              <w:t xml:space="preserve">for RIM RS-1 (configured by </w:t>
            </w:r>
            <w:r w:rsidR="000742C8" w:rsidRPr="00EF21D2">
              <w:rPr>
                <w:rFonts w:ascii="Courier New" w:hAnsi="Courier New" w:cs="Courier New"/>
                <w:szCs w:val="18"/>
              </w:rPr>
              <w:t>nrofRIMRSSequenceCandidatesofRS1</w:t>
            </w:r>
            <w:r w:rsidR="000742C8" w:rsidRPr="00EF21D2">
              <w:rPr>
                <w:rFonts w:cs="Arial"/>
                <w:szCs w:val="18"/>
                <w:lang w:eastAsia="en-GB"/>
              </w:rPr>
              <w:t>).</w:t>
            </w:r>
          </w:p>
          <w:p w14:paraId="7283D710" w14:textId="77777777" w:rsidR="000742C8" w:rsidRPr="00EF21D2" w:rsidRDefault="000742C8" w:rsidP="00DF0AA5">
            <w:pPr>
              <w:pStyle w:val="TAL"/>
              <w:keepNext w:val="0"/>
              <w:keepLines w:val="0"/>
              <w:rPr>
                <w:szCs w:val="18"/>
              </w:rPr>
            </w:pPr>
          </w:p>
          <w:p w14:paraId="46DE843D" w14:textId="77777777" w:rsidR="000742C8" w:rsidRPr="00EF21D2" w:rsidDel="00EB6220" w:rsidRDefault="000742C8" w:rsidP="00DF0AA5">
            <w:pPr>
              <w:pStyle w:val="TAL"/>
              <w:keepNext w:val="0"/>
              <w:keepLines w:val="0"/>
              <w:rPr>
                <w:szCs w:val="18"/>
              </w:rPr>
            </w:pPr>
            <w:r w:rsidRPr="00EF21D2">
              <w:rPr>
                <w:szCs w:val="18"/>
              </w:rPr>
              <w:t>allowedValues: 1,</w:t>
            </w:r>
            <w:proofErr w:type="gramStart"/>
            <w:r w:rsidRPr="00EF21D2">
              <w:rPr>
                <w:szCs w:val="18"/>
              </w:rPr>
              <w:t>2,..</w:t>
            </w:r>
            <w:proofErr w:type="gramEnd"/>
            <w:r w:rsidRPr="00EF21D2">
              <w:rPr>
                <w:szCs w:val="18"/>
              </w:rPr>
              <w:t>2^14</w:t>
            </w:r>
          </w:p>
          <w:p w14:paraId="6183E2B6" w14:textId="77777777" w:rsidR="000742C8" w:rsidRPr="00EF21D2" w:rsidRDefault="000742C8" w:rsidP="00DF0AA5">
            <w:pPr>
              <w:pStyle w:val="TAL"/>
              <w:keepNext w:val="0"/>
              <w:keepLines w:val="0"/>
              <w:rPr>
                <w:szCs w:val="18"/>
              </w:rPr>
            </w:pPr>
          </w:p>
          <w:p w14:paraId="1B9D560F" w14:textId="77777777" w:rsidR="000742C8" w:rsidRPr="00EF21D2" w:rsidRDefault="000742C8" w:rsidP="00DF0AA5">
            <w:pPr>
              <w:pStyle w:val="TAL"/>
              <w:keepNext w:val="0"/>
              <w:keepLines w:val="0"/>
              <w:rPr>
                <w:lang w:eastAsia="zh-CN"/>
              </w:rPr>
            </w:pPr>
          </w:p>
        </w:tc>
        <w:tc>
          <w:tcPr>
            <w:tcW w:w="2497" w:type="dxa"/>
          </w:tcPr>
          <w:p w14:paraId="7DFB2D2D" w14:textId="77777777" w:rsidR="000742C8" w:rsidRPr="00EF21D2" w:rsidRDefault="000742C8" w:rsidP="00DF0AA5">
            <w:pPr>
              <w:pStyle w:val="TAL"/>
              <w:keepNext w:val="0"/>
              <w:keepLines w:val="0"/>
            </w:pPr>
            <w:r w:rsidRPr="00EF21D2">
              <w:t>type: Integer</w:t>
            </w:r>
          </w:p>
          <w:p w14:paraId="28010C3D" w14:textId="77777777" w:rsidR="000742C8" w:rsidRPr="00EF21D2" w:rsidRDefault="000742C8" w:rsidP="00DF0AA5">
            <w:pPr>
              <w:pStyle w:val="TAL"/>
              <w:keepNext w:val="0"/>
              <w:keepLines w:val="0"/>
            </w:pPr>
            <w:r w:rsidRPr="00EF21D2">
              <w:t>multiplicity: 1</w:t>
            </w:r>
          </w:p>
          <w:p w14:paraId="4B3F416C" w14:textId="77777777" w:rsidR="000742C8" w:rsidRPr="00EF21D2" w:rsidRDefault="000742C8" w:rsidP="00DF0AA5">
            <w:pPr>
              <w:pStyle w:val="TAL"/>
              <w:keepNext w:val="0"/>
              <w:keepLines w:val="0"/>
            </w:pPr>
            <w:r w:rsidRPr="00EF21D2">
              <w:t>isOrdered: N/A</w:t>
            </w:r>
          </w:p>
          <w:p w14:paraId="54BDAE17" w14:textId="77777777" w:rsidR="000742C8" w:rsidRPr="00EF21D2" w:rsidRDefault="000742C8" w:rsidP="00DF0AA5">
            <w:pPr>
              <w:pStyle w:val="TAL"/>
              <w:keepNext w:val="0"/>
              <w:keepLines w:val="0"/>
            </w:pPr>
            <w:r w:rsidRPr="00EF21D2">
              <w:t>isUnique: N/A</w:t>
            </w:r>
          </w:p>
          <w:p w14:paraId="0BCC8ABD" w14:textId="77777777" w:rsidR="000742C8" w:rsidRPr="00EF21D2" w:rsidRDefault="000742C8" w:rsidP="00DF0AA5">
            <w:pPr>
              <w:pStyle w:val="TAL"/>
              <w:keepNext w:val="0"/>
              <w:keepLines w:val="0"/>
            </w:pPr>
            <w:r w:rsidRPr="00EF21D2">
              <w:t>defaultValue: None</w:t>
            </w:r>
          </w:p>
          <w:p w14:paraId="40F33B18" w14:textId="77777777" w:rsidR="000742C8" w:rsidRPr="00EF21D2" w:rsidRDefault="000742C8" w:rsidP="00DF0AA5">
            <w:pPr>
              <w:pStyle w:val="TAL"/>
              <w:keepNext w:val="0"/>
              <w:keepLines w:val="0"/>
            </w:pPr>
            <w:r w:rsidRPr="00EF21D2">
              <w:t>isNullable: False</w:t>
            </w:r>
          </w:p>
        </w:tc>
      </w:tr>
      <w:tr w:rsidR="000742C8" w:rsidRPr="00EF21D2" w14:paraId="47428BD8" w14:textId="77777777" w:rsidTr="00DF0AA5">
        <w:trPr>
          <w:cantSplit/>
          <w:jc w:val="center"/>
        </w:trPr>
        <w:tc>
          <w:tcPr>
            <w:tcW w:w="1897" w:type="dxa"/>
          </w:tcPr>
          <w:p w14:paraId="76148DB0"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rimRSMonitoringWindowPeriodicity</w:t>
            </w:r>
            <w:proofErr w:type="spellEnd"/>
          </w:p>
        </w:tc>
        <w:tc>
          <w:tcPr>
            <w:tcW w:w="5441" w:type="dxa"/>
          </w:tcPr>
          <w:p w14:paraId="0D8C9F96" w14:textId="77777777" w:rsidR="000742C8" w:rsidRPr="00EF21D2" w:rsidRDefault="000742C8" w:rsidP="00DF0AA5">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66D300B3" w14:textId="77777777" w:rsidR="000742C8" w:rsidRPr="00EF21D2" w:rsidRDefault="000742C8" w:rsidP="00DF0AA5">
            <w:pPr>
              <w:pStyle w:val="TAL"/>
              <w:keepNext w:val="0"/>
              <w:keepLines w:val="0"/>
            </w:pPr>
          </w:p>
          <w:p w14:paraId="47CED09B" w14:textId="77777777" w:rsidR="000742C8" w:rsidRPr="00EF21D2" w:rsidRDefault="000742C8" w:rsidP="00DF0AA5">
            <w:pPr>
              <w:pStyle w:val="TAL"/>
              <w:keepNext w:val="0"/>
              <w:keepLines w:val="0"/>
            </w:pPr>
          </w:p>
          <w:p w14:paraId="6425B4A1" w14:textId="77777777" w:rsidR="000742C8" w:rsidRPr="00EF21D2" w:rsidRDefault="000742C8" w:rsidP="00DF0AA5">
            <w:pPr>
              <w:pStyle w:val="TAL"/>
              <w:keepNext w:val="0"/>
              <w:keepLines w:val="0"/>
            </w:pPr>
            <w:r w:rsidRPr="00EF21D2">
              <w:t>allowedValues: 1, 2, 3, 4, 6, 8, 12, 24</w:t>
            </w:r>
          </w:p>
          <w:p w14:paraId="158F7B07" w14:textId="77777777" w:rsidR="000742C8" w:rsidRPr="00EF21D2" w:rsidRDefault="000742C8" w:rsidP="00DF0AA5">
            <w:pPr>
              <w:pStyle w:val="TAL"/>
              <w:keepNext w:val="0"/>
              <w:keepLines w:val="0"/>
              <w:rPr>
                <w:lang w:eastAsia="zh-CN"/>
              </w:rPr>
            </w:pPr>
          </w:p>
        </w:tc>
        <w:tc>
          <w:tcPr>
            <w:tcW w:w="2497" w:type="dxa"/>
          </w:tcPr>
          <w:p w14:paraId="3C6F7CA8" w14:textId="77777777" w:rsidR="000742C8" w:rsidRPr="00EF21D2" w:rsidRDefault="000742C8" w:rsidP="00DF0AA5">
            <w:pPr>
              <w:pStyle w:val="TAL"/>
              <w:keepNext w:val="0"/>
              <w:keepLines w:val="0"/>
            </w:pPr>
            <w:r w:rsidRPr="00EF21D2">
              <w:t>type: Integer</w:t>
            </w:r>
          </w:p>
          <w:p w14:paraId="1C0E0CF4" w14:textId="77777777" w:rsidR="000742C8" w:rsidRPr="00EF21D2" w:rsidRDefault="000742C8" w:rsidP="00DF0AA5">
            <w:pPr>
              <w:pStyle w:val="TAL"/>
              <w:keepNext w:val="0"/>
              <w:keepLines w:val="0"/>
            </w:pPr>
            <w:r w:rsidRPr="00EF21D2">
              <w:t>multiplicity: 1</w:t>
            </w:r>
          </w:p>
          <w:p w14:paraId="6213B0E6" w14:textId="77777777" w:rsidR="000742C8" w:rsidRPr="00EF21D2" w:rsidRDefault="000742C8" w:rsidP="00DF0AA5">
            <w:pPr>
              <w:pStyle w:val="TAL"/>
              <w:keepNext w:val="0"/>
              <w:keepLines w:val="0"/>
            </w:pPr>
            <w:r w:rsidRPr="00EF21D2">
              <w:t>isOrdered: N/A</w:t>
            </w:r>
          </w:p>
          <w:p w14:paraId="2876539A" w14:textId="77777777" w:rsidR="000742C8" w:rsidRPr="00EF21D2" w:rsidRDefault="000742C8" w:rsidP="00DF0AA5">
            <w:pPr>
              <w:pStyle w:val="TAL"/>
              <w:keepNext w:val="0"/>
              <w:keepLines w:val="0"/>
            </w:pPr>
            <w:r w:rsidRPr="00EF21D2">
              <w:t>isUnique: N/A</w:t>
            </w:r>
          </w:p>
          <w:p w14:paraId="5E7211EF" w14:textId="77777777" w:rsidR="000742C8" w:rsidRPr="00EF21D2" w:rsidRDefault="000742C8" w:rsidP="00DF0AA5">
            <w:pPr>
              <w:pStyle w:val="TAL"/>
              <w:keepNext w:val="0"/>
              <w:keepLines w:val="0"/>
            </w:pPr>
            <w:r w:rsidRPr="00EF21D2">
              <w:t>defaultValue: None</w:t>
            </w:r>
          </w:p>
          <w:p w14:paraId="5926F99B" w14:textId="77777777" w:rsidR="000742C8" w:rsidRPr="00EF21D2" w:rsidRDefault="000742C8" w:rsidP="00DF0AA5">
            <w:pPr>
              <w:pStyle w:val="TAL"/>
              <w:keepNext w:val="0"/>
              <w:keepLines w:val="0"/>
            </w:pPr>
            <w:r w:rsidRPr="00EF21D2">
              <w:t>isNullable: False</w:t>
            </w:r>
          </w:p>
        </w:tc>
      </w:tr>
      <w:tr w:rsidR="000742C8" w:rsidRPr="00EF21D2" w14:paraId="7B89B7AC" w14:textId="77777777" w:rsidTr="00DF0AA5">
        <w:trPr>
          <w:cantSplit/>
          <w:jc w:val="center"/>
        </w:trPr>
        <w:tc>
          <w:tcPr>
            <w:tcW w:w="1897" w:type="dxa"/>
          </w:tcPr>
          <w:p w14:paraId="5EFBC3D2"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rimRSMonitoringWindowStartingOffset</w:t>
            </w:r>
            <w:proofErr w:type="spellEnd"/>
          </w:p>
        </w:tc>
        <w:tc>
          <w:tcPr>
            <w:tcW w:w="5441" w:type="dxa"/>
          </w:tcPr>
          <w:p w14:paraId="7B942DC5" w14:textId="77777777" w:rsidR="000742C8" w:rsidRPr="00EF21D2" w:rsidRDefault="000742C8" w:rsidP="00DF0AA5">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7EACE0A3" w14:textId="77777777" w:rsidR="000742C8" w:rsidRPr="00EF21D2" w:rsidRDefault="000742C8" w:rsidP="00DF0AA5">
            <w:pPr>
              <w:pStyle w:val="TAL"/>
              <w:keepNext w:val="0"/>
              <w:keepLines w:val="0"/>
            </w:pPr>
          </w:p>
          <w:p w14:paraId="4932DA01" w14:textId="77777777" w:rsidR="000742C8" w:rsidRPr="00EF21D2" w:rsidRDefault="000742C8" w:rsidP="00DF0AA5">
            <w:pPr>
              <w:pStyle w:val="TAL"/>
              <w:keepNext w:val="0"/>
              <w:keepLines w:val="0"/>
            </w:pPr>
            <w:r w:rsidRPr="00EF21D2">
              <w:t>allowedValues: 0,1,</w:t>
            </w:r>
            <w:proofErr w:type="gramStart"/>
            <w:r w:rsidRPr="00EF21D2">
              <w:t>2..</w:t>
            </w:r>
            <w:proofErr w:type="gramEnd"/>
            <w:r w:rsidRPr="00EF21D2">
              <w:t>23</w:t>
            </w:r>
          </w:p>
          <w:p w14:paraId="3EE23DE4" w14:textId="77777777" w:rsidR="000742C8" w:rsidRPr="00EF21D2" w:rsidRDefault="000742C8" w:rsidP="00DF0AA5">
            <w:pPr>
              <w:pStyle w:val="TAL"/>
              <w:keepNext w:val="0"/>
              <w:keepLines w:val="0"/>
              <w:rPr>
                <w:lang w:eastAsia="zh-CN"/>
              </w:rPr>
            </w:pPr>
          </w:p>
        </w:tc>
        <w:tc>
          <w:tcPr>
            <w:tcW w:w="2497" w:type="dxa"/>
          </w:tcPr>
          <w:p w14:paraId="086D3264" w14:textId="77777777" w:rsidR="000742C8" w:rsidRPr="00EF21D2" w:rsidRDefault="000742C8" w:rsidP="00DF0AA5">
            <w:pPr>
              <w:pStyle w:val="TAL"/>
              <w:keepNext w:val="0"/>
              <w:keepLines w:val="0"/>
            </w:pPr>
            <w:r w:rsidRPr="00EF21D2">
              <w:t>type: Integer</w:t>
            </w:r>
          </w:p>
          <w:p w14:paraId="6032E2A5" w14:textId="77777777" w:rsidR="000742C8" w:rsidRPr="00EF21D2" w:rsidRDefault="000742C8" w:rsidP="00DF0AA5">
            <w:pPr>
              <w:pStyle w:val="TAL"/>
              <w:keepNext w:val="0"/>
              <w:keepLines w:val="0"/>
            </w:pPr>
            <w:r w:rsidRPr="00EF21D2">
              <w:t>multiplicity: 1</w:t>
            </w:r>
          </w:p>
          <w:p w14:paraId="1B2DB640" w14:textId="77777777" w:rsidR="000742C8" w:rsidRPr="00EF21D2" w:rsidRDefault="000742C8" w:rsidP="00DF0AA5">
            <w:pPr>
              <w:pStyle w:val="TAL"/>
              <w:keepNext w:val="0"/>
              <w:keepLines w:val="0"/>
            </w:pPr>
            <w:r w:rsidRPr="00EF21D2">
              <w:t>isOrdered: N/A</w:t>
            </w:r>
          </w:p>
          <w:p w14:paraId="43B574B7" w14:textId="77777777" w:rsidR="000742C8" w:rsidRPr="00EF21D2" w:rsidRDefault="000742C8" w:rsidP="00DF0AA5">
            <w:pPr>
              <w:pStyle w:val="TAL"/>
              <w:keepNext w:val="0"/>
              <w:keepLines w:val="0"/>
            </w:pPr>
            <w:r w:rsidRPr="00EF21D2">
              <w:t>isUnique: N/A</w:t>
            </w:r>
          </w:p>
          <w:p w14:paraId="234B648D" w14:textId="77777777" w:rsidR="000742C8" w:rsidRPr="00EF21D2" w:rsidRDefault="000742C8" w:rsidP="00DF0AA5">
            <w:pPr>
              <w:pStyle w:val="TAL"/>
              <w:keepNext w:val="0"/>
              <w:keepLines w:val="0"/>
            </w:pPr>
            <w:r w:rsidRPr="00EF21D2">
              <w:t>defaultValue: None</w:t>
            </w:r>
          </w:p>
          <w:p w14:paraId="1E5D476C" w14:textId="77777777" w:rsidR="000742C8" w:rsidRPr="00EF21D2" w:rsidRDefault="000742C8" w:rsidP="00DF0AA5">
            <w:pPr>
              <w:pStyle w:val="TAL"/>
              <w:keepNext w:val="0"/>
              <w:keepLines w:val="0"/>
            </w:pPr>
            <w:r w:rsidRPr="00EF21D2">
              <w:t>isNullable: False</w:t>
            </w:r>
          </w:p>
        </w:tc>
      </w:tr>
      <w:tr w:rsidR="000742C8" w:rsidRPr="00EF21D2" w14:paraId="33225156" w14:textId="77777777" w:rsidTr="00DF0AA5">
        <w:trPr>
          <w:cantSplit/>
          <w:jc w:val="center"/>
        </w:trPr>
        <w:tc>
          <w:tcPr>
            <w:tcW w:w="1897" w:type="dxa"/>
          </w:tcPr>
          <w:p w14:paraId="6D583F96"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rimRSMonitoringOccasionInterval</w:t>
            </w:r>
            <w:proofErr w:type="spellEnd"/>
          </w:p>
        </w:tc>
        <w:tc>
          <w:tcPr>
            <w:tcW w:w="5441" w:type="dxa"/>
          </w:tcPr>
          <w:p w14:paraId="6D8C524E" w14:textId="77777777" w:rsidR="000742C8" w:rsidRPr="00EF21D2" w:rsidRDefault="000742C8" w:rsidP="00DF0AA5">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3B3E5B12" w14:textId="77777777" w:rsidR="000742C8" w:rsidRPr="00EF21D2" w:rsidRDefault="000742C8" w:rsidP="00DF0AA5">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proofErr w:type="spellStart"/>
            <w:r w:rsidRPr="00EF21D2">
              <w:rPr>
                <w:rFonts w:ascii="Courier New" w:hAnsi="Courier New" w:cs="Courier New"/>
                <w:szCs w:val="18"/>
              </w:rPr>
              <w:t>rimRSMonitoringWindowDuration</w:t>
            </w:r>
            <w:proofErr w:type="spellEnd"/>
            <w:r w:rsidRPr="00EF21D2">
              <w:rPr>
                <w:rFonts w:hint="eastAsia"/>
                <w:lang w:eastAsia="zh-CN"/>
              </w:rPr>
              <w:t>.</w:t>
            </w:r>
          </w:p>
          <w:p w14:paraId="62388832" w14:textId="77777777" w:rsidR="000742C8" w:rsidRPr="00EF21D2" w:rsidRDefault="000742C8" w:rsidP="00DF0AA5">
            <w:pPr>
              <w:pStyle w:val="TAL"/>
              <w:keepNext w:val="0"/>
              <w:keepLines w:val="0"/>
            </w:pPr>
          </w:p>
          <w:p w14:paraId="2DCDCB05" w14:textId="77777777" w:rsidR="000742C8" w:rsidRPr="00EF21D2" w:rsidRDefault="000742C8" w:rsidP="00DF0AA5">
            <w:pPr>
              <w:pStyle w:val="TAL"/>
              <w:keepNext w:val="0"/>
              <w:keepLines w:val="0"/>
              <w:rPr>
                <w:lang w:eastAsia="zh-CN"/>
              </w:rPr>
            </w:pPr>
            <w:r w:rsidRPr="00EF21D2">
              <w:t>allowedValues: 1,</w:t>
            </w:r>
            <w:proofErr w:type="gramStart"/>
            <w:r w:rsidRPr="00EF21D2">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4AF24506" w14:textId="77777777" w:rsidR="000742C8" w:rsidRPr="00EF21D2" w:rsidRDefault="000742C8" w:rsidP="00DF0AA5">
            <w:pPr>
              <w:pStyle w:val="TAL"/>
              <w:keepNext w:val="0"/>
              <w:keepLines w:val="0"/>
              <w:rPr>
                <w:lang w:eastAsia="zh-CN"/>
              </w:rPr>
            </w:pPr>
          </w:p>
        </w:tc>
        <w:tc>
          <w:tcPr>
            <w:tcW w:w="2497" w:type="dxa"/>
          </w:tcPr>
          <w:p w14:paraId="4B4ED896" w14:textId="77777777" w:rsidR="000742C8" w:rsidRPr="00EF21D2" w:rsidRDefault="000742C8" w:rsidP="00DF0AA5">
            <w:pPr>
              <w:pStyle w:val="TAL"/>
              <w:keepNext w:val="0"/>
              <w:keepLines w:val="0"/>
            </w:pPr>
            <w:r w:rsidRPr="00EF21D2">
              <w:t>type: Integer</w:t>
            </w:r>
          </w:p>
          <w:p w14:paraId="2AD7D16E" w14:textId="77777777" w:rsidR="000742C8" w:rsidRPr="00EF21D2" w:rsidRDefault="000742C8" w:rsidP="00DF0AA5">
            <w:pPr>
              <w:pStyle w:val="TAL"/>
              <w:keepNext w:val="0"/>
              <w:keepLines w:val="0"/>
            </w:pPr>
            <w:r w:rsidRPr="00EF21D2">
              <w:t>multiplicity: 1</w:t>
            </w:r>
          </w:p>
          <w:p w14:paraId="348A21C2" w14:textId="77777777" w:rsidR="000742C8" w:rsidRPr="00EF21D2" w:rsidRDefault="000742C8" w:rsidP="00DF0AA5">
            <w:pPr>
              <w:pStyle w:val="TAL"/>
              <w:keepNext w:val="0"/>
              <w:keepLines w:val="0"/>
            </w:pPr>
            <w:r w:rsidRPr="00EF21D2">
              <w:t>isOrdered: N/A</w:t>
            </w:r>
          </w:p>
          <w:p w14:paraId="323DDD2E" w14:textId="77777777" w:rsidR="000742C8" w:rsidRPr="00EF21D2" w:rsidRDefault="000742C8" w:rsidP="00DF0AA5">
            <w:pPr>
              <w:pStyle w:val="TAL"/>
              <w:keepNext w:val="0"/>
              <w:keepLines w:val="0"/>
            </w:pPr>
            <w:r w:rsidRPr="00EF21D2">
              <w:t>isUnique: N/A</w:t>
            </w:r>
          </w:p>
          <w:p w14:paraId="0A5AEF0D" w14:textId="77777777" w:rsidR="000742C8" w:rsidRPr="00EF21D2" w:rsidRDefault="000742C8" w:rsidP="00DF0AA5">
            <w:pPr>
              <w:pStyle w:val="TAL"/>
              <w:keepNext w:val="0"/>
              <w:keepLines w:val="0"/>
            </w:pPr>
            <w:r w:rsidRPr="00EF21D2">
              <w:t>defaultValue: None</w:t>
            </w:r>
          </w:p>
          <w:p w14:paraId="5D91882F" w14:textId="77777777" w:rsidR="000742C8" w:rsidRPr="00EF21D2" w:rsidRDefault="000742C8" w:rsidP="00DF0AA5">
            <w:pPr>
              <w:pStyle w:val="TAL"/>
              <w:keepNext w:val="0"/>
              <w:keepLines w:val="0"/>
            </w:pPr>
            <w:r w:rsidRPr="00EF21D2">
              <w:t>isNullable: False</w:t>
            </w:r>
          </w:p>
        </w:tc>
      </w:tr>
      <w:tr w:rsidR="000742C8" w:rsidRPr="00EF21D2" w14:paraId="0947D186" w14:textId="77777777" w:rsidTr="00DF0AA5">
        <w:trPr>
          <w:cantSplit/>
          <w:jc w:val="center"/>
        </w:trPr>
        <w:tc>
          <w:tcPr>
            <w:tcW w:w="1897" w:type="dxa"/>
          </w:tcPr>
          <w:p w14:paraId="4697170D"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rimRSMonitoringOccasionStartingOffset</w:t>
            </w:r>
            <w:proofErr w:type="spellEnd"/>
          </w:p>
        </w:tc>
        <w:tc>
          <w:tcPr>
            <w:tcW w:w="5441" w:type="dxa"/>
          </w:tcPr>
          <w:p w14:paraId="2D5C1A27" w14:textId="77777777" w:rsidR="000742C8" w:rsidRPr="00EF21D2" w:rsidRDefault="000742C8" w:rsidP="00DF0AA5">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41640822" w14:textId="77777777" w:rsidR="000742C8" w:rsidRPr="00EF21D2" w:rsidRDefault="000742C8" w:rsidP="00DF0AA5">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proofErr w:type="spellStart"/>
            <w:r w:rsidRPr="00EF21D2">
              <w:rPr>
                <w:lang w:eastAsia="zh-CN"/>
              </w:rPr>
              <w:t>th</w:t>
            </w:r>
            <w:proofErr w:type="spellEnd"/>
            <w:r w:rsidRPr="00EF21D2">
              <w:rPr>
                <w:lang w:eastAsia="zh-CN"/>
              </w:rPr>
              <w:t xml:space="preserve">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3598E282" w14:textId="77777777" w:rsidR="000742C8" w:rsidRPr="00EF21D2" w:rsidRDefault="000742C8" w:rsidP="00DF0AA5">
            <w:pPr>
              <w:pStyle w:val="TAL"/>
              <w:keepNext w:val="0"/>
              <w:keepLines w:val="0"/>
            </w:pPr>
          </w:p>
          <w:p w14:paraId="45366D1E" w14:textId="77777777" w:rsidR="000742C8" w:rsidRPr="00EF21D2" w:rsidRDefault="000742C8" w:rsidP="00DF0AA5">
            <w:pPr>
              <w:pStyle w:val="TAL"/>
              <w:keepNext w:val="0"/>
              <w:keepLines w:val="0"/>
            </w:pPr>
            <w:r w:rsidRPr="00EF21D2">
              <w:t>allowedValues: 0,1,</w:t>
            </w:r>
            <w:proofErr w:type="gramStart"/>
            <w:r w:rsidRPr="00EF21D2">
              <w:t>2..</w:t>
            </w:r>
            <w:proofErr w:type="gramEnd"/>
            <w:r w:rsidRPr="00EF21D2">
              <w:t>M-1</w:t>
            </w:r>
          </w:p>
          <w:p w14:paraId="5404F436" w14:textId="77777777" w:rsidR="000742C8" w:rsidRPr="00EF21D2" w:rsidRDefault="000742C8" w:rsidP="00DF0AA5">
            <w:pPr>
              <w:pStyle w:val="TAL"/>
              <w:keepNext w:val="0"/>
              <w:keepLines w:val="0"/>
            </w:pPr>
          </w:p>
          <w:p w14:paraId="5D198D10" w14:textId="77777777" w:rsidR="000742C8" w:rsidRPr="00EF21D2" w:rsidRDefault="000742C8" w:rsidP="00DF0AA5">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proofErr w:type="spellStart"/>
            <w:r w:rsidRPr="00EF21D2">
              <w:t>the</w:t>
            </w:r>
            <w:proofErr w:type="spellEnd"/>
            <w:r w:rsidRPr="00EF21D2">
              <w:t xml:space="preserve"> interval between adjacent monitoring occasions within the monitoring window (configured by </w:t>
            </w:r>
            <w:proofErr w:type="spellStart"/>
            <w:r w:rsidRPr="00EF21D2">
              <w:rPr>
                <w:rFonts w:ascii="Courier New" w:hAnsi="Courier New" w:cs="Courier New"/>
                <w:szCs w:val="18"/>
              </w:rPr>
              <w:t>rimRSMonitoringOccasionInterval</w:t>
            </w:r>
            <w:proofErr w:type="spellEnd"/>
            <w:r w:rsidRPr="00EF21D2">
              <w:t>)</w:t>
            </w:r>
          </w:p>
          <w:p w14:paraId="384589A9" w14:textId="77777777" w:rsidR="000742C8" w:rsidRPr="00EF21D2" w:rsidRDefault="000742C8" w:rsidP="00DF0AA5">
            <w:pPr>
              <w:pStyle w:val="TAL"/>
              <w:keepNext w:val="0"/>
              <w:keepLines w:val="0"/>
              <w:rPr>
                <w:lang w:eastAsia="zh-CN"/>
              </w:rPr>
            </w:pPr>
          </w:p>
        </w:tc>
        <w:tc>
          <w:tcPr>
            <w:tcW w:w="2497" w:type="dxa"/>
          </w:tcPr>
          <w:p w14:paraId="5EBEF2FB" w14:textId="77777777" w:rsidR="000742C8" w:rsidRPr="00EF21D2" w:rsidRDefault="000742C8" w:rsidP="00DF0AA5">
            <w:pPr>
              <w:pStyle w:val="TAL"/>
              <w:keepNext w:val="0"/>
              <w:keepLines w:val="0"/>
            </w:pPr>
            <w:r w:rsidRPr="00EF21D2">
              <w:t>Integer</w:t>
            </w:r>
          </w:p>
          <w:p w14:paraId="5E7C782D" w14:textId="77777777" w:rsidR="000742C8" w:rsidRPr="00EF21D2" w:rsidRDefault="000742C8" w:rsidP="00DF0AA5">
            <w:pPr>
              <w:pStyle w:val="TAL"/>
              <w:keepNext w:val="0"/>
              <w:keepLines w:val="0"/>
            </w:pPr>
            <w:r w:rsidRPr="00EF21D2">
              <w:t>multiplicity: 1</w:t>
            </w:r>
          </w:p>
          <w:p w14:paraId="681B2CE3" w14:textId="77777777" w:rsidR="000742C8" w:rsidRPr="00EF21D2" w:rsidRDefault="000742C8" w:rsidP="00DF0AA5">
            <w:pPr>
              <w:pStyle w:val="TAL"/>
              <w:keepNext w:val="0"/>
              <w:keepLines w:val="0"/>
            </w:pPr>
            <w:r w:rsidRPr="00EF21D2">
              <w:t>isOrdered: N/A</w:t>
            </w:r>
          </w:p>
          <w:p w14:paraId="7595F8CC" w14:textId="77777777" w:rsidR="000742C8" w:rsidRPr="00EF21D2" w:rsidRDefault="000742C8" w:rsidP="00DF0AA5">
            <w:pPr>
              <w:pStyle w:val="TAL"/>
              <w:keepNext w:val="0"/>
              <w:keepLines w:val="0"/>
            </w:pPr>
            <w:r w:rsidRPr="00EF21D2">
              <w:t>isUnique: N/A</w:t>
            </w:r>
          </w:p>
          <w:p w14:paraId="15769F60" w14:textId="77777777" w:rsidR="000742C8" w:rsidRPr="00EF21D2" w:rsidRDefault="000742C8" w:rsidP="00DF0AA5">
            <w:pPr>
              <w:pStyle w:val="TAL"/>
              <w:keepNext w:val="0"/>
              <w:keepLines w:val="0"/>
            </w:pPr>
            <w:r w:rsidRPr="00EF21D2">
              <w:t>defaultValue: None</w:t>
            </w:r>
          </w:p>
          <w:p w14:paraId="02CCE3B2" w14:textId="77777777" w:rsidR="000742C8" w:rsidRPr="00EF21D2" w:rsidRDefault="000742C8" w:rsidP="00DF0AA5">
            <w:pPr>
              <w:pStyle w:val="TAL"/>
              <w:keepNext w:val="0"/>
              <w:keepLines w:val="0"/>
            </w:pPr>
            <w:r w:rsidRPr="00EF21D2">
              <w:t>isNullable: False</w:t>
            </w:r>
          </w:p>
        </w:tc>
      </w:tr>
      <w:tr w:rsidR="000742C8" w:rsidRPr="00EF21D2" w14:paraId="18A1854D" w14:textId="77777777" w:rsidTr="00DF0AA5">
        <w:trPr>
          <w:cantSplit/>
          <w:jc w:val="center"/>
        </w:trPr>
        <w:tc>
          <w:tcPr>
            <w:tcW w:w="1897" w:type="dxa"/>
          </w:tcPr>
          <w:p w14:paraId="233DBB74"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victimSetRef</w:t>
            </w:r>
            <w:proofErr w:type="spellEnd"/>
          </w:p>
        </w:tc>
        <w:tc>
          <w:tcPr>
            <w:tcW w:w="5441" w:type="dxa"/>
          </w:tcPr>
          <w:p w14:paraId="124D1D56" w14:textId="77777777" w:rsidR="000742C8" w:rsidRPr="00EF21D2" w:rsidRDefault="000742C8" w:rsidP="00DF0AA5">
            <w:pPr>
              <w:pStyle w:val="TAL"/>
              <w:keepNext w:val="0"/>
              <w:keepLines w:val="0"/>
              <w:rPr>
                <w:rFonts w:cs="Arial"/>
                <w:lang w:eastAsia="zh-CN"/>
              </w:rPr>
            </w:pPr>
            <w:r w:rsidRPr="00EF21D2">
              <w:rPr>
                <w:rFonts w:cs="Arial"/>
              </w:rPr>
              <w:t>This attribute contains the DN of a victim Set (</w:t>
            </w:r>
            <w:proofErr w:type="spellStart"/>
            <w:r w:rsidRPr="00EF21D2">
              <w:rPr>
                <w:rFonts w:ascii="Courier New" w:hAnsi="Courier New" w:cs="Courier New"/>
              </w:rPr>
              <w:t>RimRSSet</w:t>
            </w:r>
            <w:proofErr w:type="spellEnd"/>
            <w:r w:rsidRPr="00EF21D2">
              <w:rPr>
                <w:rFonts w:cs="Arial"/>
              </w:rPr>
              <w:t xml:space="preserve">) </w:t>
            </w:r>
          </w:p>
          <w:p w14:paraId="336B2C6B" w14:textId="77777777" w:rsidR="000742C8" w:rsidRPr="00EF21D2" w:rsidRDefault="000742C8" w:rsidP="00DF0AA5">
            <w:pPr>
              <w:pStyle w:val="TAL"/>
              <w:keepNext w:val="0"/>
              <w:keepLines w:val="0"/>
              <w:rPr>
                <w:szCs w:val="18"/>
              </w:rPr>
            </w:pPr>
          </w:p>
          <w:p w14:paraId="3193E199"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114268D0" w14:textId="77777777" w:rsidR="000742C8" w:rsidRPr="00EF21D2" w:rsidRDefault="000742C8" w:rsidP="00DF0AA5">
            <w:pPr>
              <w:pStyle w:val="TAL"/>
              <w:keepNext w:val="0"/>
              <w:keepLines w:val="0"/>
              <w:rPr>
                <w:lang w:eastAsia="zh-CN"/>
              </w:rPr>
            </w:pPr>
          </w:p>
        </w:tc>
        <w:tc>
          <w:tcPr>
            <w:tcW w:w="2497" w:type="dxa"/>
          </w:tcPr>
          <w:p w14:paraId="3BBBB490" w14:textId="77777777" w:rsidR="000742C8" w:rsidRPr="00EF21D2" w:rsidRDefault="000742C8" w:rsidP="00DF0AA5">
            <w:pPr>
              <w:pStyle w:val="TAL"/>
              <w:keepNext w:val="0"/>
              <w:keepLines w:val="0"/>
              <w:rPr>
                <w:rFonts w:cs="Arial"/>
              </w:rPr>
            </w:pPr>
            <w:r w:rsidRPr="00EF21D2">
              <w:rPr>
                <w:rFonts w:cs="Arial"/>
              </w:rPr>
              <w:t>type: DN</w:t>
            </w:r>
          </w:p>
          <w:p w14:paraId="2B0AD4F7" w14:textId="77777777" w:rsidR="000742C8" w:rsidRPr="00EF21D2" w:rsidRDefault="000742C8" w:rsidP="00DF0AA5">
            <w:pPr>
              <w:pStyle w:val="TAL"/>
              <w:keepNext w:val="0"/>
              <w:keepLines w:val="0"/>
              <w:rPr>
                <w:rFonts w:cs="Arial"/>
              </w:rPr>
            </w:pPr>
            <w:r w:rsidRPr="00EF21D2">
              <w:rPr>
                <w:rFonts w:cs="Arial"/>
              </w:rPr>
              <w:t>multiplicity: 1</w:t>
            </w:r>
          </w:p>
          <w:p w14:paraId="5998BF07" w14:textId="77777777" w:rsidR="000742C8" w:rsidRPr="00EF21D2" w:rsidRDefault="000742C8" w:rsidP="00DF0AA5">
            <w:pPr>
              <w:pStyle w:val="TAL"/>
              <w:keepNext w:val="0"/>
              <w:keepLines w:val="0"/>
              <w:rPr>
                <w:rFonts w:cs="Arial"/>
              </w:rPr>
            </w:pPr>
            <w:r w:rsidRPr="00EF21D2">
              <w:rPr>
                <w:rFonts w:cs="Arial"/>
              </w:rPr>
              <w:t>isOrdered: N/A</w:t>
            </w:r>
          </w:p>
          <w:p w14:paraId="53E54B54" w14:textId="77777777" w:rsidR="000742C8" w:rsidRPr="00EF21D2" w:rsidRDefault="000742C8" w:rsidP="00DF0AA5">
            <w:pPr>
              <w:pStyle w:val="TAL"/>
              <w:keepNext w:val="0"/>
              <w:keepLines w:val="0"/>
              <w:rPr>
                <w:rFonts w:cs="Arial"/>
                <w:lang w:eastAsia="zh-CN"/>
              </w:rPr>
            </w:pPr>
            <w:r w:rsidRPr="00EF21D2">
              <w:rPr>
                <w:rFonts w:cs="Arial"/>
              </w:rPr>
              <w:t>isUnique: T</w:t>
            </w:r>
            <w:r w:rsidRPr="00EF21D2">
              <w:rPr>
                <w:rFonts w:cs="Arial" w:hint="eastAsia"/>
                <w:lang w:eastAsia="zh-CN"/>
              </w:rPr>
              <w:t>rue</w:t>
            </w:r>
          </w:p>
          <w:p w14:paraId="1E87C2EA" w14:textId="77777777" w:rsidR="000742C8" w:rsidRPr="00EF21D2" w:rsidRDefault="000742C8" w:rsidP="00DF0AA5">
            <w:pPr>
              <w:pStyle w:val="TAL"/>
              <w:keepNext w:val="0"/>
              <w:keepLines w:val="0"/>
              <w:rPr>
                <w:rFonts w:cs="Arial"/>
              </w:rPr>
            </w:pPr>
            <w:r w:rsidRPr="00EF21D2">
              <w:rPr>
                <w:rFonts w:cs="Arial"/>
              </w:rPr>
              <w:t>defaultValue: None</w:t>
            </w:r>
          </w:p>
          <w:p w14:paraId="594D45FA"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04825FCA" w14:textId="77777777" w:rsidR="000742C8" w:rsidRPr="00EF21D2" w:rsidRDefault="000742C8" w:rsidP="00DF0AA5">
            <w:pPr>
              <w:pStyle w:val="TAL"/>
              <w:keepNext w:val="0"/>
              <w:keepLines w:val="0"/>
            </w:pPr>
          </w:p>
        </w:tc>
      </w:tr>
      <w:tr w:rsidR="000742C8" w:rsidRPr="00EF21D2" w14:paraId="7BBB6529" w14:textId="77777777" w:rsidTr="00DF0AA5">
        <w:trPr>
          <w:cantSplit/>
          <w:jc w:val="center"/>
        </w:trPr>
        <w:tc>
          <w:tcPr>
            <w:tcW w:w="1897" w:type="dxa"/>
          </w:tcPr>
          <w:p w14:paraId="0783A84D"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aggressorSetRef</w:t>
            </w:r>
            <w:proofErr w:type="spellEnd"/>
          </w:p>
        </w:tc>
        <w:tc>
          <w:tcPr>
            <w:tcW w:w="5441" w:type="dxa"/>
          </w:tcPr>
          <w:p w14:paraId="60DC56D5" w14:textId="77777777" w:rsidR="000742C8" w:rsidRPr="00EF21D2" w:rsidRDefault="000742C8" w:rsidP="00DF0AA5">
            <w:pPr>
              <w:pStyle w:val="TAL"/>
              <w:keepNext w:val="0"/>
              <w:keepLines w:val="0"/>
              <w:rPr>
                <w:rFonts w:cs="Arial"/>
                <w:lang w:eastAsia="zh-CN"/>
              </w:rPr>
            </w:pPr>
            <w:r w:rsidRPr="00EF21D2">
              <w:rPr>
                <w:rFonts w:cs="Arial"/>
              </w:rPr>
              <w:t>This attribute contains the DN of an aggressor Set (</w:t>
            </w:r>
            <w:proofErr w:type="spellStart"/>
            <w:r w:rsidRPr="00EF21D2">
              <w:rPr>
                <w:rFonts w:ascii="Courier New" w:hAnsi="Courier New" w:cs="Courier New"/>
              </w:rPr>
              <w:t>RimRSSet</w:t>
            </w:r>
            <w:proofErr w:type="spellEnd"/>
            <w:r w:rsidRPr="00EF21D2">
              <w:rPr>
                <w:rFonts w:cs="Arial"/>
              </w:rPr>
              <w:t xml:space="preserve">) </w:t>
            </w:r>
          </w:p>
          <w:p w14:paraId="7FFC0071" w14:textId="77777777" w:rsidR="000742C8" w:rsidRPr="00EF21D2" w:rsidRDefault="000742C8" w:rsidP="00DF0AA5">
            <w:pPr>
              <w:pStyle w:val="TAL"/>
              <w:keepNext w:val="0"/>
              <w:keepLines w:val="0"/>
              <w:rPr>
                <w:szCs w:val="18"/>
              </w:rPr>
            </w:pPr>
          </w:p>
          <w:p w14:paraId="01A9F1CE"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6FAE1DF6" w14:textId="77777777" w:rsidR="000742C8" w:rsidRPr="00EF21D2" w:rsidRDefault="000742C8" w:rsidP="00DF0AA5">
            <w:pPr>
              <w:pStyle w:val="TAL"/>
              <w:keepNext w:val="0"/>
              <w:keepLines w:val="0"/>
              <w:rPr>
                <w:lang w:eastAsia="zh-CN"/>
              </w:rPr>
            </w:pPr>
          </w:p>
        </w:tc>
        <w:tc>
          <w:tcPr>
            <w:tcW w:w="2497" w:type="dxa"/>
          </w:tcPr>
          <w:p w14:paraId="05C05411" w14:textId="77777777" w:rsidR="000742C8" w:rsidRPr="00EF21D2" w:rsidRDefault="000742C8" w:rsidP="00DF0AA5">
            <w:pPr>
              <w:pStyle w:val="TAL"/>
              <w:keepNext w:val="0"/>
              <w:keepLines w:val="0"/>
              <w:rPr>
                <w:rFonts w:cs="Arial"/>
              </w:rPr>
            </w:pPr>
            <w:r w:rsidRPr="00EF21D2">
              <w:rPr>
                <w:rFonts w:cs="Arial"/>
              </w:rPr>
              <w:t>type: DN</w:t>
            </w:r>
          </w:p>
          <w:p w14:paraId="3E65CC32" w14:textId="77777777" w:rsidR="000742C8" w:rsidRPr="00EF21D2" w:rsidRDefault="000742C8" w:rsidP="00DF0AA5">
            <w:pPr>
              <w:pStyle w:val="TAL"/>
              <w:keepNext w:val="0"/>
              <w:keepLines w:val="0"/>
              <w:rPr>
                <w:rFonts w:cs="Arial"/>
              </w:rPr>
            </w:pPr>
            <w:r w:rsidRPr="00EF21D2">
              <w:rPr>
                <w:rFonts w:cs="Arial"/>
              </w:rPr>
              <w:t>multiplicity: 1</w:t>
            </w:r>
          </w:p>
          <w:p w14:paraId="62576098" w14:textId="77777777" w:rsidR="000742C8" w:rsidRPr="00EF21D2" w:rsidRDefault="000742C8" w:rsidP="00DF0AA5">
            <w:pPr>
              <w:pStyle w:val="TAL"/>
              <w:keepNext w:val="0"/>
              <w:keepLines w:val="0"/>
              <w:rPr>
                <w:rFonts w:cs="Arial"/>
              </w:rPr>
            </w:pPr>
            <w:r w:rsidRPr="00EF21D2">
              <w:rPr>
                <w:rFonts w:cs="Arial"/>
              </w:rPr>
              <w:t>isOrdered: N/A</w:t>
            </w:r>
          </w:p>
          <w:p w14:paraId="4D219D88" w14:textId="77777777" w:rsidR="000742C8" w:rsidRPr="00EF21D2" w:rsidRDefault="000742C8" w:rsidP="00DF0AA5">
            <w:pPr>
              <w:pStyle w:val="TAL"/>
              <w:keepNext w:val="0"/>
              <w:keepLines w:val="0"/>
              <w:rPr>
                <w:rFonts w:cs="Arial"/>
                <w:lang w:eastAsia="zh-CN"/>
              </w:rPr>
            </w:pPr>
            <w:r w:rsidRPr="00EF21D2">
              <w:rPr>
                <w:rFonts w:cs="Arial"/>
              </w:rPr>
              <w:t xml:space="preserve">isUnique: </w:t>
            </w:r>
            <w:r w:rsidRPr="00BD7989">
              <w:rPr>
                <w:rFonts w:cs="Arial"/>
              </w:rPr>
              <w:t>N/A</w:t>
            </w:r>
          </w:p>
          <w:p w14:paraId="1DA53CFB" w14:textId="77777777" w:rsidR="000742C8" w:rsidRPr="00EF21D2" w:rsidRDefault="000742C8" w:rsidP="00DF0AA5">
            <w:pPr>
              <w:pStyle w:val="TAL"/>
              <w:keepNext w:val="0"/>
              <w:keepLines w:val="0"/>
              <w:rPr>
                <w:rFonts w:cs="Arial"/>
              </w:rPr>
            </w:pPr>
            <w:r w:rsidRPr="00EF21D2">
              <w:rPr>
                <w:rFonts w:cs="Arial"/>
              </w:rPr>
              <w:t>defaultValue: None</w:t>
            </w:r>
          </w:p>
          <w:p w14:paraId="6721231A"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7D4C85F1" w14:textId="77777777" w:rsidR="000742C8" w:rsidRPr="00EF21D2" w:rsidRDefault="000742C8" w:rsidP="00DF0AA5">
            <w:pPr>
              <w:pStyle w:val="TAL"/>
              <w:keepNext w:val="0"/>
              <w:keepLines w:val="0"/>
            </w:pPr>
          </w:p>
        </w:tc>
      </w:tr>
      <w:tr w:rsidR="000742C8" w:rsidRPr="00EF21D2" w14:paraId="61D2CD3B" w14:textId="77777777" w:rsidTr="00DF0AA5">
        <w:trPr>
          <w:cantSplit/>
          <w:jc w:val="center"/>
        </w:trPr>
        <w:tc>
          <w:tcPr>
            <w:tcW w:w="1897" w:type="dxa"/>
          </w:tcPr>
          <w:p w14:paraId="5F24C46A"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setType</w:t>
            </w:r>
            <w:proofErr w:type="spellEnd"/>
          </w:p>
        </w:tc>
        <w:tc>
          <w:tcPr>
            <w:tcW w:w="5441" w:type="dxa"/>
          </w:tcPr>
          <w:p w14:paraId="208FED5A" w14:textId="77777777" w:rsidR="000742C8" w:rsidRPr="00EF21D2" w:rsidRDefault="000742C8" w:rsidP="00DF0AA5">
            <w:pPr>
              <w:pStyle w:val="TAL"/>
              <w:keepNext w:val="0"/>
              <w:keepLines w:val="0"/>
            </w:pPr>
            <w:r w:rsidRPr="00EF21D2">
              <w:t xml:space="preserve">The attribute specifies type of a RIM-RS Set .  RIM RS1 is generated and transmitted by victim to indicate its suffering remote interference, and RIM RS2 is generated and transmitted by aggressor to measure if Remote Interference still </w:t>
            </w:r>
            <w:proofErr w:type="gramStart"/>
            <w:r w:rsidRPr="00EF21D2">
              <w:t>exist</w:t>
            </w:r>
            <w:proofErr w:type="gramEnd"/>
          </w:p>
          <w:p w14:paraId="4C915D2D" w14:textId="77777777" w:rsidR="000742C8" w:rsidRPr="00EF21D2" w:rsidRDefault="000742C8" w:rsidP="00DF0AA5">
            <w:pPr>
              <w:pStyle w:val="TAL"/>
              <w:keepNext w:val="0"/>
              <w:keepLines w:val="0"/>
            </w:pPr>
          </w:p>
          <w:p w14:paraId="7FB06C1F" w14:textId="77777777" w:rsidR="000742C8" w:rsidRPr="00EF21D2" w:rsidRDefault="000742C8" w:rsidP="00DF0AA5">
            <w:pPr>
              <w:pStyle w:val="TAL"/>
              <w:keepNext w:val="0"/>
              <w:keepLines w:val="0"/>
            </w:pPr>
            <w:r w:rsidRPr="00EF21D2">
              <w:t>If the attribute value is "RS1", the RIM-RS Set is victim set.</w:t>
            </w:r>
          </w:p>
          <w:p w14:paraId="2E30ED3B" w14:textId="77777777" w:rsidR="000742C8" w:rsidRPr="00EF21D2" w:rsidRDefault="000742C8" w:rsidP="00DF0AA5">
            <w:pPr>
              <w:pStyle w:val="TAL"/>
              <w:keepNext w:val="0"/>
              <w:keepLines w:val="0"/>
            </w:pPr>
            <w:r w:rsidRPr="00EF21D2">
              <w:t>If the attribute value is "RS2", the RIM-RS Set is aggressor set.</w:t>
            </w:r>
          </w:p>
          <w:p w14:paraId="2609AF9A" w14:textId="77777777" w:rsidR="000742C8" w:rsidRPr="00EF21D2" w:rsidRDefault="000742C8" w:rsidP="00DF0AA5">
            <w:pPr>
              <w:pStyle w:val="TAL"/>
              <w:keepNext w:val="0"/>
              <w:keepLines w:val="0"/>
            </w:pPr>
          </w:p>
          <w:p w14:paraId="5CA25F24" w14:textId="77777777" w:rsidR="000742C8" w:rsidRPr="00EF21D2" w:rsidRDefault="000742C8" w:rsidP="00DF0AA5">
            <w:pPr>
              <w:pStyle w:val="TAL"/>
              <w:keepNext w:val="0"/>
              <w:keepLines w:val="0"/>
              <w:rPr>
                <w:rFonts w:cs="Arial"/>
                <w:szCs w:val="18"/>
              </w:rPr>
            </w:pPr>
            <w:r w:rsidRPr="00EF21D2">
              <w:rPr>
                <w:rFonts w:cs="Arial"/>
                <w:szCs w:val="18"/>
              </w:rPr>
              <w:t>allowedValues:</w:t>
            </w:r>
          </w:p>
          <w:p w14:paraId="5C28CAC2"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RS1, RS2.</w:t>
            </w:r>
          </w:p>
          <w:p w14:paraId="23F756C9" w14:textId="77777777" w:rsidR="000742C8" w:rsidRPr="00EF21D2" w:rsidRDefault="000742C8" w:rsidP="00DF0AA5">
            <w:pPr>
              <w:pStyle w:val="TAL"/>
              <w:keepNext w:val="0"/>
              <w:keepLines w:val="0"/>
              <w:rPr>
                <w:lang w:eastAsia="zh-CN"/>
              </w:rPr>
            </w:pPr>
          </w:p>
        </w:tc>
        <w:tc>
          <w:tcPr>
            <w:tcW w:w="2497" w:type="dxa"/>
          </w:tcPr>
          <w:p w14:paraId="62C91C7B" w14:textId="77777777" w:rsidR="000742C8" w:rsidRPr="00EF21D2" w:rsidRDefault="000742C8" w:rsidP="00DF0AA5">
            <w:pPr>
              <w:pStyle w:val="TAL"/>
              <w:keepNext w:val="0"/>
              <w:keepLines w:val="0"/>
            </w:pPr>
            <w:r w:rsidRPr="00EF21D2">
              <w:t>type: ENUM</w:t>
            </w:r>
          </w:p>
          <w:p w14:paraId="5856951E" w14:textId="77777777" w:rsidR="000742C8" w:rsidRPr="00EF21D2" w:rsidRDefault="000742C8" w:rsidP="00DF0AA5">
            <w:pPr>
              <w:pStyle w:val="TAL"/>
              <w:keepNext w:val="0"/>
              <w:keepLines w:val="0"/>
            </w:pPr>
            <w:r w:rsidRPr="00EF21D2">
              <w:t>multiplicity: 1</w:t>
            </w:r>
          </w:p>
          <w:p w14:paraId="0CA37219" w14:textId="77777777" w:rsidR="000742C8" w:rsidRPr="00EF21D2" w:rsidRDefault="000742C8" w:rsidP="00DF0AA5">
            <w:pPr>
              <w:pStyle w:val="TAL"/>
              <w:keepNext w:val="0"/>
              <w:keepLines w:val="0"/>
            </w:pPr>
            <w:r w:rsidRPr="00EF21D2">
              <w:t>isOrdered: N/A</w:t>
            </w:r>
          </w:p>
          <w:p w14:paraId="755CE685" w14:textId="77777777" w:rsidR="000742C8" w:rsidRPr="00EF21D2" w:rsidRDefault="000742C8" w:rsidP="00DF0AA5">
            <w:pPr>
              <w:pStyle w:val="TAL"/>
              <w:keepNext w:val="0"/>
              <w:keepLines w:val="0"/>
            </w:pPr>
            <w:r w:rsidRPr="00EF21D2">
              <w:t>isUnique: N/A</w:t>
            </w:r>
          </w:p>
          <w:p w14:paraId="08047A6D" w14:textId="77777777" w:rsidR="000742C8" w:rsidRPr="00EF21D2" w:rsidRDefault="000742C8" w:rsidP="00DF0AA5">
            <w:pPr>
              <w:pStyle w:val="TAL"/>
              <w:keepNext w:val="0"/>
              <w:keepLines w:val="0"/>
            </w:pPr>
            <w:r w:rsidRPr="00EF21D2">
              <w:t>defaultValue: None</w:t>
            </w:r>
          </w:p>
          <w:p w14:paraId="2ED94FB0" w14:textId="77777777" w:rsidR="000742C8" w:rsidRPr="00EF21D2" w:rsidRDefault="000742C8" w:rsidP="00DF0AA5">
            <w:pPr>
              <w:pStyle w:val="TAL"/>
              <w:keepNext w:val="0"/>
              <w:keepLines w:val="0"/>
            </w:pPr>
            <w:r w:rsidRPr="00EF21D2">
              <w:t>isNullable: False</w:t>
            </w:r>
          </w:p>
        </w:tc>
      </w:tr>
      <w:tr w:rsidR="000742C8" w:rsidRPr="00EF21D2" w14:paraId="03C92A5C" w14:textId="77777777" w:rsidTr="00DF0AA5">
        <w:trPr>
          <w:cantSplit/>
          <w:jc w:val="center"/>
        </w:trPr>
        <w:tc>
          <w:tcPr>
            <w:tcW w:w="1897" w:type="dxa"/>
          </w:tcPr>
          <w:p w14:paraId="6F183669"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nRCellDURef</w:t>
            </w:r>
            <w:proofErr w:type="spellEnd"/>
          </w:p>
        </w:tc>
        <w:tc>
          <w:tcPr>
            <w:tcW w:w="5441" w:type="dxa"/>
          </w:tcPr>
          <w:p w14:paraId="0EEC3C27" w14:textId="77777777" w:rsidR="000742C8" w:rsidRPr="00EF21D2" w:rsidRDefault="000742C8" w:rsidP="00DF0AA5">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17CC6E20" w14:textId="77777777" w:rsidR="000742C8" w:rsidRPr="00EF21D2" w:rsidRDefault="000742C8" w:rsidP="00DF0AA5">
            <w:pPr>
              <w:pStyle w:val="TAL"/>
              <w:keepNext w:val="0"/>
              <w:keepLines w:val="0"/>
              <w:rPr>
                <w:szCs w:val="18"/>
              </w:rPr>
            </w:pPr>
          </w:p>
          <w:p w14:paraId="18A97FD1"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399945A0" w14:textId="77777777" w:rsidR="000742C8" w:rsidRPr="00EF21D2" w:rsidRDefault="000742C8" w:rsidP="00DF0AA5">
            <w:pPr>
              <w:pStyle w:val="TAL"/>
              <w:keepNext w:val="0"/>
              <w:keepLines w:val="0"/>
              <w:rPr>
                <w:lang w:eastAsia="zh-CN"/>
              </w:rPr>
            </w:pPr>
          </w:p>
        </w:tc>
        <w:tc>
          <w:tcPr>
            <w:tcW w:w="2497" w:type="dxa"/>
          </w:tcPr>
          <w:p w14:paraId="4810D6A7" w14:textId="77777777" w:rsidR="000742C8" w:rsidRPr="00EF21D2" w:rsidRDefault="000742C8" w:rsidP="00DF0AA5">
            <w:pPr>
              <w:pStyle w:val="TAL"/>
              <w:keepNext w:val="0"/>
              <w:keepLines w:val="0"/>
              <w:rPr>
                <w:rFonts w:cs="Arial"/>
              </w:rPr>
            </w:pPr>
            <w:r w:rsidRPr="00EF21D2">
              <w:rPr>
                <w:rFonts w:cs="Arial"/>
              </w:rPr>
              <w:t>type: DN</w:t>
            </w:r>
          </w:p>
          <w:p w14:paraId="4907A21A" w14:textId="77777777" w:rsidR="000742C8" w:rsidRPr="00EF21D2" w:rsidRDefault="000742C8" w:rsidP="00DF0AA5">
            <w:pPr>
              <w:pStyle w:val="TAL"/>
              <w:keepNext w:val="0"/>
              <w:keepLines w:val="0"/>
              <w:rPr>
                <w:rFonts w:cs="Arial"/>
              </w:rPr>
            </w:pPr>
            <w:r w:rsidRPr="00EF21D2">
              <w:rPr>
                <w:rFonts w:cs="Arial"/>
              </w:rPr>
              <w:t>multiplicity: *</w:t>
            </w:r>
          </w:p>
          <w:p w14:paraId="44E2ACB1" w14:textId="77777777" w:rsidR="000742C8" w:rsidRPr="00EF21D2" w:rsidRDefault="000742C8" w:rsidP="00DF0AA5">
            <w:pPr>
              <w:pStyle w:val="TAL"/>
              <w:keepNext w:val="0"/>
              <w:keepLines w:val="0"/>
              <w:rPr>
                <w:rFonts w:cs="Arial"/>
              </w:rPr>
            </w:pPr>
            <w:r w:rsidRPr="00EF21D2">
              <w:rPr>
                <w:rFonts w:cs="Arial"/>
              </w:rPr>
              <w:t xml:space="preserve">isOrdered: </w:t>
            </w:r>
            <w:r w:rsidRPr="00CD3748">
              <w:rPr>
                <w:rFonts w:cs="Arial"/>
              </w:rPr>
              <w:t>False</w:t>
            </w:r>
          </w:p>
          <w:p w14:paraId="4707D5B2" w14:textId="77777777" w:rsidR="000742C8" w:rsidRPr="00EF21D2" w:rsidRDefault="000742C8" w:rsidP="00DF0AA5">
            <w:pPr>
              <w:pStyle w:val="TAL"/>
              <w:keepNext w:val="0"/>
              <w:keepLines w:val="0"/>
              <w:rPr>
                <w:rFonts w:cs="Arial"/>
                <w:lang w:eastAsia="zh-CN"/>
              </w:rPr>
            </w:pPr>
            <w:r w:rsidRPr="00EF21D2">
              <w:rPr>
                <w:rFonts w:cs="Arial"/>
              </w:rPr>
              <w:t>isUnique: T</w:t>
            </w:r>
            <w:r w:rsidRPr="00EF21D2">
              <w:rPr>
                <w:rFonts w:cs="Arial" w:hint="eastAsia"/>
                <w:lang w:eastAsia="zh-CN"/>
              </w:rPr>
              <w:t>rue</w:t>
            </w:r>
          </w:p>
          <w:p w14:paraId="129DEDE0" w14:textId="77777777" w:rsidR="000742C8" w:rsidRPr="00EF21D2" w:rsidRDefault="000742C8" w:rsidP="00DF0AA5">
            <w:pPr>
              <w:pStyle w:val="TAL"/>
              <w:keepNext w:val="0"/>
              <w:keepLines w:val="0"/>
              <w:rPr>
                <w:rFonts w:cs="Arial"/>
              </w:rPr>
            </w:pPr>
            <w:r w:rsidRPr="00EF21D2">
              <w:rPr>
                <w:rFonts w:cs="Arial"/>
              </w:rPr>
              <w:t>defaultValue: None</w:t>
            </w:r>
          </w:p>
          <w:p w14:paraId="4FBB668B"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6359B6DD" w14:textId="77777777" w:rsidR="000742C8" w:rsidRPr="00EF21D2" w:rsidRDefault="000742C8" w:rsidP="00DF0AA5">
            <w:pPr>
              <w:pStyle w:val="TAL"/>
              <w:keepNext w:val="0"/>
              <w:keepLines w:val="0"/>
            </w:pPr>
          </w:p>
        </w:tc>
      </w:tr>
      <w:tr w:rsidR="000742C8" w:rsidRPr="00EF21D2" w14:paraId="45B2377B" w14:textId="77777777" w:rsidTr="00DF0AA5">
        <w:trPr>
          <w:cantSplit/>
          <w:jc w:val="center"/>
        </w:trPr>
        <w:tc>
          <w:tcPr>
            <w:tcW w:w="1897" w:type="dxa"/>
          </w:tcPr>
          <w:p w14:paraId="576AB861"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roofErr w:type="spellEnd"/>
          </w:p>
        </w:tc>
        <w:tc>
          <w:tcPr>
            <w:tcW w:w="5441" w:type="dxa"/>
          </w:tcPr>
          <w:p w14:paraId="34303A7B" w14:textId="77777777" w:rsidR="000742C8" w:rsidRPr="00EF21D2" w:rsidRDefault="000742C8" w:rsidP="00DF0AA5">
            <w:pPr>
              <w:pStyle w:val="TAL"/>
              <w:keepNext w:val="0"/>
              <w:keepLines w:val="0"/>
            </w:pPr>
            <w:r w:rsidRPr="00EF21D2">
              <w:t>This indicates if EN-DC is allowed or prohibited.</w:t>
            </w:r>
          </w:p>
          <w:p w14:paraId="394040F9" w14:textId="77777777" w:rsidR="000742C8" w:rsidRPr="00EF21D2" w:rsidRDefault="000742C8" w:rsidP="00DF0AA5">
            <w:pPr>
              <w:pStyle w:val="TAL"/>
              <w:keepNext w:val="0"/>
              <w:keepLines w:val="0"/>
            </w:pPr>
          </w:p>
          <w:p w14:paraId="71096473" w14:textId="77777777" w:rsidR="000742C8" w:rsidRPr="00EF21D2" w:rsidRDefault="000742C8" w:rsidP="00DF0AA5">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isENDCAllowed</w:t>
            </w:r>
            <w:proofErr w:type="spellEnd"/>
            <w:r w:rsidRPr="00EF21D2">
              <w:t xml:space="preserve">. </w:t>
            </w:r>
          </w:p>
          <w:p w14:paraId="105F815F" w14:textId="77777777" w:rsidR="000742C8" w:rsidRPr="00EF21D2" w:rsidRDefault="000742C8" w:rsidP="00DF0AA5">
            <w:pPr>
              <w:pStyle w:val="TAL"/>
              <w:keepNext w:val="0"/>
              <w:keepLines w:val="0"/>
            </w:pPr>
          </w:p>
          <w:p w14:paraId="3AF2DB13" w14:textId="77777777" w:rsidR="000742C8" w:rsidRPr="00EF21D2" w:rsidRDefault="000742C8" w:rsidP="00DF0AA5">
            <w:pPr>
              <w:pStyle w:val="TAL"/>
              <w:keepNext w:val="0"/>
              <w:keepLines w:val="0"/>
              <w:rPr>
                <w:lang w:eastAsia="zh-CN"/>
              </w:rPr>
            </w:pPr>
            <w:r w:rsidRPr="00EF21D2">
              <w:t xml:space="preserve">If FALSE, EN-DC </w:t>
            </w:r>
            <w:r w:rsidRPr="001F77D2">
              <w:t>shall</w:t>
            </w:r>
            <w:r w:rsidRPr="00EF21D2">
              <w:t xml:space="preserve"> not be allowed.</w:t>
            </w:r>
          </w:p>
          <w:p w14:paraId="11CB3F46" w14:textId="77777777" w:rsidR="000742C8" w:rsidRPr="00EF21D2" w:rsidRDefault="000742C8" w:rsidP="00DF0AA5">
            <w:pPr>
              <w:pStyle w:val="TAL"/>
              <w:keepNext w:val="0"/>
              <w:keepLines w:val="0"/>
              <w:rPr>
                <w:lang w:eastAsia="zh-CN"/>
              </w:rPr>
            </w:pPr>
          </w:p>
          <w:p w14:paraId="3D470BF7" w14:textId="77777777" w:rsidR="000742C8" w:rsidRPr="00EF21D2" w:rsidRDefault="000742C8" w:rsidP="00DF0AA5">
            <w:pPr>
              <w:pStyle w:val="TAL"/>
              <w:keepNext w:val="0"/>
              <w:keepLines w:val="0"/>
              <w:rPr>
                <w:lang w:eastAsia="zh-CN"/>
              </w:rPr>
            </w:pPr>
            <w:r w:rsidRPr="00EF21D2">
              <w:rPr>
                <w:rFonts w:cs="Arial"/>
                <w:szCs w:val="18"/>
              </w:rPr>
              <w:t>allowedValues: TRUE,FALSE</w:t>
            </w:r>
          </w:p>
        </w:tc>
        <w:tc>
          <w:tcPr>
            <w:tcW w:w="2497" w:type="dxa"/>
          </w:tcPr>
          <w:p w14:paraId="69A2CAA9" w14:textId="77777777" w:rsidR="000742C8" w:rsidRPr="00EF21D2" w:rsidRDefault="000742C8" w:rsidP="00DF0AA5">
            <w:pPr>
              <w:pStyle w:val="TAL"/>
              <w:keepNext w:val="0"/>
              <w:keepLines w:val="0"/>
              <w:rPr>
                <w:rFonts w:cs="Arial"/>
              </w:rPr>
            </w:pPr>
            <w:r w:rsidRPr="00EF21D2">
              <w:rPr>
                <w:rFonts w:cs="Arial"/>
              </w:rPr>
              <w:t xml:space="preserve">type: </w:t>
            </w:r>
            <w:r w:rsidRPr="00EF21D2">
              <w:rPr>
                <w:rFonts w:cs="Arial"/>
                <w:szCs w:val="18"/>
              </w:rPr>
              <w:t>Boolean</w:t>
            </w:r>
          </w:p>
          <w:p w14:paraId="25459D9F" w14:textId="77777777" w:rsidR="000742C8" w:rsidRPr="00EF21D2" w:rsidRDefault="000742C8" w:rsidP="00DF0AA5">
            <w:pPr>
              <w:pStyle w:val="TAL"/>
              <w:keepNext w:val="0"/>
              <w:keepLines w:val="0"/>
              <w:rPr>
                <w:rFonts w:cs="Arial"/>
              </w:rPr>
            </w:pPr>
            <w:r w:rsidRPr="00EF21D2">
              <w:rPr>
                <w:rFonts w:cs="Arial"/>
              </w:rPr>
              <w:t>multiplicity: 1</w:t>
            </w:r>
          </w:p>
          <w:p w14:paraId="7ABCA9A3" w14:textId="77777777" w:rsidR="000742C8" w:rsidRPr="00EF21D2" w:rsidRDefault="000742C8" w:rsidP="00DF0AA5">
            <w:pPr>
              <w:pStyle w:val="TAL"/>
              <w:keepNext w:val="0"/>
              <w:keepLines w:val="0"/>
              <w:rPr>
                <w:rFonts w:cs="Arial"/>
              </w:rPr>
            </w:pPr>
            <w:r w:rsidRPr="00EF21D2">
              <w:rPr>
                <w:rFonts w:cs="Arial"/>
              </w:rPr>
              <w:t>isOrdered: N/A</w:t>
            </w:r>
          </w:p>
          <w:p w14:paraId="32C4B9FE" w14:textId="77777777" w:rsidR="000742C8" w:rsidRPr="00EF21D2" w:rsidRDefault="000742C8" w:rsidP="00DF0AA5">
            <w:pPr>
              <w:pStyle w:val="TAL"/>
              <w:keepNext w:val="0"/>
              <w:keepLines w:val="0"/>
              <w:rPr>
                <w:rFonts w:cs="Arial"/>
              </w:rPr>
            </w:pPr>
            <w:r w:rsidRPr="00EF21D2">
              <w:rPr>
                <w:rFonts w:cs="Arial"/>
              </w:rPr>
              <w:t>isUnique: N/A</w:t>
            </w:r>
          </w:p>
          <w:p w14:paraId="40200EC7" w14:textId="77777777" w:rsidR="000742C8" w:rsidRPr="00EF21D2" w:rsidRDefault="000742C8" w:rsidP="00DF0AA5">
            <w:pPr>
              <w:pStyle w:val="TAL"/>
              <w:keepNext w:val="0"/>
              <w:keepLines w:val="0"/>
              <w:rPr>
                <w:rFonts w:cs="Arial"/>
              </w:rPr>
            </w:pPr>
            <w:r w:rsidRPr="00EF21D2">
              <w:rPr>
                <w:rFonts w:cs="Arial"/>
              </w:rPr>
              <w:t>defaultValue: None</w:t>
            </w:r>
          </w:p>
          <w:p w14:paraId="28E3C967" w14:textId="77777777" w:rsidR="000742C8" w:rsidRPr="00EF21D2" w:rsidRDefault="000742C8" w:rsidP="00DF0AA5">
            <w:pPr>
              <w:pStyle w:val="TAL"/>
              <w:keepNext w:val="0"/>
              <w:keepLines w:val="0"/>
            </w:pPr>
            <w:r w:rsidRPr="00EF21D2">
              <w:rPr>
                <w:rFonts w:cs="Arial"/>
                <w:szCs w:val="18"/>
              </w:rPr>
              <w:t>isNullable: False</w:t>
            </w:r>
          </w:p>
        </w:tc>
      </w:tr>
      <w:tr w:rsidR="000742C8" w:rsidRPr="00EF21D2" w14:paraId="08AD68FB" w14:textId="77777777" w:rsidTr="00DF0AA5">
        <w:trPr>
          <w:cantSplit/>
          <w:jc w:val="center"/>
        </w:trPr>
        <w:tc>
          <w:tcPr>
            <w:tcW w:w="1897" w:type="dxa"/>
          </w:tcPr>
          <w:p w14:paraId="610732F6"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6C3AF9EE" w14:textId="77777777" w:rsidR="000742C8" w:rsidRPr="00EF21D2" w:rsidRDefault="000742C8" w:rsidP="00DF0AA5">
            <w:pPr>
              <w:pStyle w:val="TAL"/>
              <w:keepNext w:val="0"/>
              <w:keepLines w:val="0"/>
            </w:pPr>
            <w:r w:rsidRPr="00EF21D2">
              <w:t xml:space="preserve">This is a list of </w:t>
            </w:r>
            <w:proofErr w:type="spellStart"/>
            <w:r w:rsidRPr="00EF21D2">
              <w:rPr>
                <w:rFonts w:cs="Arial"/>
              </w:rPr>
              <w:t>GeNBIds</w:t>
            </w:r>
            <w:proofErr w:type="spellEnd"/>
            <w:r w:rsidRPr="00EF21D2">
              <w:t xml:space="preserve">. If the target node </w:t>
            </w:r>
            <w:proofErr w:type="spellStart"/>
            <w:r w:rsidRPr="00EF21D2">
              <w:t>GeNBId</w:t>
            </w:r>
            <w:proofErr w:type="spellEnd"/>
            <w:r w:rsidRPr="00EF21D2">
              <w:t xml:space="preserve"> is a member of the source node's </w:t>
            </w:r>
            <w:r w:rsidRPr="00EF21D2">
              <w:rPr>
                <w:rFonts w:ascii="Courier New" w:hAnsi="Courier New" w:cs="Courier New"/>
              </w:rPr>
              <w:t>NRCellCU.x2BlackList</w:t>
            </w:r>
            <w:r w:rsidRPr="00EF21D2">
              <w:t xml:space="preserve">, the source node is: </w:t>
            </w:r>
          </w:p>
          <w:p w14:paraId="2D931540" w14:textId="77777777" w:rsidR="000742C8" w:rsidRPr="00EF21D2" w:rsidRDefault="000742C8" w:rsidP="00DF0AA5">
            <w:pPr>
              <w:pStyle w:val="TAL"/>
              <w:keepNext w:val="0"/>
              <w:keepLines w:val="0"/>
            </w:pPr>
          </w:p>
          <w:p w14:paraId="7EA30067" w14:textId="77777777" w:rsidR="000742C8" w:rsidRPr="00EF21D2" w:rsidRDefault="000742C8" w:rsidP="00DF0AA5">
            <w:pPr>
              <w:pStyle w:val="TAL"/>
              <w:keepNext w:val="0"/>
              <w:keepLines w:val="0"/>
              <w:ind w:left="440" w:hanging="440"/>
            </w:pPr>
            <w:r w:rsidRPr="00EF21D2">
              <w:t>1)</w:t>
            </w:r>
            <w:r w:rsidRPr="00EF21D2">
              <w:tab/>
              <w:t xml:space="preserve">prohibited from sending X2 connection requests to the target </w:t>
            </w:r>
            <w:proofErr w:type="gramStart"/>
            <w:r w:rsidRPr="00EF21D2">
              <w:t>node;</w:t>
            </w:r>
            <w:proofErr w:type="gramEnd"/>
          </w:p>
          <w:p w14:paraId="4E536C8C" w14:textId="77777777" w:rsidR="000742C8" w:rsidRPr="00EF21D2" w:rsidRDefault="000742C8" w:rsidP="00DF0AA5">
            <w:pPr>
              <w:pStyle w:val="TAL"/>
              <w:keepNext w:val="0"/>
              <w:keepLines w:val="0"/>
              <w:ind w:left="440" w:hanging="440"/>
            </w:pPr>
            <w:r w:rsidRPr="00EF21D2">
              <w:t>2)</w:t>
            </w:r>
            <w:r w:rsidRPr="00EF21D2">
              <w:tab/>
              <w:t xml:space="preserve">forced to tear down an established X2 connection to the target </w:t>
            </w:r>
            <w:proofErr w:type="gramStart"/>
            <w:r w:rsidRPr="00EF21D2">
              <w:t>node;</w:t>
            </w:r>
            <w:proofErr w:type="gramEnd"/>
          </w:p>
          <w:p w14:paraId="71781DE2" w14:textId="77777777" w:rsidR="000742C8" w:rsidRPr="00EF21D2" w:rsidRDefault="000742C8" w:rsidP="00DF0AA5">
            <w:pPr>
              <w:pStyle w:val="TAL"/>
              <w:keepNext w:val="0"/>
              <w:keepLines w:val="0"/>
              <w:ind w:left="440" w:hanging="440"/>
            </w:pPr>
            <w:r w:rsidRPr="00EF21D2">
              <w:t>3)</w:t>
            </w:r>
            <w:r w:rsidRPr="00EF21D2">
              <w:tab/>
              <w:t>not allowed to accept incoming X2 connection requests from the target node.</w:t>
            </w:r>
          </w:p>
          <w:p w14:paraId="281F5DF1" w14:textId="77777777" w:rsidR="000742C8" w:rsidRPr="00EF21D2" w:rsidRDefault="000742C8" w:rsidP="00DF0AA5">
            <w:pPr>
              <w:pStyle w:val="TAL"/>
              <w:keepNext w:val="0"/>
              <w:keepLines w:val="0"/>
            </w:pPr>
          </w:p>
          <w:p w14:paraId="56639D53" w14:textId="77777777" w:rsidR="000742C8" w:rsidRPr="00EF21D2" w:rsidRDefault="000742C8" w:rsidP="00DF0AA5">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w:t>
            </w:r>
            <w:proofErr w:type="spellStart"/>
            <w:r w:rsidRPr="00EF21D2">
              <w:t>GeNBId</w:t>
            </w:r>
            <w:proofErr w:type="spellEnd"/>
            <w:r w:rsidRPr="00EF21D2">
              <w:t xml:space="preserve">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46974A86" w14:textId="77777777" w:rsidR="000742C8" w:rsidRPr="00EF21D2" w:rsidRDefault="000742C8" w:rsidP="00DF0AA5">
            <w:pPr>
              <w:pStyle w:val="TAL"/>
              <w:keepNext w:val="0"/>
              <w:keepLines w:val="0"/>
            </w:pPr>
          </w:p>
          <w:p w14:paraId="3512DA8F"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p w14:paraId="2F577EA9" w14:textId="77777777" w:rsidR="000742C8" w:rsidRPr="00EF21D2" w:rsidRDefault="000742C8" w:rsidP="00DF0AA5">
            <w:pPr>
              <w:pStyle w:val="TAL"/>
              <w:keepNext w:val="0"/>
              <w:keepLines w:val="0"/>
              <w:rPr>
                <w:lang w:eastAsia="zh-CN"/>
              </w:rPr>
            </w:pPr>
          </w:p>
        </w:tc>
        <w:tc>
          <w:tcPr>
            <w:tcW w:w="2497" w:type="dxa"/>
          </w:tcPr>
          <w:p w14:paraId="4AA2E3A6" w14:textId="77777777" w:rsidR="000742C8" w:rsidRPr="00EF21D2" w:rsidRDefault="000742C8" w:rsidP="00DF0AA5">
            <w:pPr>
              <w:pStyle w:val="TAL"/>
              <w:keepNext w:val="0"/>
              <w:keepLines w:val="0"/>
              <w:rPr>
                <w:lang w:eastAsia="zh-CN"/>
              </w:rPr>
            </w:pPr>
            <w:r w:rsidRPr="00EF21D2">
              <w:t xml:space="preserve">type: </w:t>
            </w:r>
            <w:r w:rsidRPr="00690194">
              <w:rPr>
                <w:lang w:eastAsia="zh-CN"/>
              </w:rPr>
              <w:t>DN</w:t>
            </w:r>
          </w:p>
          <w:p w14:paraId="6604315E" w14:textId="77777777" w:rsidR="000742C8" w:rsidRPr="00EF21D2" w:rsidRDefault="000742C8" w:rsidP="00DF0AA5">
            <w:pPr>
              <w:pStyle w:val="TAL"/>
              <w:keepNext w:val="0"/>
              <w:keepLines w:val="0"/>
              <w:rPr>
                <w:lang w:eastAsia="zh-CN"/>
              </w:rPr>
            </w:pPr>
            <w:r w:rsidRPr="00EF21D2">
              <w:t xml:space="preserve">multiplicity: </w:t>
            </w:r>
            <w:proofErr w:type="gramStart"/>
            <w:r w:rsidRPr="00EF21D2">
              <w:t>0..</w:t>
            </w:r>
            <w:proofErr w:type="gramEnd"/>
            <w:r w:rsidRPr="00EF21D2">
              <w:t>*</w:t>
            </w:r>
          </w:p>
          <w:p w14:paraId="49E6C9BA" w14:textId="77777777" w:rsidR="000742C8" w:rsidRPr="00EF21D2" w:rsidRDefault="000742C8" w:rsidP="00DF0AA5">
            <w:pPr>
              <w:pStyle w:val="TAL"/>
              <w:keepNext w:val="0"/>
              <w:keepLines w:val="0"/>
            </w:pPr>
            <w:r w:rsidRPr="00EF21D2">
              <w:t>isOrdered: False</w:t>
            </w:r>
          </w:p>
          <w:p w14:paraId="35D5B199" w14:textId="77777777" w:rsidR="000742C8" w:rsidRPr="00EF21D2" w:rsidRDefault="000742C8" w:rsidP="00DF0AA5">
            <w:pPr>
              <w:pStyle w:val="TAL"/>
              <w:keepNext w:val="0"/>
              <w:keepLines w:val="0"/>
            </w:pPr>
            <w:r w:rsidRPr="00EF21D2">
              <w:t>isUnique: True</w:t>
            </w:r>
          </w:p>
          <w:p w14:paraId="620B09EE" w14:textId="77777777" w:rsidR="000742C8" w:rsidRPr="00EF21D2" w:rsidRDefault="000742C8" w:rsidP="00DF0AA5">
            <w:pPr>
              <w:pStyle w:val="TAL"/>
              <w:keepNext w:val="0"/>
              <w:keepLines w:val="0"/>
            </w:pPr>
            <w:r w:rsidRPr="00EF21D2">
              <w:t>defaultValue: None</w:t>
            </w:r>
          </w:p>
          <w:p w14:paraId="5C88D703" w14:textId="77777777" w:rsidR="000742C8" w:rsidRPr="00EF21D2" w:rsidRDefault="000742C8" w:rsidP="00DF0AA5">
            <w:pPr>
              <w:pStyle w:val="TAL"/>
              <w:keepNext w:val="0"/>
              <w:keepLines w:val="0"/>
            </w:pPr>
            <w:r w:rsidRPr="00EF21D2">
              <w:t>isNullable: False</w:t>
            </w:r>
          </w:p>
        </w:tc>
      </w:tr>
      <w:tr w:rsidR="000742C8" w:rsidRPr="00EF21D2" w14:paraId="357557A5" w14:textId="77777777" w:rsidTr="00DF0AA5">
        <w:trPr>
          <w:cantSplit/>
          <w:jc w:val="center"/>
        </w:trPr>
        <w:tc>
          <w:tcPr>
            <w:tcW w:w="1897" w:type="dxa"/>
          </w:tcPr>
          <w:p w14:paraId="7FA12552"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w:hAnsi="Courier"/>
                <w:szCs w:val="18"/>
              </w:rPr>
              <w:t>xnBlackList</w:t>
            </w:r>
            <w:proofErr w:type="spellEnd"/>
          </w:p>
        </w:tc>
        <w:tc>
          <w:tcPr>
            <w:tcW w:w="5441" w:type="dxa"/>
          </w:tcPr>
          <w:p w14:paraId="6421A735" w14:textId="77777777" w:rsidR="000742C8" w:rsidRPr="00EF21D2" w:rsidRDefault="000742C8" w:rsidP="00DF0AA5">
            <w:pPr>
              <w:pStyle w:val="TAL"/>
              <w:keepNext w:val="0"/>
              <w:keepLines w:val="0"/>
            </w:pPr>
            <w:r w:rsidRPr="00EF21D2">
              <w:t xml:space="preserve">This is a list of </w:t>
            </w:r>
            <w:proofErr w:type="spellStart"/>
            <w:r w:rsidRPr="00EF21D2">
              <w:rPr>
                <w:rFonts w:cs="Arial"/>
              </w:rPr>
              <w:t>GgNBIds</w:t>
            </w:r>
            <w:proofErr w:type="spellEnd"/>
            <w:r w:rsidRPr="00EF21D2">
              <w:t xml:space="preserve">. If the target node </w:t>
            </w:r>
            <w:proofErr w:type="spellStart"/>
            <w:r w:rsidRPr="00EF21D2">
              <w:t>GgNBId</w:t>
            </w:r>
            <w:proofErr w:type="spellEnd"/>
            <w:r w:rsidRPr="00EF21D2">
              <w:t xml:space="preserve"> is a member of the source node's </w:t>
            </w:r>
            <w:proofErr w:type="spellStart"/>
            <w:r w:rsidRPr="00EF21D2">
              <w:rPr>
                <w:rFonts w:ascii="Courier New" w:hAnsi="Courier New" w:cs="Courier New"/>
              </w:rPr>
              <w:t>NRCellCU.xnBlackList</w:t>
            </w:r>
            <w:proofErr w:type="spellEnd"/>
            <w:r w:rsidRPr="00EF21D2">
              <w:t xml:space="preserve">, the source node is: </w:t>
            </w:r>
          </w:p>
          <w:p w14:paraId="7A189629" w14:textId="77777777" w:rsidR="000742C8" w:rsidRPr="00EF21D2" w:rsidRDefault="000742C8" w:rsidP="00DF0AA5">
            <w:pPr>
              <w:pStyle w:val="TAL"/>
              <w:keepNext w:val="0"/>
              <w:keepLines w:val="0"/>
            </w:pPr>
          </w:p>
          <w:p w14:paraId="1C45910B" w14:textId="77777777" w:rsidR="000742C8" w:rsidRPr="00EF21D2" w:rsidRDefault="000742C8" w:rsidP="00DF0AA5">
            <w:pPr>
              <w:pStyle w:val="TAL"/>
              <w:keepNext w:val="0"/>
              <w:keepLines w:val="0"/>
              <w:ind w:left="440" w:hanging="440"/>
            </w:pPr>
            <w:r w:rsidRPr="00EF21D2">
              <w:t>1)</w:t>
            </w:r>
            <w:r w:rsidRPr="00EF21D2">
              <w:tab/>
              <w:t xml:space="preserve">prohibited from sending Xn connection requests to the target </w:t>
            </w:r>
            <w:proofErr w:type="gramStart"/>
            <w:r w:rsidRPr="00EF21D2">
              <w:t>node;</w:t>
            </w:r>
            <w:proofErr w:type="gramEnd"/>
          </w:p>
          <w:p w14:paraId="33DA0713" w14:textId="77777777" w:rsidR="000742C8" w:rsidRPr="00EF21D2" w:rsidRDefault="000742C8" w:rsidP="00DF0AA5">
            <w:pPr>
              <w:pStyle w:val="TAL"/>
              <w:keepNext w:val="0"/>
              <w:keepLines w:val="0"/>
              <w:ind w:left="440" w:hanging="440"/>
            </w:pPr>
            <w:r w:rsidRPr="00EF21D2">
              <w:t>2)</w:t>
            </w:r>
            <w:r w:rsidRPr="00EF21D2">
              <w:tab/>
              <w:t xml:space="preserve">forced to tear down an established Xn connection to the target </w:t>
            </w:r>
            <w:proofErr w:type="gramStart"/>
            <w:r w:rsidRPr="00EF21D2">
              <w:t>node;</w:t>
            </w:r>
            <w:proofErr w:type="gramEnd"/>
          </w:p>
          <w:p w14:paraId="4E4E2098" w14:textId="77777777" w:rsidR="000742C8" w:rsidRPr="00EF21D2" w:rsidRDefault="000742C8" w:rsidP="00DF0AA5">
            <w:pPr>
              <w:pStyle w:val="TAL"/>
              <w:keepNext w:val="0"/>
              <w:keepLines w:val="0"/>
              <w:ind w:left="440" w:hanging="440"/>
            </w:pPr>
            <w:r w:rsidRPr="00EF21D2">
              <w:t>3)</w:t>
            </w:r>
            <w:r w:rsidRPr="00EF21D2">
              <w:tab/>
              <w:t>not allowed to accept incoming Xn connection requests from the target node.</w:t>
            </w:r>
          </w:p>
          <w:p w14:paraId="26454601" w14:textId="77777777" w:rsidR="000742C8" w:rsidRPr="00EF21D2" w:rsidRDefault="000742C8" w:rsidP="00DF0AA5">
            <w:pPr>
              <w:pStyle w:val="TAL"/>
              <w:keepNext w:val="0"/>
              <w:keepLines w:val="0"/>
            </w:pPr>
          </w:p>
          <w:p w14:paraId="4A9B6596" w14:textId="77777777" w:rsidR="000742C8" w:rsidRPr="00EF21D2" w:rsidRDefault="000742C8" w:rsidP="00DF0AA5">
            <w:pPr>
              <w:pStyle w:val="TAL"/>
              <w:keepNext w:val="0"/>
              <w:keepLines w:val="0"/>
            </w:pPr>
            <w:r w:rsidRPr="00EF21D2">
              <w:t xml:space="preserve">The same </w:t>
            </w:r>
            <w:proofErr w:type="spellStart"/>
            <w:r w:rsidRPr="00EF21D2">
              <w:t>GgNBId</w:t>
            </w:r>
            <w:proofErr w:type="spellEnd"/>
            <w:r w:rsidRPr="00EF21D2">
              <w:t xml:space="preserve"> may appear here and in </w:t>
            </w:r>
            <w:proofErr w:type="spellStart"/>
            <w:r w:rsidRPr="00EF21D2">
              <w:rPr>
                <w:rFonts w:ascii="Courier New" w:hAnsi="Courier New" w:cs="Courier New"/>
              </w:rPr>
              <w:t>NRCellCU.</w:t>
            </w:r>
            <w:r w:rsidRPr="00EF21D2">
              <w:rPr>
                <w:rFonts w:ascii="Courier New" w:hAnsi="Courier New" w:cs="Courier New"/>
                <w:snapToGrid w:val="0"/>
              </w:rPr>
              <w:t>xnWhiteList</w:t>
            </w:r>
            <w:proofErr w:type="spellEnd"/>
            <w:r w:rsidRPr="00EF21D2">
              <w:t xml:space="preserve">. In such case, the </w:t>
            </w:r>
            <w:proofErr w:type="spellStart"/>
            <w:r w:rsidRPr="00EF21D2">
              <w:t>GgNBId</w:t>
            </w:r>
            <w:proofErr w:type="spellEnd"/>
            <w:r w:rsidRPr="00EF21D2">
              <w:t xml:space="preserve"> in </w:t>
            </w:r>
            <w:proofErr w:type="spellStart"/>
            <w:r w:rsidRPr="00EF21D2">
              <w:rPr>
                <w:rFonts w:ascii="Courier New" w:hAnsi="Courier New" w:cs="Courier New"/>
                <w:snapToGrid w:val="0"/>
              </w:rPr>
              <w:t>xnWhiteList</w:t>
            </w:r>
            <w:proofErr w:type="spellEnd"/>
            <w:r w:rsidRPr="00EF21D2">
              <w:t xml:space="preserve"> </w:t>
            </w:r>
            <w:r w:rsidRPr="001F77D2">
              <w:t>shall</w:t>
            </w:r>
            <w:r w:rsidRPr="00EF21D2">
              <w:t xml:space="preserve"> be treated as if it is absent.</w:t>
            </w:r>
          </w:p>
          <w:p w14:paraId="4695016F" w14:textId="77777777" w:rsidR="000742C8" w:rsidRPr="00EF21D2" w:rsidRDefault="000742C8" w:rsidP="00DF0AA5">
            <w:pPr>
              <w:pStyle w:val="TAL"/>
              <w:keepNext w:val="0"/>
              <w:keepLines w:val="0"/>
            </w:pPr>
          </w:p>
          <w:p w14:paraId="5D64E646"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02E2FB4D" w14:textId="77777777" w:rsidR="000742C8" w:rsidRPr="00EF21D2" w:rsidRDefault="000742C8" w:rsidP="00DF0AA5">
            <w:pPr>
              <w:pStyle w:val="TAL"/>
              <w:keepNext w:val="0"/>
              <w:keepLines w:val="0"/>
              <w:rPr>
                <w:lang w:eastAsia="zh-CN"/>
              </w:rPr>
            </w:pPr>
            <w:r w:rsidRPr="00EF21D2">
              <w:t xml:space="preserve">type: </w:t>
            </w:r>
            <w:r w:rsidRPr="00690194">
              <w:rPr>
                <w:lang w:eastAsia="zh-CN"/>
              </w:rPr>
              <w:t>DN</w:t>
            </w:r>
          </w:p>
          <w:p w14:paraId="58CF73B7" w14:textId="77777777" w:rsidR="000742C8" w:rsidRPr="00EF21D2" w:rsidRDefault="000742C8" w:rsidP="00DF0AA5">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29971CE9" w14:textId="77777777" w:rsidR="000742C8" w:rsidRPr="00EF21D2" w:rsidRDefault="000742C8" w:rsidP="00DF0AA5">
            <w:pPr>
              <w:pStyle w:val="TAL"/>
              <w:keepNext w:val="0"/>
              <w:keepLines w:val="0"/>
            </w:pPr>
            <w:r w:rsidRPr="00EF21D2">
              <w:t>isOrdered: False</w:t>
            </w:r>
          </w:p>
          <w:p w14:paraId="253CD091" w14:textId="77777777" w:rsidR="000742C8" w:rsidRPr="00EF21D2" w:rsidRDefault="000742C8" w:rsidP="00DF0AA5">
            <w:pPr>
              <w:pStyle w:val="TAL"/>
              <w:keepNext w:val="0"/>
              <w:keepLines w:val="0"/>
            </w:pPr>
            <w:r w:rsidRPr="00EF21D2">
              <w:t>isUnique: True</w:t>
            </w:r>
          </w:p>
          <w:p w14:paraId="291A0DD0" w14:textId="77777777" w:rsidR="000742C8" w:rsidRPr="00EF21D2" w:rsidRDefault="000742C8" w:rsidP="00DF0AA5">
            <w:pPr>
              <w:pStyle w:val="TAL"/>
              <w:keepNext w:val="0"/>
              <w:keepLines w:val="0"/>
            </w:pPr>
            <w:r w:rsidRPr="00EF21D2">
              <w:t>defaultValue: None</w:t>
            </w:r>
          </w:p>
          <w:p w14:paraId="6790B4CF" w14:textId="77777777" w:rsidR="000742C8" w:rsidRPr="00EF21D2" w:rsidRDefault="000742C8" w:rsidP="00DF0AA5">
            <w:pPr>
              <w:pStyle w:val="TAL"/>
              <w:keepNext w:val="0"/>
              <w:keepLines w:val="0"/>
            </w:pPr>
            <w:r w:rsidRPr="00EF21D2">
              <w:t>isNullable: False</w:t>
            </w:r>
          </w:p>
        </w:tc>
      </w:tr>
      <w:tr w:rsidR="000742C8" w:rsidRPr="00EF21D2" w14:paraId="25828402" w14:textId="77777777" w:rsidTr="00DF0AA5">
        <w:trPr>
          <w:cantSplit/>
          <w:jc w:val="center"/>
        </w:trPr>
        <w:tc>
          <w:tcPr>
            <w:tcW w:w="1897" w:type="dxa"/>
          </w:tcPr>
          <w:p w14:paraId="71B024BD"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0D7E51A9" w14:textId="77777777" w:rsidR="000742C8" w:rsidRPr="00EF21D2" w:rsidRDefault="000742C8" w:rsidP="00DF0AA5">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GeNBIds</w:t>
            </w:r>
            <w:proofErr w:type="spellEnd"/>
            <w:r w:rsidRPr="00EF21D2">
              <w:rPr>
                <w:rFonts w:eastAsia="宋体" w:cs="Arial"/>
              </w:rPr>
              <w:t xml:space="preserve">. If the target node </w:t>
            </w:r>
            <w:proofErr w:type="spellStart"/>
            <w:r w:rsidRPr="00EF21D2">
              <w:rPr>
                <w:rFonts w:eastAsia="宋体" w:cs="Arial"/>
              </w:rPr>
              <w:t>GeNBId</w:t>
            </w:r>
            <w:proofErr w:type="spellEnd"/>
            <w:r w:rsidRPr="00EF21D2">
              <w:rPr>
                <w:rFonts w:eastAsia="宋体" w:cs="Arial"/>
              </w:rPr>
              <w:t xml:space="preserve">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420F828E" w14:textId="77777777" w:rsidR="000742C8" w:rsidRPr="00EF21D2" w:rsidRDefault="000742C8" w:rsidP="00DF0AA5">
            <w:pPr>
              <w:pStyle w:val="TAL"/>
              <w:keepNext w:val="0"/>
              <w:keepLines w:val="0"/>
              <w:ind w:left="440" w:hanging="440"/>
              <w:rPr>
                <w:rFonts w:eastAsia="宋体" w:cs="Arial"/>
              </w:rPr>
            </w:pPr>
          </w:p>
          <w:p w14:paraId="68106A55" w14:textId="77777777" w:rsidR="000742C8" w:rsidRPr="00EF21D2" w:rsidRDefault="000742C8" w:rsidP="00DF0AA5">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 xml:space="preserve">allowed to request the establishment of an X2 connection to the target </w:t>
            </w:r>
            <w:proofErr w:type="gramStart"/>
            <w:r w:rsidRPr="00EF21D2">
              <w:rPr>
                <w:rFonts w:eastAsia="宋体" w:cs="Arial"/>
                <w:szCs w:val="18"/>
              </w:rPr>
              <w:t>node;</w:t>
            </w:r>
            <w:proofErr w:type="gramEnd"/>
          </w:p>
          <w:p w14:paraId="58CC3C88" w14:textId="77777777" w:rsidR="000742C8" w:rsidRPr="00EF21D2" w:rsidRDefault="000742C8" w:rsidP="00DF0AA5">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2E3B1EB3" w14:textId="77777777" w:rsidR="000742C8" w:rsidRPr="00EF21D2" w:rsidRDefault="000742C8" w:rsidP="00DF0AA5">
            <w:pPr>
              <w:pStyle w:val="TAL"/>
              <w:keepNext w:val="0"/>
              <w:keepLines w:val="0"/>
              <w:rPr>
                <w:rFonts w:eastAsia="宋体"/>
              </w:rPr>
            </w:pPr>
            <w:r w:rsidRPr="00EF21D2">
              <w:rPr>
                <w:rFonts w:eastAsia="宋体"/>
              </w:rPr>
              <w:t xml:space="preserve">The same </w:t>
            </w:r>
            <w:proofErr w:type="spellStart"/>
            <w:r w:rsidRPr="00EF21D2">
              <w:rPr>
                <w:rFonts w:eastAsia="宋体"/>
              </w:rPr>
              <w:t>GeNBId</w:t>
            </w:r>
            <w:proofErr w:type="spellEnd"/>
            <w:r w:rsidRPr="00EF21D2">
              <w:rPr>
                <w:rFonts w:eastAsia="宋体"/>
              </w:rPr>
              <w:t xml:space="preserve">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w:t>
            </w:r>
            <w:proofErr w:type="spellStart"/>
            <w:r w:rsidRPr="00EF21D2">
              <w:rPr>
                <w:rFonts w:eastAsia="宋体"/>
              </w:rPr>
              <w:t>GeNBId</w:t>
            </w:r>
            <w:proofErr w:type="spellEnd"/>
            <w:r w:rsidRPr="00EF21D2">
              <w:rPr>
                <w:rFonts w:eastAsia="宋体"/>
              </w:rPr>
              <w:t xml:space="preserve"> here </w:t>
            </w:r>
            <w:r w:rsidRPr="001F77D2">
              <w:rPr>
                <w:rFonts w:eastAsia="宋体"/>
              </w:rPr>
              <w:t>shall</w:t>
            </w:r>
            <w:r w:rsidRPr="00EF21D2">
              <w:rPr>
                <w:rFonts w:eastAsia="宋体"/>
              </w:rPr>
              <w:t xml:space="preserve"> be treated as if it is absent.</w:t>
            </w:r>
          </w:p>
          <w:p w14:paraId="2D158515" w14:textId="77777777" w:rsidR="000742C8" w:rsidRPr="00EF21D2" w:rsidRDefault="000742C8" w:rsidP="00DF0AA5">
            <w:pPr>
              <w:pStyle w:val="TAL"/>
              <w:keepNext w:val="0"/>
              <w:keepLines w:val="0"/>
              <w:rPr>
                <w:rFonts w:eastAsia="宋体"/>
              </w:rPr>
            </w:pPr>
          </w:p>
          <w:p w14:paraId="2D9F381E"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p w14:paraId="5038A74C" w14:textId="77777777" w:rsidR="000742C8" w:rsidRPr="00EF21D2" w:rsidRDefault="000742C8" w:rsidP="00DF0AA5">
            <w:pPr>
              <w:pStyle w:val="TAL"/>
              <w:keepNext w:val="0"/>
              <w:keepLines w:val="0"/>
              <w:rPr>
                <w:lang w:eastAsia="zh-CN"/>
              </w:rPr>
            </w:pPr>
          </w:p>
        </w:tc>
        <w:tc>
          <w:tcPr>
            <w:tcW w:w="2497" w:type="dxa"/>
          </w:tcPr>
          <w:p w14:paraId="2876E4A1"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String</w:t>
            </w:r>
          </w:p>
          <w:p w14:paraId="742DBC0B" w14:textId="77777777" w:rsidR="000742C8" w:rsidRPr="00EF21D2" w:rsidRDefault="000742C8" w:rsidP="00DF0AA5">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1993DDBF" w14:textId="77777777" w:rsidR="000742C8" w:rsidRPr="00EF21D2" w:rsidRDefault="000742C8" w:rsidP="00DF0AA5">
            <w:pPr>
              <w:pStyle w:val="TAL"/>
              <w:keepNext w:val="0"/>
              <w:keepLines w:val="0"/>
            </w:pPr>
            <w:r w:rsidRPr="00EF21D2">
              <w:t>isOrdered: False</w:t>
            </w:r>
          </w:p>
          <w:p w14:paraId="58AEA3A7" w14:textId="77777777" w:rsidR="000742C8" w:rsidRPr="00EF21D2" w:rsidRDefault="000742C8" w:rsidP="00DF0AA5">
            <w:pPr>
              <w:pStyle w:val="TAL"/>
              <w:keepNext w:val="0"/>
              <w:keepLines w:val="0"/>
            </w:pPr>
            <w:r w:rsidRPr="00EF21D2">
              <w:t>isUnique: True</w:t>
            </w:r>
          </w:p>
          <w:p w14:paraId="3EC93182" w14:textId="77777777" w:rsidR="000742C8" w:rsidRPr="00EF21D2" w:rsidRDefault="000742C8" w:rsidP="00DF0AA5">
            <w:pPr>
              <w:pStyle w:val="TAL"/>
              <w:keepNext w:val="0"/>
              <w:keepLines w:val="0"/>
            </w:pPr>
            <w:r w:rsidRPr="00EF21D2">
              <w:t>defaultValue: None</w:t>
            </w:r>
          </w:p>
          <w:p w14:paraId="477D1B06" w14:textId="77777777" w:rsidR="000742C8" w:rsidRPr="00EF21D2" w:rsidRDefault="000742C8" w:rsidP="00DF0AA5">
            <w:pPr>
              <w:pStyle w:val="TAL"/>
              <w:keepNext w:val="0"/>
              <w:keepLines w:val="0"/>
            </w:pPr>
            <w:r w:rsidRPr="00EF21D2">
              <w:t>isNullable: False</w:t>
            </w:r>
          </w:p>
        </w:tc>
      </w:tr>
      <w:tr w:rsidR="000742C8" w:rsidRPr="00EF21D2" w14:paraId="534F1FC7" w14:textId="77777777" w:rsidTr="00DF0AA5">
        <w:trPr>
          <w:cantSplit/>
          <w:jc w:val="center"/>
        </w:trPr>
        <w:tc>
          <w:tcPr>
            <w:tcW w:w="1897" w:type="dxa"/>
          </w:tcPr>
          <w:p w14:paraId="1B0EF780"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w:hAnsi="Courier"/>
                <w:szCs w:val="18"/>
              </w:rPr>
              <w:t>xnWhiteList</w:t>
            </w:r>
            <w:proofErr w:type="spellEnd"/>
          </w:p>
        </w:tc>
        <w:tc>
          <w:tcPr>
            <w:tcW w:w="5441" w:type="dxa"/>
          </w:tcPr>
          <w:p w14:paraId="2839BAE0" w14:textId="77777777" w:rsidR="000742C8" w:rsidRPr="00EF21D2" w:rsidRDefault="000742C8" w:rsidP="00DF0AA5">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GgNBIds</w:t>
            </w:r>
            <w:proofErr w:type="spellEnd"/>
            <w:r w:rsidRPr="00EF21D2">
              <w:rPr>
                <w:rFonts w:eastAsia="宋体" w:cs="Arial"/>
              </w:rPr>
              <w:t xml:space="preserve">. If the target node </w:t>
            </w:r>
            <w:proofErr w:type="spellStart"/>
            <w:r w:rsidRPr="00EF21D2">
              <w:rPr>
                <w:rFonts w:eastAsia="宋体" w:cs="Arial"/>
              </w:rPr>
              <w:t>GgNBId</w:t>
            </w:r>
            <w:proofErr w:type="spellEnd"/>
            <w:r w:rsidRPr="00EF21D2">
              <w:rPr>
                <w:rFonts w:eastAsia="宋体" w:cs="Arial"/>
              </w:rPr>
              <w:t xml:space="preserve"> is a member of the source node's </w:t>
            </w:r>
            <w:proofErr w:type="spellStart"/>
            <w:r w:rsidRPr="00EF21D2">
              <w:rPr>
                <w:rFonts w:ascii="Courier New" w:eastAsia="宋体" w:hAnsi="Courier New" w:cs="Arial"/>
              </w:rPr>
              <w:t>NRCellCU</w:t>
            </w:r>
            <w:r w:rsidRPr="00EF21D2">
              <w:rPr>
                <w:rFonts w:ascii="Courier New" w:eastAsia="宋体" w:hAnsi="Courier New" w:cs="Courier New"/>
              </w:rPr>
              <w:t>.xnWhiteList</w:t>
            </w:r>
            <w:proofErr w:type="spellEnd"/>
            <w:r w:rsidRPr="00EF21D2">
              <w:rPr>
                <w:rFonts w:eastAsia="宋体" w:cs="Arial"/>
              </w:rPr>
              <w:t>, the source node is:</w:t>
            </w:r>
          </w:p>
          <w:p w14:paraId="49C2E0E4" w14:textId="77777777" w:rsidR="000742C8" w:rsidRPr="00EF21D2" w:rsidRDefault="000742C8" w:rsidP="00DF0AA5">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 xml:space="preserve">allowed to request the establishment of Xn connection with the target </w:t>
            </w:r>
            <w:proofErr w:type="gramStart"/>
            <w:r w:rsidRPr="00EF21D2">
              <w:rPr>
                <w:rFonts w:eastAsia="宋体" w:cs="Arial"/>
                <w:szCs w:val="18"/>
              </w:rPr>
              <w:t>node;</w:t>
            </w:r>
            <w:proofErr w:type="gramEnd"/>
          </w:p>
          <w:p w14:paraId="543A6989" w14:textId="77777777" w:rsidR="000742C8" w:rsidRPr="00EF21D2" w:rsidRDefault="000742C8" w:rsidP="00DF0AA5">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5FEF9D63" w14:textId="77777777" w:rsidR="000742C8" w:rsidRPr="00EF21D2" w:rsidRDefault="000742C8" w:rsidP="00DF0AA5">
            <w:pPr>
              <w:pStyle w:val="TAL"/>
              <w:keepNext w:val="0"/>
              <w:keepLines w:val="0"/>
              <w:rPr>
                <w:rFonts w:eastAsia="宋体"/>
              </w:rPr>
            </w:pPr>
            <w:r w:rsidRPr="00EF21D2">
              <w:rPr>
                <w:rFonts w:eastAsia="宋体"/>
              </w:rPr>
              <w:t xml:space="preserve">The same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may appear here and in </w:t>
            </w:r>
            <w:proofErr w:type="spellStart"/>
            <w:r w:rsidRPr="00EF21D2">
              <w:rPr>
                <w:rFonts w:ascii="Courier New" w:eastAsia="宋体" w:hAnsi="Courier New" w:cs="Courier New"/>
              </w:rPr>
              <w:t>NRCellCU.</w:t>
            </w:r>
            <w:r w:rsidRPr="00EF21D2">
              <w:rPr>
                <w:rFonts w:ascii="Courier New" w:eastAsia="宋体" w:hAnsi="Courier New" w:cs="Courier New"/>
                <w:snapToGrid w:val="0"/>
              </w:rPr>
              <w:t>xnBlackList</w:t>
            </w:r>
            <w:proofErr w:type="spellEnd"/>
            <w:r w:rsidRPr="00EF21D2">
              <w:rPr>
                <w:rFonts w:eastAsia="宋体"/>
              </w:rPr>
              <w:t xml:space="preserve">.  In such case, the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0675B908" w14:textId="77777777" w:rsidR="000742C8" w:rsidRPr="00EF21D2" w:rsidRDefault="000742C8" w:rsidP="00DF0AA5">
            <w:pPr>
              <w:pStyle w:val="TAL"/>
              <w:keepNext w:val="0"/>
              <w:keepLines w:val="0"/>
              <w:rPr>
                <w:rFonts w:eastAsia="宋体"/>
              </w:rPr>
            </w:pPr>
          </w:p>
          <w:p w14:paraId="6D48281E"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0437FA4B"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String</w:t>
            </w:r>
          </w:p>
          <w:p w14:paraId="7289B83B" w14:textId="77777777" w:rsidR="000742C8" w:rsidRPr="00EF21D2" w:rsidRDefault="000742C8" w:rsidP="00DF0AA5">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286D96FC" w14:textId="77777777" w:rsidR="000742C8" w:rsidRPr="00EF21D2" w:rsidRDefault="000742C8" w:rsidP="00DF0AA5">
            <w:pPr>
              <w:pStyle w:val="TAL"/>
              <w:keepNext w:val="0"/>
              <w:keepLines w:val="0"/>
            </w:pPr>
            <w:r w:rsidRPr="00EF21D2">
              <w:t>isOrdered: False</w:t>
            </w:r>
          </w:p>
          <w:p w14:paraId="0F461C97" w14:textId="77777777" w:rsidR="000742C8" w:rsidRPr="00EF21D2" w:rsidRDefault="000742C8" w:rsidP="00DF0AA5">
            <w:pPr>
              <w:pStyle w:val="TAL"/>
              <w:keepNext w:val="0"/>
              <w:keepLines w:val="0"/>
            </w:pPr>
            <w:r w:rsidRPr="00EF21D2">
              <w:t>isUnique: True</w:t>
            </w:r>
          </w:p>
          <w:p w14:paraId="0FC37492" w14:textId="77777777" w:rsidR="000742C8" w:rsidRPr="00EF21D2" w:rsidRDefault="000742C8" w:rsidP="00DF0AA5">
            <w:pPr>
              <w:pStyle w:val="TAL"/>
              <w:keepNext w:val="0"/>
              <w:keepLines w:val="0"/>
            </w:pPr>
            <w:r w:rsidRPr="00EF21D2">
              <w:t>defaultValue: None</w:t>
            </w:r>
          </w:p>
          <w:p w14:paraId="585BC2DB" w14:textId="77777777" w:rsidR="000742C8" w:rsidRPr="00EF21D2" w:rsidRDefault="000742C8" w:rsidP="00DF0AA5">
            <w:pPr>
              <w:pStyle w:val="TAL"/>
              <w:keepNext w:val="0"/>
              <w:keepLines w:val="0"/>
            </w:pPr>
            <w:r w:rsidRPr="00EF21D2">
              <w:t>isNullable: False</w:t>
            </w:r>
          </w:p>
        </w:tc>
      </w:tr>
      <w:tr w:rsidR="000742C8" w:rsidRPr="00EF21D2" w14:paraId="11A13813" w14:textId="77777777" w:rsidTr="00DF0AA5">
        <w:trPr>
          <w:cantSplit/>
          <w:jc w:val="center"/>
        </w:trPr>
        <w:tc>
          <w:tcPr>
            <w:tcW w:w="1897" w:type="dxa"/>
          </w:tcPr>
          <w:p w14:paraId="1D82F56E" w14:textId="77777777" w:rsidR="000742C8" w:rsidRPr="00EF21D2" w:rsidRDefault="000742C8" w:rsidP="00DF0AA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xnHOBlackList</w:t>
            </w:r>
            <w:proofErr w:type="spellEnd"/>
          </w:p>
        </w:tc>
        <w:tc>
          <w:tcPr>
            <w:tcW w:w="5441" w:type="dxa"/>
          </w:tcPr>
          <w:p w14:paraId="440E3229" w14:textId="77777777" w:rsidR="000742C8" w:rsidRPr="00EF21D2" w:rsidRDefault="000742C8" w:rsidP="00DF0AA5">
            <w:pPr>
              <w:pStyle w:val="TAL"/>
              <w:keepNext w:val="0"/>
              <w:keepLines w:val="0"/>
            </w:pPr>
            <w:r w:rsidRPr="00EF21D2">
              <w:t xml:space="preserve">This is a list of </w:t>
            </w:r>
            <w:proofErr w:type="spellStart"/>
            <w:r w:rsidRPr="00EF21D2">
              <w:t>GgNBIds</w:t>
            </w:r>
            <w:proofErr w:type="spellEnd"/>
            <w:r w:rsidRPr="00EF21D2">
              <w:t xml:space="preserve">. For all the entries in </w:t>
            </w:r>
            <w:proofErr w:type="spellStart"/>
            <w:r w:rsidRPr="00EF21D2">
              <w:rPr>
                <w:rFonts w:ascii="Courier New" w:hAnsi="Courier New" w:cs="Courier New"/>
              </w:rPr>
              <w:t>NRCellCU.xnHOBlackList</w:t>
            </w:r>
            <w:proofErr w:type="spellEnd"/>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6FA72762" w14:textId="77777777" w:rsidR="000742C8" w:rsidRPr="00EF21D2" w:rsidRDefault="000742C8" w:rsidP="00DF0AA5">
            <w:pPr>
              <w:pStyle w:val="TAL"/>
              <w:keepNext w:val="0"/>
              <w:keepLines w:val="0"/>
            </w:pPr>
          </w:p>
          <w:p w14:paraId="7A9EC84B"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p w14:paraId="3876E274" w14:textId="77777777" w:rsidR="000742C8" w:rsidRPr="00EF21D2" w:rsidRDefault="000742C8" w:rsidP="00DF0AA5">
            <w:pPr>
              <w:pStyle w:val="TAL"/>
              <w:keepNext w:val="0"/>
              <w:keepLines w:val="0"/>
              <w:rPr>
                <w:lang w:eastAsia="zh-CN"/>
              </w:rPr>
            </w:pPr>
          </w:p>
        </w:tc>
        <w:tc>
          <w:tcPr>
            <w:tcW w:w="2497" w:type="dxa"/>
          </w:tcPr>
          <w:p w14:paraId="43DA43B2" w14:textId="77777777" w:rsidR="000742C8" w:rsidRPr="00EF21D2" w:rsidRDefault="000742C8" w:rsidP="00DF0AA5">
            <w:pPr>
              <w:pStyle w:val="TAL"/>
              <w:keepNext w:val="0"/>
              <w:keepLines w:val="0"/>
              <w:rPr>
                <w:lang w:eastAsia="zh-CN"/>
              </w:rPr>
            </w:pPr>
            <w:r w:rsidRPr="00EF21D2">
              <w:t xml:space="preserve">type: </w:t>
            </w:r>
            <w:r w:rsidRPr="00EF21D2">
              <w:rPr>
                <w:lang w:eastAsia="zh-CN"/>
              </w:rPr>
              <w:t>String</w:t>
            </w:r>
          </w:p>
          <w:p w14:paraId="2763EF6A" w14:textId="77777777" w:rsidR="000742C8" w:rsidRPr="00EF21D2" w:rsidRDefault="000742C8" w:rsidP="00DF0AA5">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3FE470A0" w14:textId="77777777" w:rsidR="000742C8" w:rsidRPr="00EF21D2" w:rsidRDefault="000742C8" w:rsidP="00DF0AA5">
            <w:pPr>
              <w:pStyle w:val="TAL"/>
              <w:keepNext w:val="0"/>
              <w:keepLines w:val="0"/>
            </w:pPr>
            <w:r w:rsidRPr="00EF21D2">
              <w:t>isOrdered: False</w:t>
            </w:r>
          </w:p>
          <w:p w14:paraId="39C19007" w14:textId="77777777" w:rsidR="000742C8" w:rsidRPr="00EF21D2" w:rsidRDefault="000742C8" w:rsidP="00DF0AA5">
            <w:pPr>
              <w:pStyle w:val="TAL"/>
              <w:keepNext w:val="0"/>
              <w:keepLines w:val="0"/>
            </w:pPr>
            <w:r w:rsidRPr="00EF21D2">
              <w:t>isUnique: True</w:t>
            </w:r>
          </w:p>
          <w:p w14:paraId="51BF3795" w14:textId="77777777" w:rsidR="000742C8" w:rsidRPr="00EF21D2" w:rsidRDefault="000742C8" w:rsidP="00DF0AA5">
            <w:pPr>
              <w:pStyle w:val="TAL"/>
              <w:keepNext w:val="0"/>
              <w:keepLines w:val="0"/>
            </w:pPr>
            <w:r w:rsidRPr="00EF21D2">
              <w:t>defaultValue: None</w:t>
            </w:r>
          </w:p>
          <w:p w14:paraId="2FC41D35" w14:textId="77777777" w:rsidR="000742C8" w:rsidRPr="00EF21D2" w:rsidRDefault="000742C8" w:rsidP="00DF0AA5">
            <w:pPr>
              <w:pStyle w:val="TAL"/>
              <w:keepNext w:val="0"/>
              <w:keepLines w:val="0"/>
            </w:pPr>
            <w:r w:rsidRPr="00EF21D2">
              <w:t>isNullable: False</w:t>
            </w:r>
          </w:p>
        </w:tc>
      </w:tr>
      <w:tr w:rsidR="000742C8" w:rsidRPr="00EF21D2" w14:paraId="688ADD33" w14:textId="77777777" w:rsidTr="00DF0AA5">
        <w:trPr>
          <w:cantSplit/>
          <w:jc w:val="center"/>
        </w:trPr>
        <w:tc>
          <w:tcPr>
            <w:tcW w:w="1897" w:type="dxa"/>
          </w:tcPr>
          <w:p w14:paraId="70F0DEC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639E989C" w14:textId="77777777" w:rsidR="000742C8" w:rsidRPr="00EF21D2" w:rsidRDefault="000742C8" w:rsidP="00DF0AA5">
            <w:pPr>
              <w:pStyle w:val="TAL"/>
              <w:keepNext w:val="0"/>
              <w:keepLines w:val="0"/>
            </w:pPr>
            <w:r w:rsidRPr="00EF21D2">
              <w:t xml:space="preserve">This is a list of </w:t>
            </w:r>
            <w:proofErr w:type="spellStart"/>
            <w:r w:rsidRPr="00EF21D2">
              <w:t>GeNBIds</w:t>
            </w:r>
            <w:proofErr w:type="spellEnd"/>
            <w:r w:rsidRPr="00EF21D2">
              <w:t xml:space="preserve">.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5651744F" w14:textId="77777777" w:rsidR="000742C8" w:rsidRPr="00EF21D2" w:rsidRDefault="000742C8" w:rsidP="00DF0AA5">
            <w:pPr>
              <w:pStyle w:val="TAL"/>
              <w:keepNext w:val="0"/>
              <w:keepLines w:val="0"/>
            </w:pPr>
          </w:p>
          <w:p w14:paraId="0DE7DA29"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p w14:paraId="12A91A1C" w14:textId="77777777" w:rsidR="000742C8" w:rsidRPr="00EF21D2" w:rsidRDefault="000742C8" w:rsidP="00DF0AA5">
            <w:pPr>
              <w:pStyle w:val="TAL"/>
              <w:keepNext w:val="0"/>
              <w:keepLines w:val="0"/>
              <w:rPr>
                <w:lang w:eastAsia="zh-CN"/>
              </w:rPr>
            </w:pPr>
          </w:p>
        </w:tc>
        <w:tc>
          <w:tcPr>
            <w:tcW w:w="2497" w:type="dxa"/>
          </w:tcPr>
          <w:p w14:paraId="7C5B5506" w14:textId="77777777" w:rsidR="000742C8" w:rsidRPr="00EF21D2" w:rsidRDefault="000742C8" w:rsidP="00DF0AA5">
            <w:pPr>
              <w:pStyle w:val="TAL"/>
              <w:keepNext w:val="0"/>
              <w:keepLines w:val="0"/>
              <w:rPr>
                <w:lang w:eastAsia="zh-CN"/>
              </w:rPr>
            </w:pPr>
            <w:r w:rsidRPr="00EF21D2">
              <w:t xml:space="preserve">type: </w:t>
            </w:r>
            <w:r w:rsidRPr="00EF21D2">
              <w:rPr>
                <w:lang w:eastAsia="zh-CN"/>
              </w:rPr>
              <w:t>String</w:t>
            </w:r>
          </w:p>
          <w:p w14:paraId="56D9B180" w14:textId="77777777" w:rsidR="000742C8" w:rsidRPr="00EF21D2" w:rsidRDefault="000742C8" w:rsidP="00DF0AA5">
            <w:pPr>
              <w:pStyle w:val="TAL"/>
              <w:keepNext w:val="0"/>
              <w:keepLines w:val="0"/>
              <w:rPr>
                <w:lang w:eastAsia="zh-CN"/>
              </w:rPr>
            </w:pPr>
            <w:r w:rsidRPr="00EF21D2">
              <w:t xml:space="preserve">multiplicity: </w:t>
            </w:r>
            <w:proofErr w:type="gramStart"/>
            <w:r w:rsidRPr="00EF21D2">
              <w:t>0..</w:t>
            </w:r>
            <w:proofErr w:type="gramEnd"/>
            <w:r w:rsidRPr="00EF21D2">
              <w:t>*</w:t>
            </w:r>
          </w:p>
          <w:p w14:paraId="787B721C" w14:textId="77777777" w:rsidR="000742C8" w:rsidRPr="00EF21D2" w:rsidRDefault="000742C8" w:rsidP="00DF0AA5">
            <w:pPr>
              <w:pStyle w:val="TAL"/>
              <w:keepNext w:val="0"/>
              <w:keepLines w:val="0"/>
            </w:pPr>
            <w:r w:rsidRPr="00EF21D2">
              <w:t>isOrdered: False</w:t>
            </w:r>
          </w:p>
          <w:p w14:paraId="32D58A9E" w14:textId="77777777" w:rsidR="000742C8" w:rsidRPr="00EF21D2" w:rsidRDefault="000742C8" w:rsidP="00DF0AA5">
            <w:pPr>
              <w:pStyle w:val="TAL"/>
              <w:keepNext w:val="0"/>
              <w:keepLines w:val="0"/>
            </w:pPr>
            <w:r w:rsidRPr="00EF21D2">
              <w:t>isUnique: True</w:t>
            </w:r>
          </w:p>
          <w:p w14:paraId="45339F59" w14:textId="77777777" w:rsidR="000742C8" w:rsidRPr="00EF21D2" w:rsidRDefault="000742C8" w:rsidP="00DF0AA5">
            <w:pPr>
              <w:pStyle w:val="TAL"/>
              <w:keepNext w:val="0"/>
              <w:keepLines w:val="0"/>
            </w:pPr>
            <w:r w:rsidRPr="00EF21D2">
              <w:t>defaultValue: None</w:t>
            </w:r>
          </w:p>
          <w:p w14:paraId="6874EBE7" w14:textId="77777777" w:rsidR="000742C8" w:rsidRPr="00EF21D2" w:rsidRDefault="000742C8" w:rsidP="00DF0AA5">
            <w:pPr>
              <w:pStyle w:val="TAL"/>
              <w:keepNext w:val="0"/>
              <w:keepLines w:val="0"/>
            </w:pPr>
            <w:r w:rsidRPr="00EF21D2">
              <w:t>isNullable: False</w:t>
            </w:r>
          </w:p>
        </w:tc>
      </w:tr>
      <w:tr w:rsidR="000742C8" w:rsidRPr="00EF21D2" w14:paraId="22953E3A" w14:textId="77777777" w:rsidTr="00DF0AA5">
        <w:trPr>
          <w:cantSplit/>
          <w:jc w:val="center"/>
        </w:trPr>
        <w:tc>
          <w:tcPr>
            <w:tcW w:w="1897" w:type="dxa"/>
          </w:tcPr>
          <w:p w14:paraId="3254D707"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tceIDMappingInfoList</w:t>
            </w:r>
            <w:proofErr w:type="spellEnd"/>
          </w:p>
        </w:tc>
        <w:tc>
          <w:tcPr>
            <w:tcW w:w="5441" w:type="dxa"/>
          </w:tcPr>
          <w:p w14:paraId="7BC9F7CA" w14:textId="77777777" w:rsidR="000742C8" w:rsidRPr="00EF21D2" w:rsidRDefault="000742C8" w:rsidP="00DF0AA5">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0E33EED5" w14:textId="77777777" w:rsidR="000742C8" w:rsidRPr="00EF21D2" w:rsidRDefault="000742C8" w:rsidP="00DF0AA5">
            <w:pPr>
              <w:pStyle w:val="TAL"/>
              <w:keepNext w:val="0"/>
              <w:keepLines w:val="0"/>
            </w:pPr>
          </w:p>
          <w:p w14:paraId="795E0AF6" w14:textId="77777777" w:rsidR="000742C8" w:rsidRPr="00EF21D2" w:rsidRDefault="000742C8" w:rsidP="00DF0AA5">
            <w:pPr>
              <w:pStyle w:val="TAL"/>
              <w:keepNext w:val="0"/>
              <w:keepLines w:val="0"/>
            </w:pPr>
            <w:r w:rsidRPr="00EF21D2">
              <w:t>allowedValues: Not applicable</w:t>
            </w:r>
          </w:p>
        </w:tc>
        <w:tc>
          <w:tcPr>
            <w:tcW w:w="2497" w:type="dxa"/>
          </w:tcPr>
          <w:p w14:paraId="27D7784E" w14:textId="77777777" w:rsidR="000742C8" w:rsidRPr="00EF21D2" w:rsidRDefault="000742C8" w:rsidP="00DF0AA5">
            <w:pPr>
              <w:pStyle w:val="TAL"/>
              <w:keepNext w:val="0"/>
              <w:keepLines w:val="0"/>
              <w:rPr>
                <w:lang w:eastAsia="zh-CN"/>
              </w:rPr>
            </w:pPr>
            <w:r w:rsidRPr="00EF21D2">
              <w:t>type</w:t>
            </w:r>
            <w:r w:rsidRPr="00EF21D2">
              <w:rPr>
                <w:rFonts w:hint="eastAsia"/>
                <w:lang w:eastAsia="zh-CN"/>
              </w:rPr>
              <w:t xml:space="preserve">: </w:t>
            </w:r>
            <w:proofErr w:type="spellStart"/>
            <w:r w:rsidRPr="00EF21D2">
              <w:rPr>
                <w:lang w:eastAsia="zh-CN"/>
              </w:rPr>
              <w:t>tceIDMappingInfo</w:t>
            </w:r>
            <w:proofErr w:type="spellEnd"/>
          </w:p>
          <w:p w14:paraId="102F0269" w14:textId="77777777" w:rsidR="000742C8" w:rsidRPr="00EF21D2" w:rsidRDefault="000742C8" w:rsidP="00DF0AA5">
            <w:pPr>
              <w:pStyle w:val="TAL"/>
              <w:keepNext w:val="0"/>
              <w:keepLines w:val="0"/>
            </w:pPr>
            <w:r w:rsidRPr="00EF21D2">
              <w:t xml:space="preserve">multiplicity: </w:t>
            </w:r>
            <w:proofErr w:type="gramStart"/>
            <w:r w:rsidRPr="00EF21D2">
              <w:rPr>
                <w:szCs w:val="18"/>
              </w:rPr>
              <w:t>1..</w:t>
            </w:r>
            <w:proofErr w:type="gramEnd"/>
            <w:r w:rsidRPr="00EF21D2">
              <w:rPr>
                <w:szCs w:val="18"/>
              </w:rPr>
              <w:t>*</w:t>
            </w:r>
          </w:p>
          <w:p w14:paraId="767C20DA" w14:textId="77777777" w:rsidR="000742C8" w:rsidRPr="00EF21D2" w:rsidRDefault="000742C8" w:rsidP="00DF0AA5">
            <w:pPr>
              <w:pStyle w:val="TAL"/>
              <w:keepNext w:val="0"/>
              <w:keepLines w:val="0"/>
            </w:pPr>
            <w:r w:rsidRPr="00EF21D2">
              <w:t xml:space="preserve">isOrdered: </w:t>
            </w:r>
            <w:r w:rsidRPr="00CD3748">
              <w:t>False</w:t>
            </w:r>
          </w:p>
          <w:p w14:paraId="13053991" w14:textId="77777777" w:rsidR="000742C8" w:rsidRPr="00EF21D2" w:rsidRDefault="000742C8" w:rsidP="00DF0AA5">
            <w:pPr>
              <w:pStyle w:val="TAL"/>
              <w:keepNext w:val="0"/>
              <w:keepLines w:val="0"/>
            </w:pPr>
            <w:r w:rsidRPr="00EF21D2">
              <w:t xml:space="preserve">isUnique: </w:t>
            </w:r>
            <w:r w:rsidRPr="00CD3748">
              <w:t>True</w:t>
            </w:r>
          </w:p>
          <w:p w14:paraId="4A7E3895" w14:textId="77777777" w:rsidR="000742C8" w:rsidRPr="00EF21D2" w:rsidRDefault="000742C8" w:rsidP="00DF0AA5">
            <w:pPr>
              <w:pStyle w:val="TAL"/>
              <w:keepNext w:val="0"/>
              <w:keepLines w:val="0"/>
            </w:pPr>
            <w:r w:rsidRPr="00EF21D2">
              <w:t>defaultValue: None</w:t>
            </w:r>
          </w:p>
          <w:p w14:paraId="674D7BDA" w14:textId="77777777" w:rsidR="000742C8" w:rsidRPr="00EF21D2" w:rsidRDefault="000742C8" w:rsidP="00DF0AA5">
            <w:pPr>
              <w:pStyle w:val="TAL"/>
              <w:keepNext w:val="0"/>
              <w:keepLines w:val="0"/>
            </w:pPr>
            <w:r w:rsidRPr="00EF21D2">
              <w:t>isNullable: False</w:t>
            </w:r>
          </w:p>
        </w:tc>
      </w:tr>
      <w:tr w:rsidR="000742C8" w:rsidRPr="00EF21D2" w14:paraId="78C5B5B9" w14:textId="77777777" w:rsidTr="00DF0AA5">
        <w:trPr>
          <w:cantSplit/>
          <w:jc w:val="center"/>
        </w:trPr>
        <w:tc>
          <w:tcPr>
            <w:tcW w:w="1897" w:type="dxa"/>
          </w:tcPr>
          <w:p w14:paraId="5280FD5A"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tceIPAddress</w:t>
            </w:r>
            <w:proofErr w:type="spellEnd"/>
          </w:p>
        </w:tc>
        <w:tc>
          <w:tcPr>
            <w:tcW w:w="5441" w:type="dxa"/>
          </w:tcPr>
          <w:p w14:paraId="39844E12" w14:textId="77777777" w:rsidR="000742C8" w:rsidRPr="00EF21D2" w:rsidRDefault="000742C8" w:rsidP="00DF0AA5">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23B3E35B" w14:textId="77777777" w:rsidR="000742C8" w:rsidRPr="00EF21D2" w:rsidRDefault="000742C8" w:rsidP="00DF0AA5">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4725D33B" w14:textId="77777777" w:rsidR="000742C8" w:rsidRPr="00EF21D2" w:rsidRDefault="000742C8" w:rsidP="00DF0AA5">
            <w:pPr>
              <w:pStyle w:val="TAL"/>
              <w:keepNext w:val="0"/>
              <w:keepLines w:val="0"/>
            </w:pPr>
            <w:r w:rsidRPr="00EF21D2">
              <w:t xml:space="preserve">multiplicity: </w:t>
            </w:r>
            <w:r w:rsidRPr="00EF21D2">
              <w:rPr>
                <w:szCs w:val="18"/>
              </w:rPr>
              <w:t>1</w:t>
            </w:r>
          </w:p>
          <w:p w14:paraId="1125489E" w14:textId="77777777" w:rsidR="000742C8" w:rsidRPr="00EF21D2" w:rsidRDefault="000742C8" w:rsidP="00DF0AA5">
            <w:pPr>
              <w:pStyle w:val="TAL"/>
              <w:keepNext w:val="0"/>
              <w:keepLines w:val="0"/>
            </w:pPr>
            <w:r w:rsidRPr="00EF21D2">
              <w:t>isOrdered: N/A</w:t>
            </w:r>
          </w:p>
          <w:p w14:paraId="5E5F8221" w14:textId="77777777" w:rsidR="000742C8" w:rsidRPr="00EF21D2" w:rsidRDefault="000742C8" w:rsidP="00DF0AA5">
            <w:pPr>
              <w:pStyle w:val="TAL"/>
              <w:keepNext w:val="0"/>
              <w:keepLines w:val="0"/>
            </w:pPr>
            <w:r w:rsidRPr="00EF21D2">
              <w:t>isUnique: N/A</w:t>
            </w:r>
          </w:p>
          <w:p w14:paraId="111016B0" w14:textId="77777777" w:rsidR="000742C8" w:rsidRPr="00EF21D2" w:rsidRDefault="000742C8" w:rsidP="00DF0AA5">
            <w:pPr>
              <w:pStyle w:val="TAL"/>
              <w:keepNext w:val="0"/>
              <w:keepLines w:val="0"/>
            </w:pPr>
            <w:r w:rsidRPr="00EF21D2">
              <w:t>defaultValue: None</w:t>
            </w:r>
          </w:p>
          <w:p w14:paraId="31432A97" w14:textId="77777777" w:rsidR="000742C8" w:rsidRPr="00EF21D2" w:rsidRDefault="000742C8" w:rsidP="00DF0AA5">
            <w:pPr>
              <w:pStyle w:val="TAL"/>
              <w:keepNext w:val="0"/>
              <w:keepLines w:val="0"/>
            </w:pPr>
            <w:r w:rsidRPr="00EF21D2">
              <w:t>isNullable: False</w:t>
            </w:r>
          </w:p>
        </w:tc>
      </w:tr>
      <w:tr w:rsidR="000742C8" w:rsidRPr="00EF21D2" w14:paraId="1CAA2CB5" w14:textId="77777777" w:rsidTr="00DF0AA5">
        <w:trPr>
          <w:cantSplit/>
          <w:jc w:val="center"/>
        </w:trPr>
        <w:tc>
          <w:tcPr>
            <w:tcW w:w="1897" w:type="dxa"/>
          </w:tcPr>
          <w:p w14:paraId="53D9765D"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rPr>
              <w:t>t</w:t>
            </w:r>
            <w:r w:rsidRPr="00EF21D2">
              <w:rPr>
                <w:rFonts w:ascii="Courier New" w:hAnsi="Courier New" w:cs="Courier New"/>
                <w:szCs w:val="18"/>
              </w:rPr>
              <w:t>ceID</w:t>
            </w:r>
            <w:proofErr w:type="spellEnd"/>
          </w:p>
        </w:tc>
        <w:tc>
          <w:tcPr>
            <w:tcW w:w="5441" w:type="dxa"/>
          </w:tcPr>
          <w:p w14:paraId="589EA6E0" w14:textId="77777777" w:rsidR="000742C8" w:rsidRPr="00EF21D2" w:rsidRDefault="000742C8" w:rsidP="00DF0AA5">
            <w:pPr>
              <w:pStyle w:val="TAL"/>
              <w:keepNext w:val="0"/>
              <w:keepLines w:val="0"/>
            </w:pPr>
            <w:r w:rsidRPr="00EF21D2">
              <w:t>This attribute indicates TCE Id. (See subclause 4.1.1.9.2 in 3GPP TS 32.422 [68])</w:t>
            </w:r>
          </w:p>
        </w:tc>
        <w:tc>
          <w:tcPr>
            <w:tcW w:w="2497" w:type="dxa"/>
          </w:tcPr>
          <w:p w14:paraId="5974B817" w14:textId="77777777" w:rsidR="000742C8" w:rsidRPr="00EF21D2" w:rsidRDefault="000742C8" w:rsidP="00DF0AA5">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6DC72697" w14:textId="77777777" w:rsidR="000742C8" w:rsidRPr="00EF21D2" w:rsidRDefault="000742C8" w:rsidP="00DF0AA5">
            <w:pPr>
              <w:pStyle w:val="TAL"/>
              <w:keepNext w:val="0"/>
              <w:keepLines w:val="0"/>
            </w:pPr>
            <w:r w:rsidRPr="00EF21D2">
              <w:t xml:space="preserve">multiplicity: </w:t>
            </w:r>
            <w:r w:rsidRPr="00EF21D2">
              <w:rPr>
                <w:szCs w:val="18"/>
              </w:rPr>
              <w:t>1</w:t>
            </w:r>
          </w:p>
          <w:p w14:paraId="0C205FB3" w14:textId="77777777" w:rsidR="000742C8" w:rsidRPr="00EF21D2" w:rsidRDefault="000742C8" w:rsidP="00DF0AA5">
            <w:pPr>
              <w:pStyle w:val="TAL"/>
              <w:keepNext w:val="0"/>
              <w:keepLines w:val="0"/>
            </w:pPr>
            <w:r w:rsidRPr="00EF21D2">
              <w:t>isOrdered: N/A</w:t>
            </w:r>
          </w:p>
          <w:p w14:paraId="51041EC8" w14:textId="77777777" w:rsidR="000742C8" w:rsidRPr="00EF21D2" w:rsidRDefault="000742C8" w:rsidP="00DF0AA5">
            <w:pPr>
              <w:pStyle w:val="TAL"/>
              <w:keepNext w:val="0"/>
              <w:keepLines w:val="0"/>
            </w:pPr>
            <w:r w:rsidRPr="00EF21D2">
              <w:t>isUnique: N/A</w:t>
            </w:r>
          </w:p>
          <w:p w14:paraId="261DC6CF" w14:textId="77777777" w:rsidR="000742C8" w:rsidRPr="00EF21D2" w:rsidRDefault="000742C8" w:rsidP="00DF0AA5">
            <w:pPr>
              <w:pStyle w:val="TAL"/>
              <w:keepNext w:val="0"/>
              <w:keepLines w:val="0"/>
            </w:pPr>
            <w:r w:rsidRPr="00EF21D2">
              <w:t>defaultValue: None</w:t>
            </w:r>
          </w:p>
          <w:p w14:paraId="5F60B91B" w14:textId="77777777" w:rsidR="000742C8" w:rsidRPr="00EF21D2" w:rsidRDefault="000742C8" w:rsidP="00DF0AA5">
            <w:pPr>
              <w:pStyle w:val="TAL"/>
              <w:keepNext w:val="0"/>
              <w:keepLines w:val="0"/>
            </w:pPr>
            <w:r w:rsidRPr="00EF21D2">
              <w:t>isNullable: False</w:t>
            </w:r>
          </w:p>
        </w:tc>
      </w:tr>
      <w:tr w:rsidR="000742C8" w:rsidRPr="00EF21D2" w14:paraId="003B6CC7" w14:textId="77777777" w:rsidTr="00DF0AA5">
        <w:trPr>
          <w:cantSplit/>
          <w:jc w:val="center"/>
        </w:trPr>
        <w:tc>
          <w:tcPr>
            <w:tcW w:w="1897" w:type="dxa"/>
          </w:tcPr>
          <w:p w14:paraId="4781E4CF" w14:textId="77777777" w:rsidR="000742C8" w:rsidRPr="00EF21D2" w:rsidRDefault="000742C8" w:rsidP="00DF0AA5">
            <w:pPr>
              <w:pStyle w:val="TAL"/>
              <w:keepNext w:val="0"/>
              <w:keepLines w:val="0"/>
              <w:rPr>
                <w:rFonts w:ascii="Courier New" w:hAnsi="Courier New" w:cs="Courier New"/>
                <w:szCs w:val="18"/>
              </w:rPr>
            </w:pPr>
            <w:proofErr w:type="spellStart"/>
            <w:r w:rsidRPr="00EF21D2">
              <w:rPr>
                <w:rFonts w:ascii="Courier New" w:hAnsi="Courier New" w:cs="Courier New"/>
                <w:szCs w:val="18"/>
              </w:rPr>
              <w:t>pLMNTarget</w:t>
            </w:r>
            <w:proofErr w:type="spellEnd"/>
          </w:p>
        </w:tc>
        <w:tc>
          <w:tcPr>
            <w:tcW w:w="5441" w:type="dxa"/>
          </w:tcPr>
          <w:p w14:paraId="5D33B6DC" w14:textId="77777777" w:rsidR="000742C8" w:rsidRPr="00EF21D2" w:rsidRDefault="000742C8" w:rsidP="00DF0AA5">
            <w:pPr>
              <w:pStyle w:val="TAL"/>
              <w:keepNext w:val="0"/>
              <w:keepLines w:val="0"/>
            </w:pPr>
            <w:r w:rsidRPr="00EF21D2">
              <w:t>This attribute indicates PLMN where TCE resides. (See subclauses 4.1.1.9.2 and 4.9.2 in 3GPP TS 32.422 [68])</w:t>
            </w:r>
          </w:p>
        </w:tc>
        <w:tc>
          <w:tcPr>
            <w:tcW w:w="2497" w:type="dxa"/>
          </w:tcPr>
          <w:p w14:paraId="23FAF1B6" w14:textId="77777777" w:rsidR="000742C8" w:rsidRPr="00EF21D2" w:rsidRDefault="000742C8" w:rsidP="00DF0AA5">
            <w:pPr>
              <w:pStyle w:val="TAL"/>
              <w:keepNext w:val="0"/>
              <w:keepLines w:val="0"/>
            </w:pPr>
            <w:r w:rsidRPr="00EF21D2">
              <w:t>Type: PLMNId</w:t>
            </w:r>
          </w:p>
          <w:p w14:paraId="6D179A26" w14:textId="77777777" w:rsidR="000742C8" w:rsidRPr="00EF21D2" w:rsidRDefault="000742C8" w:rsidP="00DF0AA5">
            <w:pPr>
              <w:pStyle w:val="TAL"/>
              <w:keepNext w:val="0"/>
              <w:keepLines w:val="0"/>
            </w:pPr>
            <w:r w:rsidRPr="00EF21D2">
              <w:t>multiplicity: 1</w:t>
            </w:r>
          </w:p>
          <w:p w14:paraId="3D818523" w14:textId="77777777" w:rsidR="000742C8" w:rsidRPr="00EF21D2" w:rsidRDefault="000742C8" w:rsidP="00DF0AA5">
            <w:pPr>
              <w:pStyle w:val="TAL"/>
              <w:keepNext w:val="0"/>
              <w:keepLines w:val="0"/>
            </w:pPr>
            <w:r w:rsidRPr="00EF21D2">
              <w:t>isOrdered: N/A</w:t>
            </w:r>
          </w:p>
          <w:p w14:paraId="2CDD67C2" w14:textId="77777777" w:rsidR="000742C8" w:rsidRPr="00EF21D2" w:rsidRDefault="000742C8" w:rsidP="00DF0AA5">
            <w:pPr>
              <w:pStyle w:val="TAL"/>
              <w:keepNext w:val="0"/>
              <w:keepLines w:val="0"/>
            </w:pPr>
            <w:r w:rsidRPr="00EF21D2">
              <w:t>isUnique: N/A</w:t>
            </w:r>
          </w:p>
          <w:p w14:paraId="44E2415D" w14:textId="77777777" w:rsidR="000742C8" w:rsidRPr="00EF21D2" w:rsidRDefault="000742C8" w:rsidP="00DF0AA5">
            <w:pPr>
              <w:pStyle w:val="TAL"/>
              <w:keepNext w:val="0"/>
              <w:keepLines w:val="0"/>
            </w:pPr>
            <w:r w:rsidRPr="00EF21D2">
              <w:t>defaultValue: None</w:t>
            </w:r>
          </w:p>
          <w:p w14:paraId="36F255FE" w14:textId="77777777" w:rsidR="000742C8" w:rsidRPr="00EF21D2" w:rsidRDefault="000742C8" w:rsidP="00DF0AA5">
            <w:pPr>
              <w:pStyle w:val="TAL"/>
              <w:keepNext w:val="0"/>
              <w:keepLines w:val="0"/>
            </w:pPr>
            <w:r w:rsidRPr="00EF21D2">
              <w:t>isNullable: False</w:t>
            </w:r>
          </w:p>
          <w:p w14:paraId="09D9B683" w14:textId="77777777" w:rsidR="000742C8" w:rsidRPr="00EF21D2" w:rsidRDefault="000742C8" w:rsidP="00DF0AA5">
            <w:pPr>
              <w:pStyle w:val="TAL"/>
              <w:keepNext w:val="0"/>
              <w:keepLines w:val="0"/>
            </w:pPr>
          </w:p>
        </w:tc>
      </w:tr>
      <w:tr w:rsidR="000742C8" w:rsidRPr="00EF21D2" w14:paraId="4AC55ED5" w14:textId="77777777" w:rsidTr="00DF0AA5">
        <w:trPr>
          <w:cantSplit/>
          <w:jc w:val="center"/>
        </w:trPr>
        <w:tc>
          <w:tcPr>
            <w:tcW w:w="9835" w:type="dxa"/>
            <w:gridSpan w:val="3"/>
          </w:tcPr>
          <w:p w14:paraId="02C8AFB7" w14:textId="77777777" w:rsidR="000742C8" w:rsidRPr="00EF21D2" w:rsidRDefault="000742C8" w:rsidP="00DF0AA5">
            <w:pPr>
              <w:pStyle w:val="TAN"/>
            </w:pPr>
            <w:r w:rsidRPr="00EF21D2">
              <w:t>NOTE 1:</w:t>
            </w:r>
            <w:r w:rsidRPr="00EF21D2">
              <w:tab/>
              <w:t>Void.</w:t>
            </w:r>
          </w:p>
          <w:p w14:paraId="6809B368" w14:textId="77777777" w:rsidR="000742C8" w:rsidRPr="00EF21D2" w:rsidRDefault="000742C8" w:rsidP="00DF0AA5">
            <w:pPr>
              <w:pStyle w:val="TAN"/>
            </w:pPr>
            <w:r w:rsidRPr="00EF21D2">
              <w:t>NOTE 2:</w:t>
            </w:r>
            <w:r w:rsidRPr="00EF21D2">
              <w:tab/>
              <w:t xml:space="preserve">The radio resource can be </w:t>
            </w:r>
            <w:proofErr w:type="spellStart"/>
            <w:r w:rsidRPr="00EF21D2">
              <w:t>signaling</w:t>
            </w:r>
            <w:proofErr w:type="spellEnd"/>
            <w:r w:rsidRPr="00EF21D2">
              <w:t xml:space="preserve"> resources (</w:t>
            </w:r>
            <w:proofErr w:type="gramStart"/>
            <w:r w:rsidRPr="00EF21D2">
              <w:t>e.g.</w:t>
            </w:r>
            <w:proofErr w:type="gramEnd"/>
            <w:r w:rsidRPr="00EF21D2">
              <w:t xml:space="preserve"> RRC connected users) or user plane resources (e.g. PRB, DRB). </w:t>
            </w:r>
            <w:bookmarkStart w:id="13" w:name="OLE_LINK9"/>
            <w:r w:rsidRPr="00EF21D2">
              <w:rPr>
                <w:rFonts w:eastAsia="等线" w:cs="Arial"/>
              </w:rPr>
              <w:t>Different RRM Policy maybe applied for different types of radio resource</w:t>
            </w:r>
            <w:bookmarkEnd w:id="13"/>
            <w:r w:rsidRPr="00EF21D2">
              <w:rPr>
                <w:rFonts w:eastAsia="等线" w:cs="Arial"/>
              </w:rPr>
              <w:t xml:space="preserve">. </w:t>
            </w:r>
            <w:proofErr w:type="gramStart"/>
            <w:r w:rsidRPr="00EF21D2">
              <w:rPr>
                <w:rFonts w:eastAsia="等线" w:cs="Arial"/>
              </w:rPr>
              <w:t>E.g.</w:t>
            </w:r>
            <w:proofErr w:type="gramEnd"/>
            <w:r w:rsidRPr="00EF21D2">
              <w:rPr>
                <w:rFonts w:eastAsia="等线" w:cs="Arial"/>
              </w:rPr>
              <w:t xml:space="preserve"> </w:t>
            </w:r>
            <w:proofErr w:type="spellStart"/>
            <w:r w:rsidRPr="00EF21D2">
              <w:rPr>
                <w:rFonts w:ascii="Courier New" w:eastAsia="等线" w:hAnsi="Courier New" w:cs="Courier New"/>
                <w:bCs/>
                <w:color w:val="333333"/>
                <w:szCs w:val="18"/>
              </w:rPr>
              <w:t>RRMPolicyRatio</w:t>
            </w:r>
            <w:proofErr w:type="spellEnd"/>
            <w:r w:rsidRPr="00EF21D2">
              <w:rPr>
                <w:rFonts w:eastAsia="等线" w:cs="Arial"/>
              </w:rPr>
              <w:t xml:space="preserve"> is used for PRB resource.</w:t>
            </w:r>
          </w:p>
          <w:p w14:paraId="57348046" w14:textId="77777777" w:rsidR="000742C8" w:rsidRPr="00EF21D2" w:rsidRDefault="000742C8" w:rsidP="00DF0AA5">
            <w:pPr>
              <w:pStyle w:val="TAN"/>
            </w:pPr>
            <w:r w:rsidRPr="00EF21D2">
              <w:t>NOTE 3:</w:t>
            </w:r>
            <w:r w:rsidRPr="00EF21D2">
              <w:tab/>
              <w:t>Void.</w:t>
            </w:r>
          </w:p>
          <w:p w14:paraId="1429DFBD" w14:textId="77777777" w:rsidR="000742C8" w:rsidRPr="00EF21D2" w:rsidRDefault="000742C8" w:rsidP="00DF0AA5">
            <w:pPr>
              <w:pStyle w:val="TAN"/>
            </w:pPr>
            <w:r w:rsidRPr="00EF21D2">
              <w:t>NOTE 4:</w:t>
            </w:r>
            <w:r w:rsidRPr="00EF21D2">
              <w:tab/>
              <w:t>A RRM Policy can make use of the defined policy</w:t>
            </w:r>
            <w:r w:rsidRPr="00EF21D2">
              <w:rPr>
                <w:rFonts w:eastAsia="等线" w:cs="Arial"/>
              </w:rPr>
              <w:t xml:space="preserve"> (</w:t>
            </w:r>
            <w:proofErr w:type="gramStart"/>
            <w:r w:rsidRPr="00EF21D2">
              <w:rPr>
                <w:rFonts w:eastAsia="等线" w:cs="Arial"/>
              </w:rPr>
              <w:t>e.g.</w:t>
            </w:r>
            <w:proofErr w:type="gramEnd"/>
            <w:r w:rsidRPr="00EF21D2">
              <w:t xml:space="preserve"> </w:t>
            </w:r>
            <w:proofErr w:type="spellStart"/>
            <w:r w:rsidRPr="00EF21D2">
              <w:rPr>
                <w:rFonts w:ascii="Courier New" w:hAnsi="Courier New" w:cs="Courier New"/>
                <w:bCs/>
                <w:color w:val="333333"/>
                <w:szCs w:val="18"/>
              </w:rPr>
              <w:t>RRMPolicyRatio</w:t>
            </w:r>
            <w:proofErr w:type="spellEnd"/>
            <w:r w:rsidRPr="00EF21D2">
              <w:rPr>
                <w:rFonts w:ascii="Courier New" w:eastAsia="等线" w:hAnsi="Courier New" w:cs="Courier New"/>
                <w:bCs/>
                <w:color w:val="333333"/>
                <w:szCs w:val="18"/>
              </w:rPr>
              <w:t>)</w:t>
            </w:r>
            <w:r w:rsidRPr="00EF21D2">
              <w:t xml:space="preserve"> or a vendor specific RRM Policy.</w:t>
            </w:r>
          </w:p>
          <w:p w14:paraId="25791520" w14:textId="77777777" w:rsidR="000742C8" w:rsidRPr="00EF21D2" w:rsidRDefault="000742C8" w:rsidP="00DF0AA5">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w:t>
            </w:r>
            <w:proofErr w:type="spellStart"/>
            <w:r w:rsidRPr="00EF21D2">
              <w:rPr>
                <w:rFonts w:cs="Arial"/>
                <w:szCs w:val="18"/>
              </w:rPr>
              <w:t>gNBIdLength</w:t>
            </w:r>
            <w:proofErr w:type="spellEnd"/>
            <w:r w:rsidRPr="00EF21D2">
              <w:rPr>
                <w:rFonts w:cs="Arial"/>
                <w:szCs w:val="18"/>
              </w:rPr>
              <w:t>&gt;-&lt;</w:t>
            </w:r>
            <w:proofErr w:type="spellStart"/>
            <w:r w:rsidRPr="00EF21D2">
              <w:rPr>
                <w:rFonts w:cs="Arial"/>
                <w:szCs w:val="18"/>
              </w:rPr>
              <w:t>gNBId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n as digits, in the range 22 to 32, and &lt;</w:t>
            </w:r>
            <w:proofErr w:type="spellStart"/>
            <w:r w:rsidRPr="00EF21D2">
              <w:rPr>
                <w:rFonts w:cs="Arial"/>
                <w:szCs w:val="18"/>
              </w:rPr>
              <w:t>gNBId</w:t>
            </w:r>
            <w:proofErr w:type="spellEnd"/>
            <w:r w:rsidRPr="00EF21D2">
              <w:rPr>
                <w:rFonts w:cs="Arial"/>
                <w:szCs w:val="18"/>
              </w:rPr>
              <w:t>&gt;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w:t>
            </w:r>
            <w:proofErr w:type="spellStart"/>
            <w:r w:rsidRPr="00EF21D2">
              <w:rPr>
                <w:rFonts w:cs="Arial"/>
                <w:szCs w:val="18"/>
              </w:rPr>
              <w:t>eNBIdLength</w:t>
            </w:r>
            <w:proofErr w:type="spellEnd"/>
            <w:r w:rsidRPr="00EF21D2">
              <w:rPr>
                <w:rFonts w:cs="Arial"/>
                <w:szCs w:val="18"/>
              </w:rPr>
              <w:t>&gt;-&lt;</w:t>
            </w:r>
            <w:proofErr w:type="spellStart"/>
            <w:r w:rsidRPr="00EF21D2">
              <w:rPr>
                <w:rFonts w:cs="Arial"/>
                <w:szCs w:val="18"/>
              </w:rPr>
              <w:t>eNBId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m as digits, m being one of 18, 20, 21 or 22, and &lt;</w:t>
            </w:r>
            <w:proofErr w:type="spellStart"/>
            <w:r w:rsidRPr="00EF21D2">
              <w:rPr>
                <w:rFonts w:cs="Arial"/>
                <w:szCs w:val="18"/>
              </w:rPr>
              <w:t>eNBId</w:t>
            </w:r>
            <w:proofErr w:type="spellEnd"/>
            <w:r w:rsidRPr="00EF21D2">
              <w:rPr>
                <w:rFonts w:cs="Arial"/>
                <w:szCs w:val="18"/>
              </w:rPr>
              <w:t>&gt; is a string containing digits for the number 0 to 2</w:t>
            </w:r>
            <w:r w:rsidRPr="00EF21D2">
              <w:rPr>
                <w:rFonts w:cs="Arial"/>
                <w:szCs w:val="18"/>
                <w:vertAlign w:val="superscript"/>
              </w:rPr>
              <w:t>m</w:t>
            </w:r>
            <w:r w:rsidRPr="00EF21D2">
              <w:rPr>
                <w:rFonts w:cs="Arial"/>
                <w:szCs w:val="18"/>
              </w:rPr>
              <w:t>-1.</w:t>
            </w:r>
          </w:p>
          <w:p w14:paraId="312C40B2" w14:textId="77777777" w:rsidR="000742C8" w:rsidRPr="00EF21D2" w:rsidRDefault="000742C8" w:rsidP="00DF0AA5">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w:t>
            </w:r>
            <w:proofErr w:type="gramStart"/>
            <w:r w:rsidRPr="00EF21D2">
              <w:t>ms..</w:t>
            </w:r>
            <w:proofErr w:type="gramEnd"/>
          </w:p>
          <w:p w14:paraId="09BABEDD" w14:textId="77777777" w:rsidR="000742C8" w:rsidRPr="00EF21D2" w:rsidRDefault="000742C8" w:rsidP="00DF0AA5">
            <w:pPr>
              <w:pStyle w:val="TAN"/>
            </w:pPr>
            <w:r w:rsidRPr="00EF21D2">
              <w:t xml:space="preserve">NOTE 7: </w:t>
            </w:r>
          </w:p>
          <w:p w14:paraId="5C38E1BA" w14:textId="77777777" w:rsidR="000742C8" w:rsidRPr="00EF21D2" w:rsidRDefault="000742C8" w:rsidP="00DF0AA5">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0D387451" w14:textId="77777777" w:rsidR="000742C8" w:rsidRPr="00EF21D2" w:rsidRDefault="000742C8" w:rsidP="00DF0AA5">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49D2EF70" w14:textId="77777777" w:rsidR="000742C8" w:rsidRPr="00EF21D2" w:rsidRDefault="000742C8" w:rsidP="00DF0AA5">
            <w:pPr>
              <w:pStyle w:val="TAN"/>
              <w:ind w:left="1203" w:hanging="425"/>
            </w:pPr>
            <w:r w:rsidRPr="00EF21D2">
              <w:t>3.</w:t>
            </w:r>
            <w:r w:rsidRPr="00EF21D2">
              <w:tab/>
              <w:t>The maximum number of consecutive uplink-downlink switching periods is 2 with near-far functionality only and without repetition.</w:t>
            </w:r>
          </w:p>
          <w:p w14:paraId="3C387561" w14:textId="77777777" w:rsidR="000742C8" w:rsidRPr="00EF21D2" w:rsidRDefault="000742C8" w:rsidP="00DF0AA5">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CFBCDF9" w14:textId="77777777" w:rsidR="000742C8" w:rsidRPr="00EF21D2" w:rsidRDefault="000742C8" w:rsidP="00DF0AA5">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4319AB17" w14:textId="77777777" w:rsidR="000742C8" w:rsidRPr="00EF21D2" w:rsidRDefault="000742C8" w:rsidP="00DF0AA5">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10D3E42E" w14:textId="77777777" w:rsidR="000742C8" w:rsidRPr="00EF21D2" w:rsidRDefault="000742C8" w:rsidP="000742C8"/>
    <w:p w14:paraId="03B90D91" w14:textId="77777777" w:rsidR="000742C8" w:rsidRPr="00EF21D2" w:rsidRDefault="000742C8" w:rsidP="000742C8"/>
    <w:p w14:paraId="6D4A1F82" w14:textId="77777777" w:rsidR="000742C8" w:rsidRDefault="000742C8" w:rsidP="000742C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2C8" w14:paraId="6CFFE4A5"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FA7A208" w14:textId="77777777" w:rsidR="000742C8" w:rsidRDefault="000742C8"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FF382AE" w14:textId="77777777" w:rsidR="000742C8" w:rsidRDefault="000742C8" w:rsidP="000742C8"/>
    <w:p w14:paraId="59AADFB5" w14:textId="77777777" w:rsidR="001C3C64" w:rsidRPr="00840331" w:rsidRDefault="001C3C64" w:rsidP="001C3C64"/>
    <w:p w14:paraId="0B54FA46" w14:textId="77777777" w:rsidR="001C3C64" w:rsidRPr="00A717EB" w:rsidRDefault="001C3C64" w:rsidP="001C3C6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sidRPr="00A717EB">
        <w:rPr>
          <w:rFonts w:ascii="Arial" w:hAnsi="Arial" w:cs="Arial"/>
          <w:color w:val="548DD4" w:themeColor="text2" w:themeTint="99"/>
          <w:sz w:val="28"/>
          <w:szCs w:val="32"/>
        </w:rPr>
        <w:tab/>
      </w:r>
      <w:r w:rsidRPr="00A717EB">
        <w:rPr>
          <w:rFonts w:ascii="Arial" w:hAnsi="Arial" w:cs="Arial"/>
          <w:color w:val="548DD4" w:themeColor="text2" w:themeTint="99"/>
          <w:sz w:val="28"/>
          <w:szCs w:val="32"/>
        </w:rPr>
        <w:tab/>
        <w:t>OpenAPI/TS28541_5GcNrm.yaml ***</w:t>
      </w:r>
    </w:p>
    <w:p w14:paraId="6D6DB6CF" w14:textId="77777777" w:rsidR="001C3C64" w:rsidRDefault="001C3C64" w:rsidP="001C3C64">
      <w:pPr>
        <w:pStyle w:val="Heading2"/>
        <w:rPr>
          <w:rFonts w:ascii="Courier" w:eastAsia="MS Mincho" w:hAnsi="Courier"/>
          <w:szCs w:val="16"/>
        </w:rPr>
      </w:pPr>
      <w:bookmarkStart w:id="14" w:name="_Toc59183321"/>
      <w:bookmarkStart w:id="15" w:name="_Toc59184787"/>
      <w:bookmarkStart w:id="16" w:name="_Toc59195722"/>
      <w:bookmarkStart w:id="17" w:name="_Toc59440151"/>
      <w:bookmarkStart w:id="18"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14"/>
      <w:bookmarkEnd w:id="15"/>
      <w:bookmarkEnd w:id="16"/>
      <w:bookmarkEnd w:id="17"/>
      <w:bookmarkEnd w:id="18"/>
    </w:p>
    <w:p w14:paraId="250B1BB0" w14:textId="77777777" w:rsidR="001C3C64" w:rsidRDefault="001C3C64" w:rsidP="001C3C64">
      <w:pPr>
        <w:pStyle w:val="PL"/>
      </w:pPr>
      <w:r>
        <w:t>openapi: 3.0.1</w:t>
      </w:r>
    </w:p>
    <w:p w14:paraId="3631E569" w14:textId="77777777" w:rsidR="001C3C64" w:rsidRDefault="001C3C64" w:rsidP="001C3C64">
      <w:pPr>
        <w:pStyle w:val="PL"/>
      </w:pPr>
      <w:r>
        <w:t>info:</w:t>
      </w:r>
    </w:p>
    <w:p w14:paraId="333AC902" w14:textId="77777777" w:rsidR="001C3C64" w:rsidRDefault="001C3C64" w:rsidP="001C3C64">
      <w:pPr>
        <w:pStyle w:val="PL"/>
      </w:pPr>
      <w:r>
        <w:t xml:space="preserve">  title: NR NRM</w:t>
      </w:r>
    </w:p>
    <w:p w14:paraId="713E1FB9" w14:textId="77777777" w:rsidR="001C3C64" w:rsidRDefault="001C3C64" w:rsidP="001C3C64">
      <w:pPr>
        <w:pStyle w:val="PL"/>
      </w:pPr>
      <w:r>
        <w:t xml:space="preserve">  version: 16.17.0</w:t>
      </w:r>
    </w:p>
    <w:p w14:paraId="7753FFC7" w14:textId="77777777" w:rsidR="001C3C64" w:rsidRDefault="001C3C64" w:rsidP="001C3C64">
      <w:pPr>
        <w:pStyle w:val="PL"/>
      </w:pPr>
      <w:r>
        <w:t xml:space="preserve">  description: &gt;-</w:t>
      </w:r>
    </w:p>
    <w:p w14:paraId="6C8873FF" w14:textId="77777777" w:rsidR="001C3C64" w:rsidRDefault="001C3C64" w:rsidP="001C3C64">
      <w:pPr>
        <w:pStyle w:val="PL"/>
      </w:pPr>
      <w:r>
        <w:t xml:space="preserve">    OAS 3.0.1 specification of the NR NRM</w:t>
      </w:r>
    </w:p>
    <w:p w14:paraId="49D6DD78" w14:textId="77777777" w:rsidR="001C3C64" w:rsidRDefault="001C3C64" w:rsidP="001C3C64">
      <w:pPr>
        <w:pStyle w:val="PL"/>
      </w:pPr>
      <w:r>
        <w:t xml:space="preserve">    © 2023, 3GPP Organizational Partners (ARIB, ATIS, CCSA, ETSI, TSDSI, TTA, TTC).</w:t>
      </w:r>
    </w:p>
    <w:p w14:paraId="52FB2AB8" w14:textId="77777777" w:rsidR="001C3C64" w:rsidRDefault="001C3C64" w:rsidP="001C3C64">
      <w:pPr>
        <w:pStyle w:val="PL"/>
      </w:pPr>
      <w:r>
        <w:t xml:space="preserve">    All rights reserved.</w:t>
      </w:r>
    </w:p>
    <w:p w14:paraId="08A2C4CA" w14:textId="77777777" w:rsidR="001C3C64" w:rsidRDefault="001C3C64" w:rsidP="001C3C64">
      <w:pPr>
        <w:pStyle w:val="PL"/>
      </w:pPr>
      <w:r>
        <w:t>externalDocs:</w:t>
      </w:r>
    </w:p>
    <w:p w14:paraId="67643B18" w14:textId="77777777" w:rsidR="001C3C64" w:rsidRDefault="001C3C64" w:rsidP="001C3C64">
      <w:pPr>
        <w:pStyle w:val="PL"/>
      </w:pPr>
      <w:r>
        <w:t xml:space="preserve">  description: 3GPP TS 28.541; 5G NRM, NR NRM</w:t>
      </w:r>
    </w:p>
    <w:p w14:paraId="0B3BED06" w14:textId="77777777" w:rsidR="001C3C64" w:rsidRDefault="001C3C64" w:rsidP="001C3C64">
      <w:pPr>
        <w:pStyle w:val="PL"/>
      </w:pPr>
      <w:r>
        <w:t xml:space="preserve">  url: http://www.3gpp.org/ftp/Specs/archive/28_series/28.541/</w:t>
      </w:r>
    </w:p>
    <w:p w14:paraId="1500C8D6" w14:textId="77777777" w:rsidR="001C3C64" w:rsidRDefault="001C3C64" w:rsidP="001C3C64">
      <w:pPr>
        <w:pStyle w:val="PL"/>
      </w:pPr>
      <w:r>
        <w:t>paths: {}</w:t>
      </w:r>
    </w:p>
    <w:p w14:paraId="5A25826C" w14:textId="77777777" w:rsidR="001C3C64" w:rsidRDefault="001C3C64" w:rsidP="001C3C64">
      <w:pPr>
        <w:pStyle w:val="PL"/>
      </w:pPr>
      <w:r>
        <w:t>components:</w:t>
      </w:r>
    </w:p>
    <w:p w14:paraId="6C094A6A" w14:textId="77777777" w:rsidR="001C3C64" w:rsidRDefault="001C3C64" w:rsidP="001C3C64">
      <w:pPr>
        <w:pStyle w:val="PL"/>
      </w:pPr>
      <w:r>
        <w:t xml:space="preserve">  schemas:</w:t>
      </w:r>
    </w:p>
    <w:p w14:paraId="3B78B4E7" w14:textId="77777777" w:rsidR="001C3C64" w:rsidRDefault="001C3C64" w:rsidP="001C3C64">
      <w:pPr>
        <w:pStyle w:val="PL"/>
      </w:pPr>
    </w:p>
    <w:p w14:paraId="20C0C714" w14:textId="77777777" w:rsidR="001C3C64" w:rsidRDefault="001C3C64" w:rsidP="001C3C64">
      <w:pPr>
        <w:pStyle w:val="PL"/>
      </w:pPr>
      <w:r>
        <w:t>#-------- Definition of types-----------------------------------------------------</w:t>
      </w:r>
    </w:p>
    <w:p w14:paraId="1EA216D8" w14:textId="77777777" w:rsidR="001C3C64" w:rsidRDefault="001C3C64" w:rsidP="001C3C64">
      <w:pPr>
        <w:pStyle w:val="PL"/>
      </w:pPr>
    </w:p>
    <w:p w14:paraId="4B53285F" w14:textId="77777777" w:rsidR="001C3C64" w:rsidRDefault="001C3C64" w:rsidP="001C3C64">
      <w:pPr>
        <w:pStyle w:val="PL"/>
      </w:pPr>
      <w:r>
        <w:t xml:space="preserve">    GnbId:</w:t>
      </w:r>
    </w:p>
    <w:p w14:paraId="50409E6D" w14:textId="77777777" w:rsidR="001C3C64" w:rsidRDefault="001C3C64" w:rsidP="001C3C64">
      <w:pPr>
        <w:pStyle w:val="PL"/>
      </w:pPr>
      <w:r>
        <w:t xml:space="preserve">      type: string</w:t>
      </w:r>
    </w:p>
    <w:p w14:paraId="5A0A943D" w14:textId="77777777" w:rsidR="001C3C64" w:rsidRDefault="001C3C64" w:rsidP="001C3C64">
      <w:pPr>
        <w:pStyle w:val="PL"/>
      </w:pPr>
      <w:r>
        <w:t xml:space="preserve">    GnbIdLength:</w:t>
      </w:r>
    </w:p>
    <w:p w14:paraId="62E5BD6D" w14:textId="77777777" w:rsidR="001C3C64" w:rsidRDefault="001C3C64" w:rsidP="001C3C64">
      <w:pPr>
        <w:pStyle w:val="PL"/>
      </w:pPr>
      <w:r>
        <w:t xml:space="preserve">      type: integer</w:t>
      </w:r>
    </w:p>
    <w:p w14:paraId="22A0F390" w14:textId="77777777" w:rsidR="001C3C64" w:rsidRDefault="001C3C64" w:rsidP="001C3C64">
      <w:pPr>
        <w:pStyle w:val="PL"/>
      </w:pPr>
      <w:r>
        <w:t xml:space="preserve">      minimum: 22</w:t>
      </w:r>
    </w:p>
    <w:p w14:paraId="13ACA38C" w14:textId="77777777" w:rsidR="001C3C64" w:rsidRDefault="001C3C64" w:rsidP="001C3C64">
      <w:pPr>
        <w:pStyle w:val="PL"/>
      </w:pPr>
      <w:r>
        <w:t xml:space="preserve">      maximum: 32</w:t>
      </w:r>
    </w:p>
    <w:p w14:paraId="610AE93B" w14:textId="77777777" w:rsidR="001C3C64" w:rsidRDefault="001C3C64" w:rsidP="001C3C64">
      <w:pPr>
        <w:pStyle w:val="PL"/>
      </w:pPr>
      <w:r>
        <w:t xml:space="preserve">    GnbName:</w:t>
      </w:r>
    </w:p>
    <w:p w14:paraId="7AA25F30" w14:textId="77777777" w:rsidR="001C3C64" w:rsidRDefault="001C3C64" w:rsidP="001C3C64">
      <w:pPr>
        <w:pStyle w:val="PL"/>
      </w:pPr>
      <w:r>
        <w:t xml:space="preserve">      type: string</w:t>
      </w:r>
    </w:p>
    <w:p w14:paraId="422A9DB6" w14:textId="77777777" w:rsidR="001C3C64" w:rsidRDefault="001C3C64" w:rsidP="001C3C64">
      <w:pPr>
        <w:pStyle w:val="PL"/>
      </w:pPr>
      <w:r>
        <w:t xml:space="preserve">      maxLength: 150</w:t>
      </w:r>
    </w:p>
    <w:p w14:paraId="77F130E5" w14:textId="77777777" w:rsidR="001C3C64" w:rsidRDefault="001C3C64" w:rsidP="001C3C64">
      <w:pPr>
        <w:pStyle w:val="PL"/>
      </w:pPr>
      <w:r>
        <w:t xml:space="preserve">    GnbDuId:</w:t>
      </w:r>
    </w:p>
    <w:p w14:paraId="7AEDC2F7" w14:textId="77777777" w:rsidR="001C3C64" w:rsidRDefault="001C3C64" w:rsidP="001C3C64">
      <w:pPr>
        <w:pStyle w:val="PL"/>
      </w:pPr>
      <w:r>
        <w:t xml:space="preserve">      type: number</w:t>
      </w:r>
    </w:p>
    <w:p w14:paraId="0E5D6EA7" w14:textId="77777777" w:rsidR="001C3C64" w:rsidRDefault="001C3C64" w:rsidP="001C3C64">
      <w:pPr>
        <w:pStyle w:val="PL"/>
      </w:pPr>
      <w:r>
        <w:t xml:space="preserve">      minimum: 0</w:t>
      </w:r>
    </w:p>
    <w:p w14:paraId="316AA5F4" w14:textId="77777777" w:rsidR="001C3C64" w:rsidRDefault="001C3C64" w:rsidP="001C3C64">
      <w:pPr>
        <w:pStyle w:val="PL"/>
      </w:pPr>
      <w:r>
        <w:t xml:space="preserve">      maximum: 68719476735</w:t>
      </w:r>
    </w:p>
    <w:p w14:paraId="636D5EB3" w14:textId="77777777" w:rsidR="001C3C64" w:rsidRDefault="001C3C64" w:rsidP="001C3C64">
      <w:pPr>
        <w:pStyle w:val="PL"/>
      </w:pPr>
      <w:r>
        <w:t xml:space="preserve">    GnbCuUpId:</w:t>
      </w:r>
    </w:p>
    <w:p w14:paraId="75D6E9CB" w14:textId="77777777" w:rsidR="001C3C64" w:rsidRDefault="001C3C64" w:rsidP="001C3C64">
      <w:pPr>
        <w:pStyle w:val="PL"/>
      </w:pPr>
      <w:r>
        <w:t xml:space="preserve">      type: number</w:t>
      </w:r>
    </w:p>
    <w:p w14:paraId="50D3F8BF" w14:textId="77777777" w:rsidR="001C3C64" w:rsidRDefault="001C3C64" w:rsidP="001C3C64">
      <w:pPr>
        <w:pStyle w:val="PL"/>
      </w:pPr>
      <w:r>
        <w:t xml:space="preserve">      minimum: 0</w:t>
      </w:r>
    </w:p>
    <w:p w14:paraId="6EFA95B8" w14:textId="77777777" w:rsidR="001C3C64" w:rsidRDefault="001C3C64" w:rsidP="001C3C64">
      <w:pPr>
        <w:pStyle w:val="PL"/>
      </w:pPr>
      <w:r>
        <w:t xml:space="preserve">      maximum: 68719476735</w:t>
      </w:r>
    </w:p>
    <w:p w14:paraId="1E4EA7FC" w14:textId="77777777" w:rsidR="001C3C64" w:rsidRDefault="001C3C64" w:rsidP="001C3C64">
      <w:pPr>
        <w:pStyle w:val="PL"/>
      </w:pPr>
    </w:p>
    <w:p w14:paraId="4A8F3701" w14:textId="77777777" w:rsidR="001C3C64" w:rsidRDefault="001C3C64" w:rsidP="001C3C64">
      <w:pPr>
        <w:pStyle w:val="PL"/>
      </w:pPr>
      <w:r>
        <w:t xml:space="preserve">    Sst:</w:t>
      </w:r>
    </w:p>
    <w:p w14:paraId="733DEDA3" w14:textId="77777777" w:rsidR="001C3C64" w:rsidRDefault="001C3C64" w:rsidP="001C3C64">
      <w:pPr>
        <w:pStyle w:val="PL"/>
      </w:pPr>
      <w:r>
        <w:t xml:space="preserve">      type: integer</w:t>
      </w:r>
    </w:p>
    <w:p w14:paraId="29D282F9" w14:textId="77777777" w:rsidR="001C3C64" w:rsidRDefault="001C3C64" w:rsidP="001C3C64">
      <w:pPr>
        <w:pStyle w:val="PL"/>
      </w:pPr>
      <w:r>
        <w:t xml:space="preserve">      maximum: 255</w:t>
      </w:r>
    </w:p>
    <w:p w14:paraId="0BF74E92" w14:textId="77777777" w:rsidR="001C3C64" w:rsidRDefault="001C3C64" w:rsidP="001C3C64">
      <w:pPr>
        <w:pStyle w:val="PL"/>
      </w:pPr>
      <w:r>
        <w:t xml:space="preserve">    Snssai:</w:t>
      </w:r>
    </w:p>
    <w:p w14:paraId="298DEECA" w14:textId="77777777" w:rsidR="001C3C64" w:rsidRDefault="001C3C64" w:rsidP="001C3C64">
      <w:pPr>
        <w:pStyle w:val="PL"/>
      </w:pPr>
      <w:r>
        <w:t xml:space="preserve">      type: object</w:t>
      </w:r>
    </w:p>
    <w:p w14:paraId="450E7441" w14:textId="77777777" w:rsidR="001C3C64" w:rsidRDefault="001C3C64" w:rsidP="001C3C64">
      <w:pPr>
        <w:pStyle w:val="PL"/>
      </w:pPr>
      <w:r>
        <w:t xml:space="preserve">      properties:</w:t>
      </w:r>
    </w:p>
    <w:p w14:paraId="568EB648" w14:textId="77777777" w:rsidR="001C3C64" w:rsidRDefault="001C3C64" w:rsidP="001C3C64">
      <w:pPr>
        <w:pStyle w:val="PL"/>
      </w:pPr>
      <w:r>
        <w:t xml:space="preserve">        sst:</w:t>
      </w:r>
    </w:p>
    <w:p w14:paraId="3BF3CBBD" w14:textId="77777777" w:rsidR="001C3C64" w:rsidRDefault="001C3C64" w:rsidP="001C3C64">
      <w:pPr>
        <w:pStyle w:val="PL"/>
      </w:pPr>
      <w:r>
        <w:t xml:space="preserve">          $ref: '#/components/schemas/Sst'</w:t>
      </w:r>
    </w:p>
    <w:p w14:paraId="12DBD480" w14:textId="77777777" w:rsidR="001C3C64" w:rsidRDefault="001C3C64" w:rsidP="001C3C64">
      <w:pPr>
        <w:pStyle w:val="PL"/>
      </w:pPr>
      <w:r>
        <w:t xml:space="preserve">        sd:</w:t>
      </w:r>
    </w:p>
    <w:p w14:paraId="1673E6E1" w14:textId="77777777" w:rsidR="001C3C64" w:rsidRDefault="001C3C64" w:rsidP="001C3C64">
      <w:pPr>
        <w:pStyle w:val="PL"/>
      </w:pPr>
      <w:r>
        <w:t xml:space="preserve">          type: string</w:t>
      </w:r>
    </w:p>
    <w:p w14:paraId="776CF7F0" w14:textId="77777777" w:rsidR="001C3C64" w:rsidRDefault="001C3C64" w:rsidP="001C3C64">
      <w:pPr>
        <w:pStyle w:val="PL"/>
        <w:rPr>
          <w:ins w:id="19" w:author="sunse"/>
        </w:rPr>
      </w:pPr>
      <w:ins w:id="20" w:author="sunse">
        <w:r>
          <w:t xml:space="preserve">          pattern: '^[A-Fa-f0-9]{6}$'</w:t>
        </w:r>
      </w:ins>
    </w:p>
    <w:p w14:paraId="2A70A6DA" w14:textId="77777777" w:rsidR="001C3C64" w:rsidRDefault="001C3C64" w:rsidP="001C3C64">
      <w:pPr>
        <w:pStyle w:val="PL"/>
      </w:pPr>
    </w:p>
    <w:p w14:paraId="3EBDCBFE" w14:textId="77777777" w:rsidR="001C3C64" w:rsidRDefault="001C3C64" w:rsidP="001C3C64">
      <w:pPr>
        <w:pStyle w:val="PL"/>
      </w:pPr>
      <w:r>
        <w:t xml:space="preserve">    PlmnIdList:</w:t>
      </w:r>
    </w:p>
    <w:p w14:paraId="12479E1A" w14:textId="77777777" w:rsidR="001C3C64" w:rsidRDefault="001C3C64" w:rsidP="001C3C64">
      <w:pPr>
        <w:pStyle w:val="PL"/>
      </w:pPr>
      <w:r>
        <w:t xml:space="preserve">      type: array</w:t>
      </w:r>
    </w:p>
    <w:p w14:paraId="60890237" w14:textId="77777777" w:rsidR="001C3C64" w:rsidRDefault="001C3C64" w:rsidP="001C3C64">
      <w:pPr>
        <w:pStyle w:val="PL"/>
      </w:pPr>
      <w:r>
        <w:t xml:space="preserve">      items:</w:t>
      </w:r>
    </w:p>
    <w:p w14:paraId="0326EFB8" w14:textId="77777777" w:rsidR="001C3C64" w:rsidRDefault="001C3C64" w:rsidP="001C3C64">
      <w:pPr>
        <w:pStyle w:val="PL"/>
      </w:pPr>
      <w:r>
        <w:t xml:space="preserve">        $ref: 'TS28623_ComDefs.yaml#/components/schemas/PlmnId'</w:t>
      </w:r>
    </w:p>
    <w:p w14:paraId="07C7235D" w14:textId="77777777" w:rsidR="001C3C64" w:rsidRDefault="001C3C64" w:rsidP="001C3C64">
      <w:pPr>
        <w:pStyle w:val="PL"/>
      </w:pPr>
      <w:r>
        <w:t xml:space="preserve">    PlmnInfo:</w:t>
      </w:r>
    </w:p>
    <w:p w14:paraId="7DA45F21" w14:textId="77777777" w:rsidR="001C3C64" w:rsidRDefault="001C3C64" w:rsidP="001C3C64">
      <w:pPr>
        <w:pStyle w:val="PL"/>
      </w:pPr>
      <w:r>
        <w:t xml:space="preserve">      type: object</w:t>
      </w:r>
    </w:p>
    <w:p w14:paraId="25E27C9A" w14:textId="77777777" w:rsidR="001C3C64" w:rsidRDefault="001C3C64" w:rsidP="001C3C64">
      <w:pPr>
        <w:pStyle w:val="PL"/>
      </w:pPr>
      <w:r>
        <w:t xml:space="preserve">      properties:</w:t>
      </w:r>
    </w:p>
    <w:p w14:paraId="7CD2E1CE" w14:textId="77777777" w:rsidR="001C3C64" w:rsidRDefault="001C3C64" w:rsidP="001C3C64">
      <w:pPr>
        <w:pStyle w:val="PL"/>
      </w:pPr>
      <w:r>
        <w:t xml:space="preserve">        plmnId:</w:t>
      </w:r>
    </w:p>
    <w:p w14:paraId="412D8F13" w14:textId="77777777" w:rsidR="001C3C64" w:rsidRDefault="001C3C64" w:rsidP="001C3C64">
      <w:pPr>
        <w:pStyle w:val="PL"/>
      </w:pPr>
      <w:r>
        <w:t xml:space="preserve">          $ref: 'TS28623_ComDefs.yaml#/components/schemas/PlmnId'</w:t>
      </w:r>
    </w:p>
    <w:p w14:paraId="0BD6B3D5" w14:textId="77777777" w:rsidR="001C3C64" w:rsidRDefault="001C3C64" w:rsidP="001C3C64">
      <w:pPr>
        <w:pStyle w:val="PL"/>
      </w:pPr>
      <w:r>
        <w:t xml:space="preserve">        snssai:</w:t>
      </w:r>
    </w:p>
    <w:p w14:paraId="46BDA362" w14:textId="77777777" w:rsidR="001C3C64" w:rsidRDefault="001C3C64" w:rsidP="001C3C64">
      <w:pPr>
        <w:pStyle w:val="PL"/>
      </w:pPr>
      <w:r>
        <w:t xml:space="preserve">          $ref: '#/components/schemas/Snssai'</w:t>
      </w:r>
    </w:p>
    <w:p w14:paraId="7431B87F" w14:textId="77777777" w:rsidR="001C3C64" w:rsidRDefault="001C3C64" w:rsidP="001C3C64">
      <w:pPr>
        <w:pStyle w:val="PL"/>
      </w:pPr>
      <w:r>
        <w:t xml:space="preserve">    PlmnInfoList:</w:t>
      </w:r>
    </w:p>
    <w:p w14:paraId="327FCE6F" w14:textId="77777777" w:rsidR="001C3C64" w:rsidRDefault="001C3C64" w:rsidP="001C3C64">
      <w:pPr>
        <w:pStyle w:val="PL"/>
      </w:pPr>
      <w:r>
        <w:t xml:space="preserve">      type: array</w:t>
      </w:r>
    </w:p>
    <w:p w14:paraId="6C1F3A2F" w14:textId="77777777" w:rsidR="001C3C64" w:rsidRDefault="001C3C64" w:rsidP="001C3C64">
      <w:pPr>
        <w:pStyle w:val="PL"/>
      </w:pPr>
      <w:r>
        <w:t xml:space="preserve">      items:</w:t>
      </w:r>
    </w:p>
    <w:p w14:paraId="05081051" w14:textId="77777777" w:rsidR="001C3C64" w:rsidRDefault="001C3C64" w:rsidP="001C3C64">
      <w:pPr>
        <w:pStyle w:val="PL"/>
      </w:pPr>
      <w:r>
        <w:t xml:space="preserve">        $ref: '#/components/schemas/PlmnInfo'</w:t>
      </w:r>
    </w:p>
    <w:p w14:paraId="2166B4FD" w14:textId="77777777" w:rsidR="001C3C64" w:rsidRDefault="001C3C64" w:rsidP="001C3C64">
      <w:pPr>
        <w:pStyle w:val="PL"/>
      </w:pPr>
      <w:r>
        <w:t xml:space="preserve">    GGnbId:</w:t>
      </w:r>
    </w:p>
    <w:p w14:paraId="7C3A2546" w14:textId="77777777" w:rsidR="001C3C64" w:rsidRDefault="001C3C64" w:rsidP="001C3C64">
      <w:pPr>
        <w:pStyle w:val="PL"/>
      </w:pPr>
      <w:r>
        <w:t xml:space="preserve">        type: string</w:t>
      </w:r>
    </w:p>
    <w:p w14:paraId="5DB4E6B0" w14:textId="77777777" w:rsidR="001C3C64" w:rsidRDefault="001C3C64" w:rsidP="001C3C64">
      <w:pPr>
        <w:pStyle w:val="PL"/>
      </w:pPr>
      <w:r>
        <w:t xml:space="preserve">        pattern: '^[0-9]{3}[0-9]{2,3}-(22|23|24|25|26|27|28|29|30|31|32)-[0-9]{1,10}'</w:t>
      </w:r>
    </w:p>
    <w:p w14:paraId="0002DC50" w14:textId="77777777" w:rsidR="001C3C64" w:rsidRDefault="001C3C64" w:rsidP="001C3C64">
      <w:pPr>
        <w:pStyle w:val="PL"/>
      </w:pPr>
      <w:r>
        <w:t xml:space="preserve">    GEnbId:</w:t>
      </w:r>
    </w:p>
    <w:p w14:paraId="08CA8B89" w14:textId="77777777" w:rsidR="001C3C64" w:rsidRDefault="001C3C64" w:rsidP="001C3C64">
      <w:pPr>
        <w:pStyle w:val="PL"/>
      </w:pPr>
      <w:r>
        <w:t xml:space="preserve">        type: string</w:t>
      </w:r>
    </w:p>
    <w:p w14:paraId="5D57A929" w14:textId="77777777" w:rsidR="001C3C64" w:rsidRDefault="001C3C64" w:rsidP="001C3C64">
      <w:pPr>
        <w:pStyle w:val="PL"/>
      </w:pPr>
      <w:r>
        <w:t xml:space="preserve">        pattern: '^[0-9]{3}[0-9]{2,3}-(18|20|21|22)-[0-9]{1,7}'</w:t>
      </w:r>
    </w:p>
    <w:p w14:paraId="07017FE2" w14:textId="77777777" w:rsidR="001C3C64" w:rsidRDefault="001C3C64" w:rsidP="001C3C64">
      <w:pPr>
        <w:pStyle w:val="PL"/>
      </w:pPr>
    </w:p>
    <w:p w14:paraId="5F93B061" w14:textId="77777777" w:rsidR="001C3C64" w:rsidRDefault="001C3C64" w:rsidP="001C3C64">
      <w:pPr>
        <w:pStyle w:val="PL"/>
      </w:pPr>
      <w:r>
        <w:t xml:space="preserve">    GGnbIdList:</w:t>
      </w:r>
    </w:p>
    <w:p w14:paraId="3FE26AAE" w14:textId="77777777" w:rsidR="001C3C64" w:rsidRDefault="001C3C64" w:rsidP="001C3C64">
      <w:pPr>
        <w:pStyle w:val="PL"/>
      </w:pPr>
      <w:r>
        <w:t xml:space="preserve">        type: array</w:t>
      </w:r>
    </w:p>
    <w:p w14:paraId="6C236F33" w14:textId="77777777" w:rsidR="001C3C64" w:rsidRDefault="001C3C64" w:rsidP="001C3C64">
      <w:pPr>
        <w:pStyle w:val="PL"/>
      </w:pPr>
      <w:r>
        <w:t xml:space="preserve">        items: </w:t>
      </w:r>
    </w:p>
    <w:p w14:paraId="266DD723" w14:textId="77777777" w:rsidR="001C3C64" w:rsidRDefault="001C3C64" w:rsidP="001C3C64">
      <w:pPr>
        <w:pStyle w:val="PL"/>
      </w:pPr>
      <w:r>
        <w:t xml:space="preserve">          $ref: '#/components/schemas/GGnbId'</w:t>
      </w:r>
    </w:p>
    <w:p w14:paraId="5EE32ADC" w14:textId="77777777" w:rsidR="001C3C64" w:rsidRDefault="001C3C64" w:rsidP="001C3C64">
      <w:pPr>
        <w:pStyle w:val="PL"/>
      </w:pPr>
    </w:p>
    <w:p w14:paraId="4BF02F42" w14:textId="77777777" w:rsidR="001C3C64" w:rsidRDefault="001C3C64" w:rsidP="001C3C64">
      <w:pPr>
        <w:pStyle w:val="PL"/>
      </w:pPr>
      <w:r>
        <w:t xml:space="preserve">    GEnbIdList:</w:t>
      </w:r>
    </w:p>
    <w:p w14:paraId="5851E20C" w14:textId="77777777" w:rsidR="001C3C64" w:rsidRDefault="001C3C64" w:rsidP="001C3C64">
      <w:pPr>
        <w:pStyle w:val="PL"/>
      </w:pPr>
      <w:r>
        <w:t xml:space="preserve">        type: array</w:t>
      </w:r>
    </w:p>
    <w:p w14:paraId="5859D5DA" w14:textId="77777777" w:rsidR="001C3C64" w:rsidRDefault="001C3C64" w:rsidP="001C3C64">
      <w:pPr>
        <w:pStyle w:val="PL"/>
      </w:pPr>
      <w:r>
        <w:t xml:space="preserve">        items: </w:t>
      </w:r>
    </w:p>
    <w:p w14:paraId="096DF0D4" w14:textId="77777777" w:rsidR="001C3C64" w:rsidRDefault="001C3C64" w:rsidP="001C3C64">
      <w:pPr>
        <w:pStyle w:val="PL"/>
      </w:pPr>
      <w:r>
        <w:t xml:space="preserve">          $ref: '#/components/schemas/GEnbId'</w:t>
      </w:r>
    </w:p>
    <w:p w14:paraId="59BCA651" w14:textId="77777777" w:rsidR="001C3C64" w:rsidRDefault="001C3C64" w:rsidP="001C3C64">
      <w:pPr>
        <w:pStyle w:val="PL"/>
      </w:pPr>
    </w:p>
    <w:p w14:paraId="35455F32" w14:textId="77777777" w:rsidR="001C3C64" w:rsidRDefault="001C3C64" w:rsidP="001C3C64">
      <w:pPr>
        <w:pStyle w:val="PL"/>
      </w:pPr>
      <w:r>
        <w:t xml:space="preserve">    NrPci:</w:t>
      </w:r>
    </w:p>
    <w:p w14:paraId="4161DEF9" w14:textId="77777777" w:rsidR="001C3C64" w:rsidRDefault="001C3C64" w:rsidP="001C3C64">
      <w:pPr>
        <w:pStyle w:val="PL"/>
      </w:pPr>
      <w:r>
        <w:t xml:space="preserve">      type: integer</w:t>
      </w:r>
    </w:p>
    <w:p w14:paraId="62B3E02E" w14:textId="77777777" w:rsidR="001C3C64" w:rsidRDefault="001C3C64" w:rsidP="001C3C64">
      <w:pPr>
        <w:pStyle w:val="PL"/>
      </w:pPr>
      <w:r>
        <w:t xml:space="preserve">      maximum: 503</w:t>
      </w:r>
    </w:p>
    <w:p w14:paraId="29AC29DE" w14:textId="77777777" w:rsidR="001C3C64" w:rsidRDefault="001C3C64" w:rsidP="001C3C64">
      <w:pPr>
        <w:pStyle w:val="PL"/>
      </w:pPr>
    </w:p>
    <w:p w14:paraId="4CCEE55E" w14:textId="77777777" w:rsidR="001C3C64" w:rsidRDefault="001C3C64" w:rsidP="001C3C64">
      <w:pPr>
        <w:pStyle w:val="PL"/>
      </w:pPr>
      <w:r>
        <w:t xml:space="preserve">    BackhaulAddress:</w:t>
      </w:r>
    </w:p>
    <w:p w14:paraId="38421812" w14:textId="77777777" w:rsidR="001C3C64" w:rsidRDefault="001C3C64" w:rsidP="001C3C64">
      <w:pPr>
        <w:pStyle w:val="PL"/>
      </w:pPr>
      <w:r>
        <w:t xml:space="preserve">      type: object</w:t>
      </w:r>
    </w:p>
    <w:p w14:paraId="5AA24AF8" w14:textId="77777777" w:rsidR="001C3C64" w:rsidRDefault="001C3C64" w:rsidP="001C3C64">
      <w:pPr>
        <w:pStyle w:val="PL"/>
      </w:pPr>
      <w:r>
        <w:t xml:space="preserve">      properties:</w:t>
      </w:r>
    </w:p>
    <w:p w14:paraId="1F230388" w14:textId="77777777" w:rsidR="001C3C64" w:rsidRDefault="001C3C64" w:rsidP="001C3C64">
      <w:pPr>
        <w:pStyle w:val="PL"/>
      </w:pPr>
      <w:r>
        <w:t xml:space="preserve">        gnbId:</w:t>
      </w:r>
    </w:p>
    <w:p w14:paraId="1D4B406A" w14:textId="77777777" w:rsidR="001C3C64" w:rsidRDefault="001C3C64" w:rsidP="001C3C64">
      <w:pPr>
        <w:pStyle w:val="PL"/>
      </w:pPr>
      <w:r>
        <w:t xml:space="preserve">          $ref: '#/components/schemas/GnbId'</w:t>
      </w:r>
    </w:p>
    <w:p w14:paraId="6AF2EB56" w14:textId="77777777" w:rsidR="001C3C64" w:rsidRDefault="001C3C64" w:rsidP="001C3C64">
      <w:pPr>
        <w:pStyle w:val="PL"/>
      </w:pPr>
      <w:r>
        <w:t xml:space="preserve">        tai:</w:t>
      </w:r>
    </w:p>
    <w:p w14:paraId="043B315D" w14:textId="77777777" w:rsidR="001C3C64" w:rsidRDefault="001C3C64" w:rsidP="001C3C64">
      <w:pPr>
        <w:pStyle w:val="PL"/>
      </w:pPr>
      <w:r>
        <w:t xml:space="preserve">          $ref: "TS28623_GenericNrm.yaml#/components/schemas/Tai"</w:t>
      </w:r>
    </w:p>
    <w:p w14:paraId="6DE17EA5" w14:textId="77777777" w:rsidR="001C3C64" w:rsidRDefault="001C3C64" w:rsidP="001C3C64">
      <w:pPr>
        <w:pStyle w:val="PL"/>
      </w:pPr>
      <w:r>
        <w:t xml:space="preserve">    MappingSetIDBackhaulAddress:</w:t>
      </w:r>
    </w:p>
    <w:p w14:paraId="7EC4732D" w14:textId="77777777" w:rsidR="001C3C64" w:rsidRDefault="001C3C64" w:rsidP="001C3C64">
      <w:pPr>
        <w:pStyle w:val="PL"/>
      </w:pPr>
      <w:r>
        <w:t xml:space="preserve">      type: object</w:t>
      </w:r>
    </w:p>
    <w:p w14:paraId="518393A3" w14:textId="77777777" w:rsidR="001C3C64" w:rsidRDefault="001C3C64" w:rsidP="001C3C64">
      <w:pPr>
        <w:pStyle w:val="PL"/>
      </w:pPr>
      <w:r>
        <w:t xml:space="preserve">      properties:</w:t>
      </w:r>
    </w:p>
    <w:p w14:paraId="3FC3ABA8" w14:textId="77777777" w:rsidR="001C3C64" w:rsidRDefault="001C3C64" w:rsidP="001C3C64">
      <w:pPr>
        <w:pStyle w:val="PL"/>
      </w:pPr>
      <w:r>
        <w:t xml:space="preserve">        setID:</w:t>
      </w:r>
    </w:p>
    <w:p w14:paraId="509D24E5" w14:textId="77777777" w:rsidR="001C3C64" w:rsidRDefault="001C3C64" w:rsidP="001C3C64">
      <w:pPr>
        <w:pStyle w:val="PL"/>
      </w:pPr>
      <w:r>
        <w:t xml:space="preserve">          type: integer</w:t>
      </w:r>
    </w:p>
    <w:p w14:paraId="379D4F5E" w14:textId="77777777" w:rsidR="001C3C64" w:rsidRDefault="001C3C64" w:rsidP="001C3C64">
      <w:pPr>
        <w:pStyle w:val="PL"/>
      </w:pPr>
      <w:r>
        <w:t xml:space="preserve">        backhaulAddress:</w:t>
      </w:r>
    </w:p>
    <w:p w14:paraId="28FA8B63" w14:textId="77777777" w:rsidR="001C3C64" w:rsidRDefault="001C3C64" w:rsidP="001C3C64">
      <w:pPr>
        <w:pStyle w:val="PL"/>
      </w:pPr>
      <w:r>
        <w:t xml:space="preserve">          $ref: '#/components/schemas/BackhaulAddress'</w:t>
      </w:r>
    </w:p>
    <w:p w14:paraId="2EC21E52" w14:textId="77777777" w:rsidR="001C3C64" w:rsidRDefault="001C3C64" w:rsidP="001C3C64">
      <w:pPr>
        <w:pStyle w:val="PL"/>
      </w:pPr>
      <w:r>
        <w:t xml:space="preserve">    IntraRatEsActivationOriginalCellLoadParameters:</w:t>
      </w:r>
    </w:p>
    <w:p w14:paraId="681202F5" w14:textId="77777777" w:rsidR="001C3C64" w:rsidRDefault="001C3C64" w:rsidP="001C3C64">
      <w:pPr>
        <w:pStyle w:val="PL"/>
      </w:pPr>
      <w:r>
        <w:t xml:space="preserve">      type: object</w:t>
      </w:r>
    </w:p>
    <w:p w14:paraId="160862AC" w14:textId="77777777" w:rsidR="001C3C64" w:rsidRDefault="001C3C64" w:rsidP="001C3C64">
      <w:pPr>
        <w:pStyle w:val="PL"/>
      </w:pPr>
      <w:r>
        <w:t xml:space="preserve">      properties:</w:t>
      </w:r>
    </w:p>
    <w:p w14:paraId="5ABE2903" w14:textId="77777777" w:rsidR="001C3C64" w:rsidRDefault="001C3C64" w:rsidP="001C3C64">
      <w:pPr>
        <w:pStyle w:val="PL"/>
      </w:pPr>
      <w:r>
        <w:t xml:space="preserve">        loadThreshold:</w:t>
      </w:r>
    </w:p>
    <w:p w14:paraId="4C3851B3" w14:textId="77777777" w:rsidR="001C3C64" w:rsidRDefault="001C3C64" w:rsidP="001C3C64">
      <w:pPr>
        <w:pStyle w:val="PL"/>
      </w:pPr>
      <w:r>
        <w:t xml:space="preserve">          type: integer</w:t>
      </w:r>
    </w:p>
    <w:p w14:paraId="27A3124D" w14:textId="77777777" w:rsidR="001C3C64" w:rsidRDefault="001C3C64" w:rsidP="001C3C64">
      <w:pPr>
        <w:pStyle w:val="PL"/>
      </w:pPr>
      <w:r>
        <w:t xml:space="preserve">        timeDuration:</w:t>
      </w:r>
    </w:p>
    <w:p w14:paraId="3601D862" w14:textId="77777777" w:rsidR="001C3C64" w:rsidRDefault="001C3C64" w:rsidP="001C3C64">
      <w:pPr>
        <w:pStyle w:val="PL"/>
      </w:pPr>
      <w:r>
        <w:t xml:space="preserve">          type: integer</w:t>
      </w:r>
    </w:p>
    <w:p w14:paraId="7FD6FB38" w14:textId="77777777" w:rsidR="001C3C64" w:rsidRDefault="001C3C64" w:rsidP="001C3C64">
      <w:pPr>
        <w:pStyle w:val="PL"/>
      </w:pPr>
      <w:r>
        <w:t xml:space="preserve">    IntraRatEsActivationCandidateCellsLoadParameters:</w:t>
      </w:r>
    </w:p>
    <w:p w14:paraId="75708874" w14:textId="77777777" w:rsidR="001C3C64" w:rsidRDefault="001C3C64" w:rsidP="001C3C64">
      <w:pPr>
        <w:pStyle w:val="PL"/>
      </w:pPr>
      <w:r>
        <w:t xml:space="preserve">      type: object</w:t>
      </w:r>
    </w:p>
    <w:p w14:paraId="792FC6BE" w14:textId="77777777" w:rsidR="001C3C64" w:rsidRDefault="001C3C64" w:rsidP="001C3C64">
      <w:pPr>
        <w:pStyle w:val="PL"/>
      </w:pPr>
      <w:r>
        <w:t xml:space="preserve">      properties:</w:t>
      </w:r>
    </w:p>
    <w:p w14:paraId="38E869ED" w14:textId="77777777" w:rsidR="001C3C64" w:rsidRDefault="001C3C64" w:rsidP="001C3C64">
      <w:pPr>
        <w:pStyle w:val="PL"/>
      </w:pPr>
      <w:r>
        <w:t xml:space="preserve">        loadThreshold:</w:t>
      </w:r>
    </w:p>
    <w:p w14:paraId="47346929" w14:textId="77777777" w:rsidR="001C3C64" w:rsidRDefault="001C3C64" w:rsidP="001C3C64">
      <w:pPr>
        <w:pStyle w:val="PL"/>
      </w:pPr>
      <w:r>
        <w:t xml:space="preserve">          type: integer</w:t>
      </w:r>
    </w:p>
    <w:p w14:paraId="40B32F59" w14:textId="77777777" w:rsidR="001C3C64" w:rsidRDefault="001C3C64" w:rsidP="001C3C64">
      <w:pPr>
        <w:pStyle w:val="PL"/>
      </w:pPr>
      <w:r>
        <w:t xml:space="preserve">        timeDuration:</w:t>
      </w:r>
    </w:p>
    <w:p w14:paraId="352C40ED" w14:textId="77777777" w:rsidR="001C3C64" w:rsidRDefault="001C3C64" w:rsidP="001C3C64">
      <w:pPr>
        <w:pStyle w:val="PL"/>
      </w:pPr>
      <w:r>
        <w:t xml:space="preserve">          type: integer</w:t>
      </w:r>
    </w:p>
    <w:p w14:paraId="7DC38488" w14:textId="77777777" w:rsidR="001C3C64" w:rsidRDefault="001C3C64" w:rsidP="001C3C64">
      <w:pPr>
        <w:pStyle w:val="PL"/>
      </w:pPr>
      <w:r>
        <w:t xml:space="preserve">    IntraRatEsDeactivationCandidateCellsLoadParameters:</w:t>
      </w:r>
    </w:p>
    <w:p w14:paraId="50C05DB3" w14:textId="77777777" w:rsidR="001C3C64" w:rsidRDefault="001C3C64" w:rsidP="001C3C64">
      <w:pPr>
        <w:pStyle w:val="PL"/>
      </w:pPr>
      <w:r>
        <w:t xml:space="preserve">      type: object</w:t>
      </w:r>
    </w:p>
    <w:p w14:paraId="7ED78573" w14:textId="77777777" w:rsidR="001C3C64" w:rsidRDefault="001C3C64" w:rsidP="001C3C64">
      <w:pPr>
        <w:pStyle w:val="PL"/>
      </w:pPr>
      <w:r>
        <w:t xml:space="preserve">      properties:</w:t>
      </w:r>
    </w:p>
    <w:p w14:paraId="2D277C6C" w14:textId="77777777" w:rsidR="001C3C64" w:rsidRDefault="001C3C64" w:rsidP="001C3C64">
      <w:pPr>
        <w:pStyle w:val="PL"/>
      </w:pPr>
      <w:r>
        <w:t xml:space="preserve">        loadThreshold:</w:t>
      </w:r>
    </w:p>
    <w:p w14:paraId="5EDD0796" w14:textId="77777777" w:rsidR="001C3C64" w:rsidRDefault="001C3C64" w:rsidP="001C3C64">
      <w:pPr>
        <w:pStyle w:val="PL"/>
      </w:pPr>
      <w:r>
        <w:t xml:space="preserve">          type: integer</w:t>
      </w:r>
    </w:p>
    <w:p w14:paraId="6078E2DA" w14:textId="77777777" w:rsidR="001C3C64" w:rsidRDefault="001C3C64" w:rsidP="001C3C64">
      <w:pPr>
        <w:pStyle w:val="PL"/>
      </w:pPr>
      <w:r>
        <w:t xml:space="preserve">        timeDuration:</w:t>
      </w:r>
    </w:p>
    <w:p w14:paraId="18A3AB7A" w14:textId="77777777" w:rsidR="001C3C64" w:rsidRDefault="001C3C64" w:rsidP="001C3C64">
      <w:pPr>
        <w:pStyle w:val="PL"/>
      </w:pPr>
      <w:r>
        <w:t xml:space="preserve">          type: integer</w:t>
      </w:r>
    </w:p>
    <w:p w14:paraId="59F61879" w14:textId="77777777" w:rsidR="001C3C64" w:rsidRDefault="001C3C64" w:rsidP="001C3C64">
      <w:pPr>
        <w:pStyle w:val="PL"/>
      </w:pPr>
      <w:r>
        <w:t xml:space="preserve">    EsNotAllowedTimePeriod:</w:t>
      </w:r>
    </w:p>
    <w:p w14:paraId="5115B9CA" w14:textId="77777777" w:rsidR="001C3C64" w:rsidRDefault="001C3C64" w:rsidP="001C3C64">
      <w:pPr>
        <w:pStyle w:val="PL"/>
      </w:pPr>
      <w:r>
        <w:t xml:space="preserve">      type: object</w:t>
      </w:r>
    </w:p>
    <w:p w14:paraId="4985606F" w14:textId="77777777" w:rsidR="001C3C64" w:rsidRDefault="001C3C64" w:rsidP="001C3C64">
      <w:pPr>
        <w:pStyle w:val="PL"/>
      </w:pPr>
      <w:r>
        <w:t xml:space="preserve">      properties:</w:t>
      </w:r>
    </w:p>
    <w:p w14:paraId="1CD16B4D" w14:textId="77777777" w:rsidR="001C3C64" w:rsidRDefault="001C3C64" w:rsidP="001C3C64">
      <w:pPr>
        <w:pStyle w:val="PL"/>
      </w:pPr>
      <w:r>
        <w:t xml:space="preserve">        startTimeandendTime:</w:t>
      </w:r>
    </w:p>
    <w:p w14:paraId="290E2ECF" w14:textId="77777777" w:rsidR="001C3C64" w:rsidRDefault="001C3C64" w:rsidP="001C3C64">
      <w:pPr>
        <w:pStyle w:val="PL"/>
      </w:pPr>
      <w:r>
        <w:t xml:space="preserve">          type: string</w:t>
      </w:r>
    </w:p>
    <w:p w14:paraId="202679C4" w14:textId="77777777" w:rsidR="001C3C64" w:rsidRDefault="001C3C64" w:rsidP="001C3C64">
      <w:pPr>
        <w:pStyle w:val="PL"/>
      </w:pPr>
      <w:r>
        <w:t xml:space="preserve">        periodOfDay:</w:t>
      </w:r>
    </w:p>
    <w:p w14:paraId="7F1A2160" w14:textId="77777777" w:rsidR="001C3C64" w:rsidRDefault="001C3C64" w:rsidP="001C3C64">
      <w:pPr>
        <w:pStyle w:val="PL"/>
      </w:pPr>
      <w:r>
        <w:t xml:space="preserve">          type: string</w:t>
      </w:r>
    </w:p>
    <w:p w14:paraId="287F6387" w14:textId="77777777" w:rsidR="001C3C64" w:rsidRDefault="001C3C64" w:rsidP="001C3C64">
      <w:pPr>
        <w:pStyle w:val="PL"/>
      </w:pPr>
      <w:r>
        <w:t xml:space="preserve">        daysOfWeekList:</w:t>
      </w:r>
    </w:p>
    <w:p w14:paraId="3A19EB10" w14:textId="77777777" w:rsidR="001C3C64" w:rsidRDefault="001C3C64" w:rsidP="001C3C64">
      <w:pPr>
        <w:pStyle w:val="PL"/>
      </w:pPr>
      <w:r>
        <w:t xml:space="preserve">          type: string</w:t>
      </w:r>
    </w:p>
    <w:p w14:paraId="0F5BA76C" w14:textId="77777777" w:rsidR="001C3C64" w:rsidRDefault="001C3C64" w:rsidP="001C3C64">
      <w:pPr>
        <w:pStyle w:val="PL"/>
      </w:pPr>
      <w:r>
        <w:t xml:space="preserve">        listoftimeperiods:</w:t>
      </w:r>
    </w:p>
    <w:p w14:paraId="4A328F35" w14:textId="77777777" w:rsidR="001C3C64" w:rsidRDefault="001C3C64" w:rsidP="001C3C64">
      <w:pPr>
        <w:pStyle w:val="PL"/>
      </w:pPr>
      <w:r>
        <w:t xml:space="preserve">          type: string</w:t>
      </w:r>
    </w:p>
    <w:p w14:paraId="10ACCE35" w14:textId="77777777" w:rsidR="001C3C64" w:rsidRDefault="001C3C64" w:rsidP="001C3C64">
      <w:pPr>
        <w:pStyle w:val="PL"/>
      </w:pPr>
      <w:r>
        <w:t xml:space="preserve">    InterRatEsActivationOriginalCellParameters:</w:t>
      </w:r>
    </w:p>
    <w:p w14:paraId="506F7496" w14:textId="77777777" w:rsidR="001C3C64" w:rsidRDefault="001C3C64" w:rsidP="001C3C64">
      <w:pPr>
        <w:pStyle w:val="PL"/>
      </w:pPr>
      <w:r>
        <w:t xml:space="preserve">      type: object</w:t>
      </w:r>
    </w:p>
    <w:p w14:paraId="5ED87435" w14:textId="77777777" w:rsidR="001C3C64" w:rsidRDefault="001C3C64" w:rsidP="001C3C64">
      <w:pPr>
        <w:pStyle w:val="PL"/>
      </w:pPr>
      <w:r>
        <w:t xml:space="preserve">      properties:</w:t>
      </w:r>
    </w:p>
    <w:p w14:paraId="30EF0DAA" w14:textId="77777777" w:rsidR="001C3C64" w:rsidRDefault="001C3C64" w:rsidP="001C3C64">
      <w:pPr>
        <w:pStyle w:val="PL"/>
      </w:pPr>
      <w:r>
        <w:t xml:space="preserve">        loadThreshold:</w:t>
      </w:r>
    </w:p>
    <w:p w14:paraId="5DEC08A0" w14:textId="77777777" w:rsidR="001C3C64" w:rsidRDefault="001C3C64" w:rsidP="001C3C64">
      <w:pPr>
        <w:pStyle w:val="PL"/>
      </w:pPr>
      <w:r>
        <w:t xml:space="preserve">          type: integer</w:t>
      </w:r>
    </w:p>
    <w:p w14:paraId="4313C21C" w14:textId="77777777" w:rsidR="001C3C64" w:rsidRDefault="001C3C64" w:rsidP="001C3C64">
      <w:pPr>
        <w:pStyle w:val="PL"/>
      </w:pPr>
      <w:r>
        <w:t xml:space="preserve">        timeDuration:</w:t>
      </w:r>
    </w:p>
    <w:p w14:paraId="680A79CC" w14:textId="77777777" w:rsidR="001C3C64" w:rsidRDefault="001C3C64" w:rsidP="001C3C64">
      <w:pPr>
        <w:pStyle w:val="PL"/>
      </w:pPr>
      <w:r>
        <w:t xml:space="preserve">          type: integer</w:t>
      </w:r>
    </w:p>
    <w:p w14:paraId="74EF67D7" w14:textId="77777777" w:rsidR="001C3C64" w:rsidRDefault="001C3C64" w:rsidP="001C3C64">
      <w:pPr>
        <w:pStyle w:val="PL"/>
      </w:pPr>
      <w:r>
        <w:t xml:space="preserve">    InterRatEsActivationCandidateCellParameters:</w:t>
      </w:r>
    </w:p>
    <w:p w14:paraId="1F6F900E" w14:textId="77777777" w:rsidR="001C3C64" w:rsidRDefault="001C3C64" w:rsidP="001C3C64">
      <w:pPr>
        <w:pStyle w:val="PL"/>
      </w:pPr>
      <w:r>
        <w:t xml:space="preserve">      type: object</w:t>
      </w:r>
    </w:p>
    <w:p w14:paraId="15F620C3" w14:textId="77777777" w:rsidR="001C3C64" w:rsidRDefault="001C3C64" w:rsidP="001C3C64">
      <w:pPr>
        <w:pStyle w:val="PL"/>
      </w:pPr>
      <w:r>
        <w:t xml:space="preserve">      properties:</w:t>
      </w:r>
    </w:p>
    <w:p w14:paraId="1E538ABF" w14:textId="77777777" w:rsidR="001C3C64" w:rsidRDefault="001C3C64" w:rsidP="001C3C64">
      <w:pPr>
        <w:pStyle w:val="PL"/>
      </w:pPr>
      <w:r>
        <w:t xml:space="preserve">        loadThreshold:</w:t>
      </w:r>
    </w:p>
    <w:p w14:paraId="05FE73D1" w14:textId="77777777" w:rsidR="001C3C64" w:rsidRDefault="001C3C64" w:rsidP="001C3C64">
      <w:pPr>
        <w:pStyle w:val="PL"/>
      </w:pPr>
      <w:r>
        <w:t xml:space="preserve">          type: integer</w:t>
      </w:r>
    </w:p>
    <w:p w14:paraId="0DADD5C5" w14:textId="77777777" w:rsidR="001C3C64" w:rsidRDefault="001C3C64" w:rsidP="001C3C64">
      <w:pPr>
        <w:pStyle w:val="PL"/>
      </w:pPr>
      <w:r>
        <w:t xml:space="preserve">        timeDuration:</w:t>
      </w:r>
    </w:p>
    <w:p w14:paraId="60EEACEC" w14:textId="77777777" w:rsidR="001C3C64" w:rsidRDefault="001C3C64" w:rsidP="001C3C64">
      <w:pPr>
        <w:pStyle w:val="PL"/>
      </w:pPr>
      <w:r>
        <w:t xml:space="preserve">          type: integer</w:t>
      </w:r>
    </w:p>
    <w:p w14:paraId="3F6CC914" w14:textId="77777777" w:rsidR="001C3C64" w:rsidRDefault="001C3C64" w:rsidP="001C3C64">
      <w:pPr>
        <w:pStyle w:val="PL"/>
      </w:pPr>
      <w:r>
        <w:t xml:space="preserve">    InterRatEsDeactivationCandidateCellParameters:</w:t>
      </w:r>
    </w:p>
    <w:p w14:paraId="4B6ADAF5" w14:textId="77777777" w:rsidR="001C3C64" w:rsidRDefault="001C3C64" w:rsidP="001C3C64">
      <w:pPr>
        <w:pStyle w:val="PL"/>
      </w:pPr>
      <w:r>
        <w:t xml:space="preserve">      type: object</w:t>
      </w:r>
    </w:p>
    <w:p w14:paraId="5D5EC8E9" w14:textId="77777777" w:rsidR="001C3C64" w:rsidRDefault="001C3C64" w:rsidP="001C3C64">
      <w:pPr>
        <w:pStyle w:val="PL"/>
      </w:pPr>
      <w:r>
        <w:t xml:space="preserve">      properties:</w:t>
      </w:r>
    </w:p>
    <w:p w14:paraId="184E7FAB" w14:textId="77777777" w:rsidR="001C3C64" w:rsidRDefault="001C3C64" w:rsidP="001C3C64">
      <w:pPr>
        <w:pStyle w:val="PL"/>
      </w:pPr>
      <w:r>
        <w:t xml:space="preserve">        loadThreshold:</w:t>
      </w:r>
    </w:p>
    <w:p w14:paraId="1684819D" w14:textId="77777777" w:rsidR="001C3C64" w:rsidRDefault="001C3C64" w:rsidP="001C3C64">
      <w:pPr>
        <w:pStyle w:val="PL"/>
      </w:pPr>
      <w:r>
        <w:t xml:space="preserve">          type: integer</w:t>
      </w:r>
    </w:p>
    <w:p w14:paraId="746D2A3D" w14:textId="77777777" w:rsidR="001C3C64" w:rsidRDefault="001C3C64" w:rsidP="001C3C64">
      <w:pPr>
        <w:pStyle w:val="PL"/>
      </w:pPr>
      <w:r>
        <w:t xml:space="preserve">        timeDuration:</w:t>
      </w:r>
    </w:p>
    <w:p w14:paraId="1AFA6DEF" w14:textId="77777777" w:rsidR="001C3C64" w:rsidRDefault="001C3C64" w:rsidP="001C3C64">
      <w:pPr>
        <w:pStyle w:val="PL"/>
      </w:pPr>
      <w:r>
        <w:t xml:space="preserve">          type: integer</w:t>
      </w:r>
    </w:p>
    <w:p w14:paraId="14582266" w14:textId="77777777" w:rsidR="001C3C64" w:rsidRDefault="001C3C64" w:rsidP="001C3C64">
      <w:pPr>
        <w:pStyle w:val="PL"/>
      </w:pPr>
    </w:p>
    <w:p w14:paraId="142C5BDA" w14:textId="77777777" w:rsidR="001C3C64" w:rsidRDefault="001C3C64" w:rsidP="001C3C64">
      <w:pPr>
        <w:pStyle w:val="PL"/>
      </w:pPr>
      <w:r>
        <w:t xml:space="preserve">    UeAccProbabilityDist:</w:t>
      </w:r>
    </w:p>
    <w:p w14:paraId="04CC87E6" w14:textId="77777777" w:rsidR="001C3C64" w:rsidRDefault="001C3C64" w:rsidP="001C3C64">
      <w:pPr>
        <w:pStyle w:val="PL"/>
      </w:pPr>
      <w:r>
        <w:t xml:space="preserve">      type: object</w:t>
      </w:r>
    </w:p>
    <w:p w14:paraId="358643E5" w14:textId="77777777" w:rsidR="001C3C64" w:rsidRDefault="001C3C64" w:rsidP="001C3C64">
      <w:pPr>
        <w:pStyle w:val="PL"/>
      </w:pPr>
      <w:r>
        <w:t xml:space="preserve">      properties:</w:t>
      </w:r>
    </w:p>
    <w:p w14:paraId="7AE76AA6" w14:textId="77777777" w:rsidR="001C3C64" w:rsidRDefault="001C3C64" w:rsidP="001C3C64">
      <w:pPr>
        <w:pStyle w:val="PL"/>
      </w:pPr>
      <w:r>
        <w:t xml:space="preserve">        targetProbability:</w:t>
      </w:r>
    </w:p>
    <w:p w14:paraId="1AF366EE" w14:textId="77777777" w:rsidR="001C3C64" w:rsidRDefault="001C3C64" w:rsidP="001C3C64">
      <w:pPr>
        <w:pStyle w:val="PL"/>
      </w:pPr>
      <w:r>
        <w:t xml:space="preserve">          type: integer</w:t>
      </w:r>
    </w:p>
    <w:p w14:paraId="06C07F6C" w14:textId="77777777" w:rsidR="001C3C64" w:rsidRDefault="001C3C64" w:rsidP="001C3C64">
      <w:pPr>
        <w:pStyle w:val="PL"/>
      </w:pPr>
      <w:r>
        <w:t xml:space="preserve">        numberofpreamblessent:</w:t>
      </w:r>
    </w:p>
    <w:p w14:paraId="21E5063D" w14:textId="77777777" w:rsidR="001C3C64" w:rsidRDefault="001C3C64" w:rsidP="001C3C64">
      <w:pPr>
        <w:pStyle w:val="PL"/>
      </w:pPr>
      <w:r>
        <w:t xml:space="preserve">          type: integer</w:t>
      </w:r>
    </w:p>
    <w:p w14:paraId="6A2D07E2" w14:textId="77777777" w:rsidR="001C3C64" w:rsidRDefault="001C3C64" w:rsidP="001C3C64">
      <w:pPr>
        <w:pStyle w:val="PL"/>
      </w:pPr>
    </w:p>
    <w:p w14:paraId="5C944C01" w14:textId="77777777" w:rsidR="001C3C64" w:rsidRDefault="001C3C64" w:rsidP="001C3C64">
      <w:pPr>
        <w:pStyle w:val="PL"/>
      </w:pPr>
      <w:r>
        <w:t xml:space="preserve">    UeAccDelayProbabilityDist:</w:t>
      </w:r>
    </w:p>
    <w:p w14:paraId="4034B993" w14:textId="77777777" w:rsidR="001C3C64" w:rsidRDefault="001C3C64" w:rsidP="001C3C64">
      <w:pPr>
        <w:pStyle w:val="PL"/>
      </w:pPr>
      <w:r>
        <w:t xml:space="preserve">      type: object</w:t>
      </w:r>
    </w:p>
    <w:p w14:paraId="41C015DE" w14:textId="77777777" w:rsidR="001C3C64" w:rsidRDefault="001C3C64" w:rsidP="001C3C64">
      <w:pPr>
        <w:pStyle w:val="PL"/>
      </w:pPr>
      <w:r>
        <w:t xml:space="preserve">      properties:</w:t>
      </w:r>
    </w:p>
    <w:p w14:paraId="0113BAD9" w14:textId="77777777" w:rsidR="001C3C64" w:rsidRDefault="001C3C64" w:rsidP="001C3C64">
      <w:pPr>
        <w:pStyle w:val="PL"/>
      </w:pPr>
      <w:r>
        <w:t xml:space="preserve">        targetProbability:</w:t>
      </w:r>
    </w:p>
    <w:p w14:paraId="6CF3B819" w14:textId="77777777" w:rsidR="001C3C64" w:rsidRDefault="001C3C64" w:rsidP="001C3C64">
      <w:pPr>
        <w:pStyle w:val="PL"/>
      </w:pPr>
      <w:r>
        <w:t xml:space="preserve">          type: integer</w:t>
      </w:r>
    </w:p>
    <w:p w14:paraId="5CEA89CC" w14:textId="77777777" w:rsidR="001C3C64" w:rsidRDefault="001C3C64" w:rsidP="001C3C64">
      <w:pPr>
        <w:pStyle w:val="PL"/>
      </w:pPr>
      <w:r>
        <w:t xml:space="preserve">        accessdelay:</w:t>
      </w:r>
    </w:p>
    <w:p w14:paraId="2CB54016" w14:textId="77777777" w:rsidR="001C3C64" w:rsidRDefault="001C3C64" w:rsidP="001C3C64">
      <w:pPr>
        <w:pStyle w:val="PL"/>
      </w:pPr>
      <w:r>
        <w:t xml:space="preserve">          type: integer</w:t>
      </w:r>
    </w:p>
    <w:p w14:paraId="406851D3" w14:textId="77777777" w:rsidR="001C3C64" w:rsidRDefault="001C3C64" w:rsidP="001C3C64">
      <w:pPr>
        <w:pStyle w:val="PL"/>
      </w:pPr>
    </w:p>
    <w:p w14:paraId="7D17F094" w14:textId="77777777" w:rsidR="001C3C64" w:rsidRDefault="001C3C64" w:rsidP="001C3C64">
      <w:pPr>
        <w:pStyle w:val="PL"/>
      </w:pPr>
      <w:r>
        <w:t xml:space="preserve">    NRPciList:</w:t>
      </w:r>
    </w:p>
    <w:p w14:paraId="1A75514F" w14:textId="77777777" w:rsidR="001C3C64" w:rsidRDefault="001C3C64" w:rsidP="001C3C64">
      <w:pPr>
        <w:pStyle w:val="PL"/>
      </w:pPr>
      <w:r>
        <w:t xml:space="preserve">      type: array</w:t>
      </w:r>
    </w:p>
    <w:p w14:paraId="21BCFAC6" w14:textId="77777777" w:rsidR="001C3C64" w:rsidRDefault="001C3C64" w:rsidP="001C3C64">
      <w:pPr>
        <w:pStyle w:val="PL"/>
      </w:pPr>
      <w:r>
        <w:t xml:space="preserve">      items:</w:t>
      </w:r>
    </w:p>
    <w:p w14:paraId="69ED44CF" w14:textId="77777777" w:rsidR="001C3C64" w:rsidRDefault="001C3C64" w:rsidP="001C3C64">
      <w:pPr>
        <w:pStyle w:val="PL"/>
      </w:pPr>
      <w:r>
        <w:t xml:space="preserve">        $ref: '#/components/schemas/NrPci'</w:t>
      </w:r>
    </w:p>
    <w:p w14:paraId="4E75B2F5" w14:textId="77777777" w:rsidR="001C3C64" w:rsidRDefault="001C3C64" w:rsidP="001C3C64">
      <w:pPr>
        <w:pStyle w:val="PL"/>
      </w:pPr>
      <w:r>
        <w:t xml:space="preserve">      minItems: 0</w:t>
      </w:r>
    </w:p>
    <w:p w14:paraId="145F4137" w14:textId="77777777" w:rsidR="001C3C64" w:rsidRDefault="001C3C64" w:rsidP="001C3C64">
      <w:pPr>
        <w:pStyle w:val="PL"/>
      </w:pPr>
      <w:r>
        <w:t xml:space="preserve">      maxItems: 1007</w:t>
      </w:r>
    </w:p>
    <w:p w14:paraId="25559726" w14:textId="77777777" w:rsidR="001C3C64" w:rsidRDefault="001C3C64" w:rsidP="001C3C64">
      <w:pPr>
        <w:pStyle w:val="PL"/>
      </w:pPr>
    </w:p>
    <w:p w14:paraId="5F94612C" w14:textId="77777777" w:rsidR="001C3C64" w:rsidRDefault="001C3C64" w:rsidP="001C3C64">
      <w:pPr>
        <w:pStyle w:val="PL"/>
      </w:pPr>
      <w:r>
        <w:t xml:space="preserve">    CSonPciList:</w:t>
      </w:r>
    </w:p>
    <w:p w14:paraId="5A60C30E" w14:textId="77777777" w:rsidR="001C3C64" w:rsidRDefault="001C3C64" w:rsidP="001C3C64">
      <w:pPr>
        <w:pStyle w:val="PL"/>
      </w:pPr>
      <w:r>
        <w:t xml:space="preserve">      type: array</w:t>
      </w:r>
    </w:p>
    <w:p w14:paraId="4D27C368" w14:textId="77777777" w:rsidR="001C3C64" w:rsidRDefault="001C3C64" w:rsidP="001C3C64">
      <w:pPr>
        <w:pStyle w:val="PL"/>
      </w:pPr>
      <w:r>
        <w:t xml:space="preserve">      items:</w:t>
      </w:r>
    </w:p>
    <w:p w14:paraId="09804606" w14:textId="77777777" w:rsidR="001C3C64" w:rsidRDefault="001C3C64" w:rsidP="001C3C64">
      <w:pPr>
        <w:pStyle w:val="PL"/>
      </w:pPr>
      <w:r>
        <w:t xml:space="preserve">        $ref: '#/components/schemas/NrPci'</w:t>
      </w:r>
    </w:p>
    <w:p w14:paraId="190B1479" w14:textId="77777777" w:rsidR="001C3C64" w:rsidRDefault="001C3C64" w:rsidP="001C3C64">
      <w:pPr>
        <w:pStyle w:val="PL"/>
      </w:pPr>
      <w:r>
        <w:t xml:space="preserve">      minItems: 1</w:t>
      </w:r>
    </w:p>
    <w:p w14:paraId="591D1396" w14:textId="77777777" w:rsidR="001C3C64" w:rsidRDefault="001C3C64" w:rsidP="001C3C64">
      <w:pPr>
        <w:pStyle w:val="PL"/>
      </w:pPr>
      <w:r>
        <w:t xml:space="preserve">      maxItems: 100</w:t>
      </w:r>
    </w:p>
    <w:p w14:paraId="4B855315" w14:textId="77777777" w:rsidR="001C3C64" w:rsidRDefault="001C3C64" w:rsidP="001C3C64">
      <w:pPr>
        <w:pStyle w:val="PL"/>
      </w:pPr>
    </w:p>
    <w:p w14:paraId="54D1348E" w14:textId="77777777" w:rsidR="001C3C64" w:rsidRDefault="001C3C64" w:rsidP="001C3C64">
      <w:pPr>
        <w:pStyle w:val="PL"/>
      </w:pPr>
      <w:r>
        <w:t xml:space="preserve">    MaximumDeviationHoTrigger:</w:t>
      </w:r>
    </w:p>
    <w:p w14:paraId="78DA02F3" w14:textId="77777777" w:rsidR="001C3C64" w:rsidRDefault="001C3C64" w:rsidP="001C3C64">
      <w:pPr>
        <w:pStyle w:val="PL"/>
      </w:pPr>
      <w:r>
        <w:t xml:space="preserve">      type: integer</w:t>
      </w:r>
    </w:p>
    <w:p w14:paraId="5EB01C89" w14:textId="77777777" w:rsidR="001C3C64" w:rsidRDefault="001C3C64" w:rsidP="001C3C64">
      <w:pPr>
        <w:pStyle w:val="PL"/>
      </w:pPr>
      <w:r>
        <w:t xml:space="preserve">      minimum: -20</w:t>
      </w:r>
    </w:p>
    <w:p w14:paraId="2543A224" w14:textId="77777777" w:rsidR="001C3C64" w:rsidRDefault="001C3C64" w:rsidP="001C3C64">
      <w:pPr>
        <w:pStyle w:val="PL"/>
      </w:pPr>
      <w:r>
        <w:t xml:space="preserve">      maximum: 20</w:t>
      </w:r>
    </w:p>
    <w:p w14:paraId="2EB007E9" w14:textId="77777777" w:rsidR="001C3C64" w:rsidRDefault="001C3C64" w:rsidP="001C3C64">
      <w:pPr>
        <w:pStyle w:val="PL"/>
      </w:pPr>
    </w:p>
    <w:p w14:paraId="322C3E67" w14:textId="77777777" w:rsidR="001C3C64" w:rsidRDefault="001C3C64" w:rsidP="001C3C64">
      <w:pPr>
        <w:pStyle w:val="PL"/>
      </w:pPr>
      <w:r>
        <w:t xml:space="preserve">    MinimumTimeBetweenHoTriggerChange:</w:t>
      </w:r>
    </w:p>
    <w:p w14:paraId="6662B734" w14:textId="77777777" w:rsidR="001C3C64" w:rsidRDefault="001C3C64" w:rsidP="001C3C64">
      <w:pPr>
        <w:pStyle w:val="PL"/>
      </w:pPr>
      <w:r>
        <w:t xml:space="preserve">      type: integer</w:t>
      </w:r>
    </w:p>
    <w:p w14:paraId="741B3229" w14:textId="77777777" w:rsidR="001C3C64" w:rsidRDefault="001C3C64" w:rsidP="001C3C64">
      <w:pPr>
        <w:pStyle w:val="PL"/>
      </w:pPr>
      <w:r>
        <w:t xml:space="preserve">      minimum: 0</w:t>
      </w:r>
    </w:p>
    <w:p w14:paraId="52603ACA" w14:textId="77777777" w:rsidR="001C3C64" w:rsidRDefault="001C3C64" w:rsidP="001C3C64">
      <w:pPr>
        <w:pStyle w:val="PL"/>
      </w:pPr>
      <w:r>
        <w:t xml:space="preserve">      maximum: 604800</w:t>
      </w:r>
    </w:p>
    <w:p w14:paraId="50BC46CD" w14:textId="77777777" w:rsidR="001C3C64" w:rsidRDefault="001C3C64" w:rsidP="001C3C64">
      <w:pPr>
        <w:pStyle w:val="PL"/>
      </w:pPr>
    </w:p>
    <w:p w14:paraId="61F50422" w14:textId="77777777" w:rsidR="001C3C64" w:rsidRDefault="001C3C64" w:rsidP="001C3C64">
      <w:pPr>
        <w:pStyle w:val="PL"/>
      </w:pPr>
      <w:r>
        <w:t xml:space="preserve">    TstoreUEcntxt:</w:t>
      </w:r>
    </w:p>
    <w:p w14:paraId="0FAC6824" w14:textId="77777777" w:rsidR="001C3C64" w:rsidRDefault="001C3C64" w:rsidP="001C3C64">
      <w:pPr>
        <w:pStyle w:val="PL"/>
      </w:pPr>
      <w:r>
        <w:t xml:space="preserve">      type: integer</w:t>
      </w:r>
    </w:p>
    <w:p w14:paraId="6423F41C" w14:textId="77777777" w:rsidR="001C3C64" w:rsidRDefault="001C3C64" w:rsidP="001C3C64">
      <w:pPr>
        <w:pStyle w:val="PL"/>
      </w:pPr>
      <w:r>
        <w:t xml:space="preserve">      minimum: 0</w:t>
      </w:r>
    </w:p>
    <w:p w14:paraId="5258B781" w14:textId="77777777" w:rsidR="001C3C64" w:rsidRDefault="001C3C64" w:rsidP="001C3C64">
      <w:pPr>
        <w:pStyle w:val="PL"/>
      </w:pPr>
      <w:r>
        <w:t xml:space="preserve">      maximum: 1023</w:t>
      </w:r>
    </w:p>
    <w:p w14:paraId="3084A7D5" w14:textId="77777777" w:rsidR="001C3C64" w:rsidRDefault="001C3C64" w:rsidP="001C3C64">
      <w:pPr>
        <w:pStyle w:val="PL"/>
      </w:pPr>
    </w:p>
    <w:p w14:paraId="6C27534B" w14:textId="77777777" w:rsidR="001C3C64" w:rsidRDefault="001C3C64" w:rsidP="001C3C64">
      <w:pPr>
        <w:pStyle w:val="PL"/>
      </w:pPr>
      <w:r>
        <w:t xml:space="preserve">    CellState:</w:t>
      </w:r>
    </w:p>
    <w:p w14:paraId="3BB357F0" w14:textId="77777777" w:rsidR="001C3C64" w:rsidRDefault="001C3C64" w:rsidP="001C3C64">
      <w:pPr>
        <w:pStyle w:val="PL"/>
      </w:pPr>
      <w:r>
        <w:t xml:space="preserve">      type: string</w:t>
      </w:r>
    </w:p>
    <w:p w14:paraId="6A41570B" w14:textId="77777777" w:rsidR="001C3C64" w:rsidRDefault="001C3C64" w:rsidP="001C3C64">
      <w:pPr>
        <w:pStyle w:val="PL"/>
      </w:pPr>
      <w:r>
        <w:t xml:space="preserve">      enum:</w:t>
      </w:r>
    </w:p>
    <w:p w14:paraId="67B53E6D" w14:textId="77777777" w:rsidR="001C3C64" w:rsidRDefault="001C3C64" w:rsidP="001C3C64">
      <w:pPr>
        <w:pStyle w:val="PL"/>
      </w:pPr>
      <w:r>
        <w:t xml:space="preserve">        - IDLE</w:t>
      </w:r>
    </w:p>
    <w:p w14:paraId="2F28B7FC" w14:textId="77777777" w:rsidR="001C3C64" w:rsidRDefault="001C3C64" w:rsidP="001C3C64">
      <w:pPr>
        <w:pStyle w:val="PL"/>
      </w:pPr>
      <w:r>
        <w:t xml:space="preserve">        - INACTIVE</w:t>
      </w:r>
    </w:p>
    <w:p w14:paraId="482716F6" w14:textId="77777777" w:rsidR="001C3C64" w:rsidRDefault="001C3C64" w:rsidP="001C3C64">
      <w:pPr>
        <w:pStyle w:val="PL"/>
      </w:pPr>
      <w:r>
        <w:t xml:space="preserve">        - ACTIVE</w:t>
      </w:r>
    </w:p>
    <w:p w14:paraId="1EA8C219" w14:textId="77777777" w:rsidR="001C3C64" w:rsidRDefault="001C3C64" w:rsidP="001C3C64">
      <w:pPr>
        <w:pStyle w:val="PL"/>
      </w:pPr>
      <w:r>
        <w:t xml:space="preserve">    CyclicPrefix:</w:t>
      </w:r>
    </w:p>
    <w:p w14:paraId="4B2AEDAE" w14:textId="77777777" w:rsidR="001C3C64" w:rsidRDefault="001C3C64" w:rsidP="001C3C64">
      <w:pPr>
        <w:pStyle w:val="PL"/>
      </w:pPr>
      <w:r>
        <w:t xml:space="preserve">      type: string</w:t>
      </w:r>
    </w:p>
    <w:p w14:paraId="48ED19AE" w14:textId="77777777" w:rsidR="001C3C64" w:rsidRDefault="001C3C64" w:rsidP="001C3C64">
      <w:pPr>
        <w:pStyle w:val="PL"/>
      </w:pPr>
      <w:r>
        <w:t xml:space="preserve">      enum:</w:t>
      </w:r>
    </w:p>
    <w:p w14:paraId="4AFF1083" w14:textId="77777777" w:rsidR="001C3C64" w:rsidRDefault="001C3C64" w:rsidP="001C3C64">
      <w:pPr>
        <w:pStyle w:val="PL"/>
      </w:pPr>
      <w:r>
        <w:t xml:space="preserve">        - '15'</w:t>
      </w:r>
    </w:p>
    <w:p w14:paraId="3629456F" w14:textId="77777777" w:rsidR="001C3C64" w:rsidRDefault="001C3C64" w:rsidP="001C3C64">
      <w:pPr>
        <w:pStyle w:val="PL"/>
      </w:pPr>
      <w:r>
        <w:t xml:space="preserve">        - '30'</w:t>
      </w:r>
    </w:p>
    <w:p w14:paraId="685996FA" w14:textId="77777777" w:rsidR="001C3C64" w:rsidRDefault="001C3C64" w:rsidP="001C3C64">
      <w:pPr>
        <w:pStyle w:val="PL"/>
      </w:pPr>
      <w:r>
        <w:t xml:space="preserve">        - '60'</w:t>
      </w:r>
    </w:p>
    <w:p w14:paraId="5001E4FD" w14:textId="77777777" w:rsidR="001C3C64" w:rsidRDefault="001C3C64" w:rsidP="001C3C64">
      <w:pPr>
        <w:pStyle w:val="PL"/>
      </w:pPr>
      <w:r>
        <w:t xml:space="preserve">        - '120'</w:t>
      </w:r>
    </w:p>
    <w:p w14:paraId="73BA9486" w14:textId="77777777" w:rsidR="001C3C64" w:rsidRDefault="001C3C64" w:rsidP="001C3C64">
      <w:pPr>
        <w:pStyle w:val="PL"/>
      </w:pPr>
      <w:r>
        <w:t xml:space="preserve">    TxDirection:</w:t>
      </w:r>
    </w:p>
    <w:p w14:paraId="57E0D7FB" w14:textId="77777777" w:rsidR="001C3C64" w:rsidRDefault="001C3C64" w:rsidP="001C3C64">
      <w:pPr>
        <w:pStyle w:val="PL"/>
      </w:pPr>
      <w:r>
        <w:t xml:space="preserve">      type: string</w:t>
      </w:r>
    </w:p>
    <w:p w14:paraId="67CAA966" w14:textId="77777777" w:rsidR="001C3C64" w:rsidRDefault="001C3C64" w:rsidP="001C3C64">
      <w:pPr>
        <w:pStyle w:val="PL"/>
      </w:pPr>
      <w:r>
        <w:t xml:space="preserve">      enum:</w:t>
      </w:r>
    </w:p>
    <w:p w14:paraId="64D19980" w14:textId="77777777" w:rsidR="001C3C64" w:rsidRDefault="001C3C64" w:rsidP="001C3C64">
      <w:pPr>
        <w:pStyle w:val="PL"/>
      </w:pPr>
      <w:r>
        <w:t xml:space="preserve">        - DL</w:t>
      </w:r>
    </w:p>
    <w:p w14:paraId="57FAAF78" w14:textId="77777777" w:rsidR="001C3C64" w:rsidRDefault="001C3C64" w:rsidP="001C3C64">
      <w:pPr>
        <w:pStyle w:val="PL"/>
      </w:pPr>
      <w:r>
        <w:t xml:space="preserve">        - UL</w:t>
      </w:r>
    </w:p>
    <w:p w14:paraId="472A84FB" w14:textId="77777777" w:rsidR="001C3C64" w:rsidRDefault="001C3C64" w:rsidP="001C3C64">
      <w:pPr>
        <w:pStyle w:val="PL"/>
      </w:pPr>
      <w:r>
        <w:t xml:space="preserve">        - DL and UL</w:t>
      </w:r>
    </w:p>
    <w:p w14:paraId="453C6AB9" w14:textId="77777777" w:rsidR="001C3C64" w:rsidRDefault="001C3C64" w:rsidP="001C3C64">
      <w:pPr>
        <w:pStyle w:val="PL"/>
      </w:pPr>
      <w:r>
        <w:t xml:space="preserve">    BwpContext:</w:t>
      </w:r>
    </w:p>
    <w:p w14:paraId="39D7175F" w14:textId="77777777" w:rsidR="001C3C64" w:rsidRDefault="001C3C64" w:rsidP="001C3C64">
      <w:pPr>
        <w:pStyle w:val="PL"/>
      </w:pPr>
      <w:r>
        <w:t xml:space="preserve">      type: string</w:t>
      </w:r>
    </w:p>
    <w:p w14:paraId="0BA85B07" w14:textId="77777777" w:rsidR="001C3C64" w:rsidRDefault="001C3C64" w:rsidP="001C3C64">
      <w:pPr>
        <w:pStyle w:val="PL"/>
      </w:pPr>
      <w:r>
        <w:t xml:space="preserve">      enum:</w:t>
      </w:r>
    </w:p>
    <w:p w14:paraId="54B8C1E8" w14:textId="77777777" w:rsidR="001C3C64" w:rsidRDefault="001C3C64" w:rsidP="001C3C64">
      <w:pPr>
        <w:pStyle w:val="PL"/>
      </w:pPr>
      <w:r>
        <w:t xml:space="preserve">        - DL</w:t>
      </w:r>
    </w:p>
    <w:p w14:paraId="4EF3BB1F" w14:textId="77777777" w:rsidR="001C3C64" w:rsidRDefault="001C3C64" w:rsidP="001C3C64">
      <w:pPr>
        <w:pStyle w:val="PL"/>
      </w:pPr>
      <w:r>
        <w:t xml:space="preserve">        - UL</w:t>
      </w:r>
    </w:p>
    <w:p w14:paraId="775E65EE" w14:textId="77777777" w:rsidR="001C3C64" w:rsidRDefault="001C3C64" w:rsidP="001C3C64">
      <w:pPr>
        <w:pStyle w:val="PL"/>
      </w:pPr>
      <w:r>
        <w:t xml:space="preserve">        - SUL</w:t>
      </w:r>
    </w:p>
    <w:p w14:paraId="7B795B36" w14:textId="77777777" w:rsidR="001C3C64" w:rsidRDefault="001C3C64" w:rsidP="001C3C64">
      <w:pPr>
        <w:pStyle w:val="PL"/>
      </w:pPr>
      <w:r>
        <w:t xml:space="preserve">    IsInitialBwp:</w:t>
      </w:r>
    </w:p>
    <w:p w14:paraId="79AD1B47" w14:textId="77777777" w:rsidR="001C3C64" w:rsidRDefault="001C3C64" w:rsidP="001C3C64">
      <w:pPr>
        <w:pStyle w:val="PL"/>
      </w:pPr>
      <w:r>
        <w:t xml:space="preserve">      type: string</w:t>
      </w:r>
    </w:p>
    <w:p w14:paraId="00FC6BF5" w14:textId="77777777" w:rsidR="001C3C64" w:rsidRDefault="001C3C64" w:rsidP="001C3C64">
      <w:pPr>
        <w:pStyle w:val="PL"/>
      </w:pPr>
      <w:r>
        <w:t xml:space="preserve">      enum:</w:t>
      </w:r>
    </w:p>
    <w:p w14:paraId="6EC63E8A" w14:textId="77777777" w:rsidR="001C3C64" w:rsidRDefault="001C3C64" w:rsidP="001C3C64">
      <w:pPr>
        <w:pStyle w:val="PL"/>
      </w:pPr>
      <w:r>
        <w:t xml:space="preserve">        - INITIAL</w:t>
      </w:r>
    </w:p>
    <w:p w14:paraId="465A183D" w14:textId="77777777" w:rsidR="001C3C64" w:rsidRDefault="001C3C64" w:rsidP="001C3C64">
      <w:pPr>
        <w:pStyle w:val="PL"/>
      </w:pPr>
      <w:r>
        <w:t xml:space="preserve">        - OTHER</w:t>
      </w:r>
    </w:p>
    <w:p w14:paraId="0960B4F4" w14:textId="77777777" w:rsidR="001C3C64" w:rsidRDefault="001C3C64" w:rsidP="001C3C64">
      <w:pPr>
        <w:pStyle w:val="PL"/>
      </w:pPr>
      <w:r>
        <w:t xml:space="preserve">        - SUL</w:t>
      </w:r>
    </w:p>
    <w:p w14:paraId="5E0AB17B" w14:textId="77777777" w:rsidR="001C3C64" w:rsidRDefault="001C3C64" w:rsidP="001C3C64">
      <w:pPr>
        <w:pStyle w:val="PL"/>
      </w:pPr>
    </w:p>
    <w:p w14:paraId="5B47A867" w14:textId="77777777" w:rsidR="001C3C64" w:rsidRDefault="001C3C64" w:rsidP="001C3C64">
      <w:pPr>
        <w:pStyle w:val="PL"/>
      </w:pPr>
      <w:r>
        <w:t xml:space="preserve">    IsESCoveredBy:</w:t>
      </w:r>
    </w:p>
    <w:p w14:paraId="671466C2" w14:textId="77777777" w:rsidR="001C3C64" w:rsidRDefault="001C3C64" w:rsidP="001C3C64">
      <w:pPr>
        <w:pStyle w:val="PL"/>
      </w:pPr>
      <w:r>
        <w:t xml:space="preserve">      type: string</w:t>
      </w:r>
    </w:p>
    <w:p w14:paraId="14B71D89" w14:textId="77777777" w:rsidR="001C3C64" w:rsidRDefault="001C3C64" w:rsidP="001C3C64">
      <w:pPr>
        <w:pStyle w:val="PL"/>
      </w:pPr>
      <w:r>
        <w:t xml:space="preserve">      enum:</w:t>
      </w:r>
    </w:p>
    <w:p w14:paraId="4FF4CA50" w14:textId="77777777" w:rsidR="001C3C64" w:rsidRDefault="001C3C64" w:rsidP="001C3C64">
      <w:pPr>
        <w:pStyle w:val="PL"/>
      </w:pPr>
      <w:r>
        <w:t xml:space="preserve">        - NO</w:t>
      </w:r>
    </w:p>
    <w:p w14:paraId="7D024C14" w14:textId="77777777" w:rsidR="001C3C64" w:rsidRDefault="001C3C64" w:rsidP="001C3C64">
      <w:pPr>
        <w:pStyle w:val="PL"/>
      </w:pPr>
      <w:r>
        <w:t xml:space="preserve">        - PARTIAL</w:t>
      </w:r>
    </w:p>
    <w:p w14:paraId="5C2DA67B" w14:textId="77777777" w:rsidR="001C3C64" w:rsidRDefault="001C3C64" w:rsidP="001C3C64">
      <w:pPr>
        <w:pStyle w:val="PL"/>
      </w:pPr>
      <w:r>
        <w:t xml:space="preserve">        - FULL</w:t>
      </w:r>
    </w:p>
    <w:p w14:paraId="5E58A967" w14:textId="77777777" w:rsidR="001C3C64" w:rsidRDefault="001C3C64" w:rsidP="001C3C64">
      <w:pPr>
        <w:pStyle w:val="PL"/>
      </w:pPr>
      <w:r>
        <w:t xml:space="preserve">    RrmPolicyMember:</w:t>
      </w:r>
    </w:p>
    <w:p w14:paraId="0A67C3C4" w14:textId="77777777" w:rsidR="001C3C64" w:rsidRDefault="001C3C64" w:rsidP="001C3C64">
      <w:pPr>
        <w:pStyle w:val="PL"/>
      </w:pPr>
      <w:r>
        <w:t xml:space="preserve">      type: object</w:t>
      </w:r>
    </w:p>
    <w:p w14:paraId="49CDE688" w14:textId="77777777" w:rsidR="001C3C64" w:rsidRDefault="001C3C64" w:rsidP="001C3C64">
      <w:pPr>
        <w:pStyle w:val="PL"/>
      </w:pPr>
      <w:r>
        <w:t xml:space="preserve">      properties:</w:t>
      </w:r>
    </w:p>
    <w:p w14:paraId="7B11CF50" w14:textId="77777777" w:rsidR="001C3C64" w:rsidRDefault="001C3C64" w:rsidP="001C3C64">
      <w:pPr>
        <w:pStyle w:val="PL"/>
      </w:pPr>
      <w:r>
        <w:t xml:space="preserve">        plmnId:</w:t>
      </w:r>
    </w:p>
    <w:p w14:paraId="754B1D15" w14:textId="77777777" w:rsidR="001C3C64" w:rsidRDefault="001C3C64" w:rsidP="001C3C64">
      <w:pPr>
        <w:pStyle w:val="PL"/>
      </w:pPr>
      <w:r>
        <w:t xml:space="preserve">          $ref: 'TS28623_ComDefs.yaml#/components/schemas/PlmnId'</w:t>
      </w:r>
    </w:p>
    <w:p w14:paraId="5DA7938E" w14:textId="77777777" w:rsidR="001C3C64" w:rsidRDefault="001C3C64" w:rsidP="001C3C64">
      <w:pPr>
        <w:pStyle w:val="PL"/>
      </w:pPr>
      <w:r>
        <w:t xml:space="preserve">        snssai:</w:t>
      </w:r>
    </w:p>
    <w:p w14:paraId="00D4A234" w14:textId="77777777" w:rsidR="001C3C64" w:rsidRDefault="001C3C64" w:rsidP="001C3C64">
      <w:pPr>
        <w:pStyle w:val="PL"/>
      </w:pPr>
      <w:r>
        <w:t xml:space="preserve">          $ref: '#/components/schemas/Snssai'</w:t>
      </w:r>
    </w:p>
    <w:p w14:paraId="785F62C7" w14:textId="77777777" w:rsidR="001C3C64" w:rsidRDefault="001C3C64" w:rsidP="001C3C64">
      <w:pPr>
        <w:pStyle w:val="PL"/>
      </w:pPr>
      <w:r>
        <w:t xml:space="preserve">    RrmPolicyMemberList:</w:t>
      </w:r>
    </w:p>
    <w:p w14:paraId="7E5D6DD7" w14:textId="77777777" w:rsidR="001C3C64" w:rsidRDefault="001C3C64" w:rsidP="001C3C64">
      <w:pPr>
        <w:pStyle w:val="PL"/>
      </w:pPr>
      <w:r>
        <w:t xml:space="preserve">      type: array</w:t>
      </w:r>
    </w:p>
    <w:p w14:paraId="614BDF18" w14:textId="77777777" w:rsidR="001C3C64" w:rsidRDefault="001C3C64" w:rsidP="001C3C64">
      <w:pPr>
        <w:pStyle w:val="PL"/>
      </w:pPr>
      <w:r>
        <w:t xml:space="preserve">      items:</w:t>
      </w:r>
    </w:p>
    <w:p w14:paraId="36BA7DA7" w14:textId="77777777" w:rsidR="001C3C64" w:rsidRDefault="001C3C64" w:rsidP="001C3C64">
      <w:pPr>
        <w:pStyle w:val="PL"/>
      </w:pPr>
      <w:r>
        <w:t xml:space="preserve">        $ref: '#/components/schemas/RrmPolicyMember'</w:t>
      </w:r>
    </w:p>
    <w:p w14:paraId="2B7332A8" w14:textId="77777777" w:rsidR="001C3C64" w:rsidRDefault="001C3C64" w:rsidP="001C3C64">
      <w:pPr>
        <w:pStyle w:val="PL"/>
      </w:pPr>
      <w:r>
        <w:t xml:space="preserve">    AddressWithVlan:</w:t>
      </w:r>
    </w:p>
    <w:p w14:paraId="7D6B1957" w14:textId="77777777" w:rsidR="001C3C64" w:rsidRDefault="001C3C64" w:rsidP="001C3C64">
      <w:pPr>
        <w:pStyle w:val="PL"/>
      </w:pPr>
      <w:r>
        <w:t xml:space="preserve">      type: object</w:t>
      </w:r>
    </w:p>
    <w:p w14:paraId="10B8154C" w14:textId="77777777" w:rsidR="001C3C64" w:rsidRDefault="001C3C64" w:rsidP="001C3C64">
      <w:pPr>
        <w:pStyle w:val="PL"/>
      </w:pPr>
      <w:r>
        <w:t xml:space="preserve">      properties:</w:t>
      </w:r>
    </w:p>
    <w:p w14:paraId="0115AD4D" w14:textId="77777777" w:rsidR="001C3C64" w:rsidRDefault="001C3C64" w:rsidP="001C3C64">
      <w:pPr>
        <w:pStyle w:val="PL"/>
      </w:pPr>
      <w:r>
        <w:t xml:space="preserve">        ipv4Address:</w:t>
      </w:r>
    </w:p>
    <w:p w14:paraId="37A6084A" w14:textId="77777777" w:rsidR="001C3C64" w:rsidRDefault="001C3C64" w:rsidP="001C3C64">
      <w:pPr>
        <w:pStyle w:val="PL"/>
      </w:pPr>
      <w:r>
        <w:t xml:space="preserve">          $ref: 'TS28623_ComDefs.yaml#/components/schemas/Ipv4Addr'</w:t>
      </w:r>
    </w:p>
    <w:p w14:paraId="7798C3E4" w14:textId="77777777" w:rsidR="001C3C64" w:rsidRDefault="001C3C64" w:rsidP="001C3C64">
      <w:pPr>
        <w:pStyle w:val="PL"/>
      </w:pPr>
      <w:r>
        <w:t xml:space="preserve">        ipv6Address:</w:t>
      </w:r>
    </w:p>
    <w:p w14:paraId="3A9FF24C" w14:textId="77777777" w:rsidR="001C3C64" w:rsidRDefault="001C3C64" w:rsidP="001C3C64">
      <w:pPr>
        <w:pStyle w:val="PL"/>
      </w:pPr>
      <w:r>
        <w:t xml:space="preserve">          $ref: 'TS28623_ComDefs.yaml#/components/schemas/Ipv6Addr'</w:t>
      </w:r>
    </w:p>
    <w:p w14:paraId="251F19D0" w14:textId="77777777" w:rsidR="001C3C64" w:rsidRDefault="001C3C64" w:rsidP="001C3C64">
      <w:pPr>
        <w:pStyle w:val="PL"/>
      </w:pPr>
      <w:r>
        <w:t xml:space="preserve">        vlanId:</w:t>
      </w:r>
    </w:p>
    <w:p w14:paraId="352E0FFD" w14:textId="77777777" w:rsidR="001C3C64" w:rsidRDefault="001C3C64" w:rsidP="001C3C64">
      <w:pPr>
        <w:pStyle w:val="PL"/>
      </w:pPr>
      <w:r>
        <w:t xml:space="preserve">          type: integer</w:t>
      </w:r>
    </w:p>
    <w:p w14:paraId="43282511" w14:textId="77777777" w:rsidR="001C3C64" w:rsidRDefault="001C3C64" w:rsidP="001C3C64">
      <w:pPr>
        <w:pStyle w:val="PL"/>
      </w:pPr>
      <w:r>
        <w:t xml:space="preserve">          minimum: 0</w:t>
      </w:r>
    </w:p>
    <w:p w14:paraId="7622D3F1" w14:textId="77777777" w:rsidR="001C3C64" w:rsidRDefault="001C3C64" w:rsidP="001C3C64">
      <w:pPr>
        <w:pStyle w:val="PL"/>
      </w:pPr>
      <w:r>
        <w:t xml:space="preserve">          maximum: 4096</w:t>
      </w:r>
    </w:p>
    <w:p w14:paraId="3129AB6E" w14:textId="77777777" w:rsidR="001C3C64" w:rsidRDefault="001C3C64" w:rsidP="001C3C64">
      <w:pPr>
        <w:pStyle w:val="PL"/>
      </w:pPr>
      <w:r>
        <w:t xml:space="preserve">    LocalAddress:</w:t>
      </w:r>
    </w:p>
    <w:p w14:paraId="26A25D93" w14:textId="77777777" w:rsidR="001C3C64" w:rsidRDefault="001C3C64" w:rsidP="001C3C64">
      <w:pPr>
        <w:pStyle w:val="PL"/>
      </w:pPr>
      <w:r>
        <w:t xml:space="preserve">      type: object</w:t>
      </w:r>
    </w:p>
    <w:p w14:paraId="3DEC963C" w14:textId="77777777" w:rsidR="001C3C64" w:rsidRDefault="001C3C64" w:rsidP="001C3C64">
      <w:pPr>
        <w:pStyle w:val="PL"/>
      </w:pPr>
      <w:r>
        <w:t xml:space="preserve">      properties:</w:t>
      </w:r>
    </w:p>
    <w:p w14:paraId="384C60BA" w14:textId="77777777" w:rsidR="001C3C64" w:rsidRDefault="001C3C64" w:rsidP="001C3C64">
      <w:pPr>
        <w:pStyle w:val="PL"/>
      </w:pPr>
      <w:r>
        <w:t xml:space="preserve">        addressWithVlan:</w:t>
      </w:r>
    </w:p>
    <w:p w14:paraId="65278CBF" w14:textId="77777777" w:rsidR="001C3C64" w:rsidRDefault="001C3C64" w:rsidP="001C3C64">
      <w:pPr>
        <w:pStyle w:val="PL"/>
      </w:pPr>
      <w:r>
        <w:t xml:space="preserve">          $ref: '#/components/schemas/AddressWithVlan'</w:t>
      </w:r>
    </w:p>
    <w:p w14:paraId="394F58AC" w14:textId="77777777" w:rsidR="001C3C64" w:rsidRDefault="001C3C64" w:rsidP="001C3C64">
      <w:pPr>
        <w:pStyle w:val="PL"/>
      </w:pPr>
      <w:r>
        <w:t xml:space="preserve">        port:</w:t>
      </w:r>
    </w:p>
    <w:p w14:paraId="34099DCB" w14:textId="77777777" w:rsidR="001C3C64" w:rsidRDefault="001C3C64" w:rsidP="001C3C64">
      <w:pPr>
        <w:pStyle w:val="PL"/>
      </w:pPr>
      <w:r>
        <w:t xml:space="preserve">          type: integer</w:t>
      </w:r>
    </w:p>
    <w:p w14:paraId="6FF75061" w14:textId="77777777" w:rsidR="001C3C64" w:rsidRDefault="001C3C64" w:rsidP="001C3C64">
      <w:pPr>
        <w:pStyle w:val="PL"/>
      </w:pPr>
      <w:r>
        <w:t xml:space="preserve">          minimum: 0</w:t>
      </w:r>
    </w:p>
    <w:p w14:paraId="7DD39F0F" w14:textId="77777777" w:rsidR="001C3C64" w:rsidRDefault="001C3C64" w:rsidP="001C3C64">
      <w:pPr>
        <w:pStyle w:val="PL"/>
      </w:pPr>
      <w:r>
        <w:t xml:space="preserve">          maximum: 65535</w:t>
      </w:r>
    </w:p>
    <w:p w14:paraId="3A89EC2C" w14:textId="77777777" w:rsidR="001C3C64" w:rsidRDefault="001C3C64" w:rsidP="001C3C64">
      <w:pPr>
        <w:pStyle w:val="PL"/>
      </w:pPr>
      <w:r>
        <w:t xml:space="preserve">    RemoteAddress:</w:t>
      </w:r>
    </w:p>
    <w:p w14:paraId="58363936" w14:textId="77777777" w:rsidR="001C3C64" w:rsidRDefault="001C3C64" w:rsidP="001C3C64">
      <w:pPr>
        <w:pStyle w:val="PL"/>
      </w:pPr>
      <w:r>
        <w:t xml:space="preserve">      type: object</w:t>
      </w:r>
    </w:p>
    <w:p w14:paraId="333DB5AB" w14:textId="77777777" w:rsidR="001C3C64" w:rsidRDefault="001C3C64" w:rsidP="001C3C64">
      <w:pPr>
        <w:pStyle w:val="PL"/>
      </w:pPr>
      <w:r>
        <w:t xml:space="preserve">      properties:</w:t>
      </w:r>
    </w:p>
    <w:p w14:paraId="616F2DEC" w14:textId="77777777" w:rsidR="001C3C64" w:rsidRDefault="001C3C64" w:rsidP="001C3C64">
      <w:pPr>
        <w:pStyle w:val="PL"/>
      </w:pPr>
      <w:r>
        <w:t xml:space="preserve">        ipv4Address:</w:t>
      </w:r>
    </w:p>
    <w:p w14:paraId="0141978C" w14:textId="77777777" w:rsidR="001C3C64" w:rsidRDefault="001C3C64" w:rsidP="001C3C64">
      <w:pPr>
        <w:pStyle w:val="PL"/>
      </w:pPr>
      <w:r>
        <w:t xml:space="preserve">          $ref: 'TS28623_ComDefs.yaml#/components/schemas/Ipv4Addr'</w:t>
      </w:r>
    </w:p>
    <w:p w14:paraId="4C5F7D0C" w14:textId="77777777" w:rsidR="001C3C64" w:rsidRDefault="001C3C64" w:rsidP="001C3C64">
      <w:pPr>
        <w:pStyle w:val="PL"/>
      </w:pPr>
      <w:r>
        <w:t xml:space="preserve">        ipv6Address:</w:t>
      </w:r>
    </w:p>
    <w:p w14:paraId="064D0F21" w14:textId="77777777" w:rsidR="001C3C64" w:rsidRDefault="001C3C64" w:rsidP="001C3C64">
      <w:pPr>
        <w:pStyle w:val="PL"/>
      </w:pPr>
      <w:r>
        <w:t xml:space="preserve">          $ref: 'TS28623_ComDefs.yaml#/components/schemas/Ipv6Addr'</w:t>
      </w:r>
    </w:p>
    <w:p w14:paraId="554A14CB" w14:textId="77777777" w:rsidR="001C3C64" w:rsidRDefault="001C3C64" w:rsidP="001C3C64">
      <w:pPr>
        <w:pStyle w:val="PL"/>
      </w:pPr>
    </w:p>
    <w:p w14:paraId="160C853E" w14:textId="77777777" w:rsidR="001C3C64" w:rsidRDefault="001C3C64" w:rsidP="001C3C64">
      <w:pPr>
        <w:pStyle w:val="PL"/>
      </w:pPr>
      <w:r>
        <w:t xml:space="preserve">    CellIndividualOffset:</w:t>
      </w:r>
    </w:p>
    <w:p w14:paraId="796058A9" w14:textId="77777777" w:rsidR="001C3C64" w:rsidRDefault="001C3C64" w:rsidP="001C3C64">
      <w:pPr>
        <w:pStyle w:val="PL"/>
      </w:pPr>
      <w:r>
        <w:t xml:space="preserve">      type: object</w:t>
      </w:r>
    </w:p>
    <w:p w14:paraId="003653FE" w14:textId="77777777" w:rsidR="001C3C64" w:rsidRDefault="001C3C64" w:rsidP="001C3C64">
      <w:pPr>
        <w:pStyle w:val="PL"/>
      </w:pPr>
      <w:r>
        <w:t xml:space="preserve">      properties:</w:t>
      </w:r>
    </w:p>
    <w:p w14:paraId="3F40EFD8" w14:textId="77777777" w:rsidR="001C3C64" w:rsidRDefault="001C3C64" w:rsidP="001C3C64">
      <w:pPr>
        <w:pStyle w:val="PL"/>
      </w:pPr>
      <w:r>
        <w:t xml:space="preserve">        rsrpOffsetSSB:</w:t>
      </w:r>
    </w:p>
    <w:p w14:paraId="393E10A1" w14:textId="77777777" w:rsidR="001C3C64" w:rsidRDefault="001C3C64" w:rsidP="001C3C64">
      <w:pPr>
        <w:pStyle w:val="PL"/>
      </w:pPr>
      <w:r>
        <w:t xml:space="preserve">          type: integer</w:t>
      </w:r>
    </w:p>
    <w:p w14:paraId="1D10CC94" w14:textId="77777777" w:rsidR="001C3C64" w:rsidRDefault="001C3C64" w:rsidP="001C3C64">
      <w:pPr>
        <w:pStyle w:val="PL"/>
      </w:pPr>
      <w:r>
        <w:t xml:space="preserve">        rsrqOffsetSSB:</w:t>
      </w:r>
    </w:p>
    <w:p w14:paraId="2885064F" w14:textId="77777777" w:rsidR="001C3C64" w:rsidRDefault="001C3C64" w:rsidP="001C3C64">
      <w:pPr>
        <w:pStyle w:val="PL"/>
      </w:pPr>
      <w:r>
        <w:t xml:space="preserve">          type: integer</w:t>
      </w:r>
    </w:p>
    <w:p w14:paraId="124FD58D" w14:textId="77777777" w:rsidR="001C3C64" w:rsidRDefault="001C3C64" w:rsidP="001C3C64">
      <w:pPr>
        <w:pStyle w:val="PL"/>
      </w:pPr>
      <w:r>
        <w:t xml:space="preserve">        sinrOffsetSSB:</w:t>
      </w:r>
    </w:p>
    <w:p w14:paraId="1BC03554" w14:textId="77777777" w:rsidR="001C3C64" w:rsidRDefault="001C3C64" w:rsidP="001C3C64">
      <w:pPr>
        <w:pStyle w:val="PL"/>
      </w:pPr>
      <w:r>
        <w:t xml:space="preserve">          type: integer</w:t>
      </w:r>
    </w:p>
    <w:p w14:paraId="37CA8659" w14:textId="77777777" w:rsidR="001C3C64" w:rsidRDefault="001C3C64" w:rsidP="001C3C64">
      <w:pPr>
        <w:pStyle w:val="PL"/>
      </w:pPr>
      <w:r>
        <w:t xml:space="preserve">        rsrpOffsetCSI-RS:</w:t>
      </w:r>
    </w:p>
    <w:p w14:paraId="6F90CBF6" w14:textId="77777777" w:rsidR="001C3C64" w:rsidRDefault="001C3C64" w:rsidP="001C3C64">
      <w:pPr>
        <w:pStyle w:val="PL"/>
      </w:pPr>
      <w:r>
        <w:t xml:space="preserve">          type: integer</w:t>
      </w:r>
    </w:p>
    <w:p w14:paraId="20ED8F16" w14:textId="77777777" w:rsidR="001C3C64" w:rsidRDefault="001C3C64" w:rsidP="001C3C64">
      <w:pPr>
        <w:pStyle w:val="PL"/>
      </w:pPr>
      <w:r>
        <w:t xml:space="preserve">        rsrqOffsetCSI-RS:</w:t>
      </w:r>
    </w:p>
    <w:p w14:paraId="5496F610" w14:textId="77777777" w:rsidR="001C3C64" w:rsidRDefault="001C3C64" w:rsidP="001C3C64">
      <w:pPr>
        <w:pStyle w:val="PL"/>
      </w:pPr>
      <w:r>
        <w:t xml:space="preserve">          type: integer</w:t>
      </w:r>
    </w:p>
    <w:p w14:paraId="3E6AB10F" w14:textId="77777777" w:rsidR="001C3C64" w:rsidRDefault="001C3C64" w:rsidP="001C3C64">
      <w:pPr>
        <w:pStyle w:val="PL"/>
      </w:pPr>
      <w:r>
        <w:t xml:space="preserve">        sinrOffsetCSI-RS:</w:t>
      </w:r>
    </w:p>
    <w:p w14:paraId="1E175FD9" w14:textId="77777777" w:rsidR="001C3C64" w:rsidRDefault="001C3C64" w:rsidP="001C3C64">
      <w:pPr>
        <w:pStyle w:val="PL"/>
      </w:pPr>
      <w:r>
        <w:t xml:space="preserve">          type: integer</w:t>
      </w:r>
    </w:p>
    <w:p w14:paraId="01C4C1AE" w14:textId="77777777" w:rsidR="001C3C64" w:rsidRDefault="001C3C64" w:rsidP="001C3C64">
      <w:pPr>
        <w:pStyle w:val="PL"/>
      </w:pPr>
      <w:r>
        <w:t xml:space="preserve">    QOffsetRange:</w:t>
      </w:r>
    </w:p>
    <w:p w14:paraId="7446EC60" w14:textId="77777777" w:rsidR="001C3C64" w:rsidRDefault="001C3C64" w:rsidP="001C3C64">
      <w:pPr>
        <w:pStyle w:val="PL"/>
      </w:pPr>
      <w:r>
        <w:t xml:space="preserve">      type: integer</w:t>
      </w:r>
    </w:p>
    <w:p w14:paraId="5FE7199C" w14:textId="77777777" w:rsidR="001C3C64" w:rsidRDefault="001C3C64" w:rsidP="001C3C64">
      <w:pPr>
        <w:pStyle w:val="PL"/>
      </w:pPr>
      <w:r>
        <w:t xml:space="preserve">      enum:</w:t>
      </w:r>
    </w:p>
    <w:p w14:paraId="3FCE5475" w14:textId="77777777" w:rsidR="001C3C64" w:rsidRDefault="001C3C64" w:rsidP="001C3C64">
      <w:pPr>
        <w:pStyle w:val="PL"/>
      </w:pPr>
      <w:r>
        <w:t xml:space="preserve">        - -24</w:t>
      </w:r>
    </w:p>
    <w:p w14:paraId="698ADDB9" w14:textId="77777777" w:rsidR="001C3C64" w:rsidRDefault="001C3C64" w:rsidP="001C3C64">
      <w:pPr>
        <w:pStyle w:val="PL"/>
      </w:pPr>
      <w:r>
        <w:t xml:space="preserve">        - -22</w:t>
      </w:r>
    </w:p>
    <w:p w14:paraId="0F68FE84" w14:textId="77777777" w:rsidR="001C3C64" w:rsidRDefault="001C3C64" w:rsidP="001C3C64">
      <w:pPr>
        <w:pStyle w:val="PL"/>
      </w:pPr>
      <w:r>
        <w:t xml:space="preserve">        - -20</w:t>
      </w:r>
    </w:p>
    <w:p w14:paraId="49F8CE8B" w14:textId="77777777" w:rsidR="001C3C64" w:rsidRDefault="001C3C64" w:rsidP="001C3C64">
      <w:pPr>
        <w:pStyle w:val="PL"/>
      </w:pPr>
      <w:r>
        <w:t xml:space="preserve">        - -18</w:t>
      </w:r>
    </w:p>
    <w:p w14:paraId="69187400" w14:textId="77777777" w:rsidR="001C3C64" w:rsidRDefault="001C3C64" w:rsidP="001C3C64">
      <w:pPr>
        <w:pStyle w:val="PL"/>
      </w:pPr>
      <w:r>
        <w:t xml:space="preserve">        - -16</w:t>
      </w:r>
    </w:p>
    <w:p w14:paraId="6A27051B" w14:textId="77777777" w:rsidR="001C3C64" w:rsidRDefault="001C3C64" w:rsidP="001C3C64">
      <w:pPr>
        <w:pStyle w:val="PL"/>
      </w:pPr>
      <w:r>
        <w:t xml:space="preserve">        - -14</w:t>
      </w:r>
    </w:p>
    <w:p w14:paraId="75FBC63B" w14:textId="77777777" w:rsidR="001C3C64" w:rsidRDefault="001C3C64" w:rsidP="001C3C64">
      <w:pPr>
        <w:pStyle w:val="PL"/>
      </w:pPr>
      <w:r>
        <w:t xml:space="preserve">        - -12</w:t>
      </w:r>
    </w:p>
    <w:p w14:paraId="56F0B513" w14:textId="77777777" w:rsidR="001C3C64" w:rsidRDefault="001C3C64" w:rsidP="001C3C64">
      <w:pPr>
        <w:pStyle w:val="PL"/>
      </w:pPr>
      <w:r>
        <w:t xml:space="preserve">        - -10</w:t>
      </w:r>
    </w:p>
    <w:p w14:paraId="6B5F8C9E" w14:textId="77777777" w:rsidR="001C3C64" w:rsidRDefault="001C3C64" w:rsidP="001C3C64">
      <w:pPr>
        <w:pStyle w:val="PL"/>
      </w:pPr>
      <w:r>
        <w:t xml:space="preserve">        - -8</w:t>
      </w:r>
    </w:p>
    <w:p w14:paraId="4BA266C2" w14:textId="77777777" w:rsidR="001C3C64" w:rsidRDefault="001C3C64" w:rsidP="001C3C64">
      <w:pPr>
        <w:pStyle w:val="PL"/>
      </w:pPr>
      <w:r>
        <w:t xml:space="preserve">        - -6</w:t>
      </w:r>
    </w:p>
    <w:p w14:paraId="304D06E8" w14:textId="77777777" w:rsidR="001C3C64" w:rsidRDefault="001C3C64" w:rsidP="001C3C64">
      <w:pPr>
        <w:pStyle w:val="PL"/>
      </w:pPr>
      <w:r>
        <w:t xml:space="preserve">        - -5</w:t>
      </w:r>
    </w:p>
    <w:p w14:paraId="160EB160" w14:textId="77777777" w:rsidR="001C3C64" w:rsidRDefault="001C3C64" w:rsidP="001C3C64">
      <w:pPr>
        <w:pStyle w:val="PL"/>
      </w:pPr>
      <w:r>
        <w:t xml:space="preserve">        - -4</w:t>
      </w:r>
    </w:p>
    <w:p w14:paraId="4CB7611A" w14:textId="77777777" w:rsidR="001C3C64" w:rsidRDefault="001C3C64" w:rsidP="001C3C64">
      <w:pPr>
        <w:pStyle w:val="PL"/>
      </w:pPr>
      <w:r>
        <w:t xml:space="preserve">        - -3</w:t>
      </w:r>
    </w:p>
    <w:p w14:paraId="32150940" w14:textId="77777777" w:rsidR="001C3C64" w:rsidRDefault="001C3C64" w:rsidP="001C3C64">
      <w:pPr>
        <w:pStyle w:val="PL"/>
      </w:pPr>
      <w:r>
        <w:t xml:space="preserve">        - -2</w:t>
      </w:r>
    </w:p>
    <w:p w14:paraId="6C1097D1" w14:textId="77777777" w:rsidR="001C3C64" w:rsidRDefault="001C3C64" w:rsidP="001C3C64">
      <w:pPr>
        <w:pStyle w:val="PL"/>
      </w:pPr>
      <w:r>
        <w:t xml:space="preserve">        - -1</w:t>
      </w:r>
    </w:p>
    <w:p w14:paraId="539D1646" w14:textId="77777777" w:rsidR="001C3C64" w:rsidRDefault="001C3C64" w:rsidP="001C3C64">
      <w:pPr>
        <w:pStyle w:val="PL"/>
      </w:pPr>
      <w:r>
        <w:t xml:space="preserve">        - 0</w:t>
      </w:r>
    </w:p>
    <w:p w14:paraId="4C6C6441" w14:textId="77777777" w:rsidR="001C3C64" w:rsidRDefault="001C3C64" w:rsidP="001C3C64">
      <w:pPr>
        <w:pStyle w:val="PL"/>
      </w:pPr>
      <w:r>
        <w:t xml:space="preserve">        - 24</w:t>
      </w:r>
    </w:p>
    <w:p w14:paraId="754EEFDF" w14:textId="77777777" w:rsidR="001C3C64" w:rsidRDefault="001C3C64" w:rsidP="001C3C64">
      <w:pPr>
        <w:pStyle w:val="PL"/>
      </w:pPr>
      <w:r>
        <w:t xml:space="preserve">        - 22</w:t>
      </w:r>
    </w:p>
    <w:p w14:paraId="70552B2E" w14:textId="77777777" w:rsidR="001C3C64" w:rsidRDefault="001C3C64" w:rsidP="001C3C64">
      <w:pPr>
        <w:pStyle w:val="PL"/>
      </w:pPr>
      <w:r>
        <w:t xml:space="preserve">        - 20</w:t>
      </w:r>
    </w:p>
    <w:p w14:paraId="0E667694" w14:textId="77777777" w:rsidR="001C3C64" w:rsidRDefault="001C3C64" w:rsidP="001C3C64">
      <w:pPr>
        <w:pStyle w:val="PL"/>
      </w:pPr>
      <w:r>
        <w:t xml:space="preserve">        - 18</w:t>
      </w:r>
    </w:p>
    <w:p w14:paraId="0BDFD0C7" w14:textId="77777777" w:rsidR="001C3C64" w:rsidRDefault="001C3C64" w:rsidP="001C3C64">
      <w:pPr>
        <w:pStyle w:val="PL"/>
      </w:pPr>
      <w:r>
        <w:t xml:space="preserve">        - 16</w:t>
      </w:r>
    </w:p>
    <w:p w14:paraId="245920EF" w14:textId="77777777" w:rsidR="001C3C64" w:rsidRDefault="001C3C64" w:rsidP="001C3C64">
      <w:pPr>
        <w:pStyle w:val="PL"/>
      </w:pPr>
      <w:r>
        <w:t xml:space="preserve">        - 14</w:t>
      </w:r>
    </w:p>
    <w:p w14:paraId="0A5144F9" w14:textId="77777777" w:rsidR="001C3C64" w:rsidRDefault="001C3C64" w:rsidP="001C3C64">
      <w:pPr>
        <w:pStyle w:val="PL"/>
      </w:pPr>
      <w:r>
        <w:t xml:space="preserve">        - 12</w:t>
      </w:r>
    </w:p>
    <w:p w14:paraId="6ACFB742" w14:textId="77777777" w:rsidR="001C3C64" w:rsidRDefault="001C3C64" w:rsidP="001C3C64">
      <w:pPr>
        <w:pStyle w:val="PL"/>
      </w:pPr>
      <w:r>
        <w:t xml:space="preserve">        - 10</w:t>
      </w:r>
    </w:p>
    <w:p w14:paraId="3DB63EA9" w14:textId="77777777" w:rsidR="001C3C64" w:rsidRDefault="001C3C64" w:rsidP="001C3C64">
      <w:pPr>
        <w:pStyle w:val="PL"/>
      </w:pPr>
      <w:r>
        <w:t xml:space="preserve">        - 8</w:t>
      </w:r>
    </w:p>
    <w:p w14:paraId="138EB197" w14:textId="77777777" w:rsidR="001C3C64" w:rsidRDefault="001C3C64" w:rsidP="001C3C64">
      <w:pPr>
        <w:pStyle w:val="PL"/>
      </w:pPr>
      <w:r>
        <w:t xml:space="preserve">        - 6</w:t>
      </w:r>
    </w:p>
    <w:p w14:paraId="643F9950" w14:textId="77777777" w:rsidR="001C3C64" w:rsidRDefault="001C3C64" w:rsidP="001C3C64">
      <w:pPr>
        <w:pStyle w:val="PL"/>
      </w:pPr>
      <w:r>
        <w:t xml:space="preserve">        - 5</w:t>
      </w:r>
    </w:p>
    <w:p w14:paraId="76E97963" w14:textId="77777777" w:rsidR="001C3C64" w:rsidRDefault="001C3C64" w:rsidP="001C3C64">
      <w:pPr>
        <w:pStyle w:val="PL"/>
      </w:pPr>
      <w:r>
        <w:t xml:space="preserve">        - 4</w:t>
      </w:r>
    </w:p>
    <w:p w14:paraId="75E2B74F" w14:textId="77777777" w:rsidR="001C3C64" w:rsidRDefault="001C3C64" w:rsidP="001C3C64">
      <w:pPr>
        <w:pStyle w:val="PL"/>
      </w:pPr>
      <w:r>
        <w:t xml:space="preserve">        - 3</w:t>
      </w:r>
    </w:p>
    <w:p w14:paraId="159F44B8" w14:textId="77777777" w:rsidR="001C3C64" w:rsidRDefault="001C3C64" w:rsidP="001C3C64">
      <w:pPr>
        <w:pStyle w:val="PL"/>
      </w:pPr>
      <w:r>
        <w:t xml:space="preserve">        - 2</w:t>
      </w:r>
    </w:p>
    <w:p w14:paraId="1A1BF36E" w14:textId="77777777" w:rsidR="001C3C64" w:rsidRDefault="001C3C64" w:rsidP="001C3C64">
      <w:pPr>
        <w:pStyle w:val="PL"/>
      </w:pPr>
      <w:r>
        <w:t xml:space="preserve">        - 1</w:t>
      </w:r>
    </w:p>
    <w:p w14:paraId="3D56795C" w14:textId="77777777" w:rsidR="001C3C64" w:rsidRDefault="001C3C64" w:rsidP="001C3C64">
      <w:pPr>
        <w:pStyle w:val="PL"/>
      </w:pPr>
      <w:r>
        <w:t xml:space="preserve">    QOffsetRangeList:</w:t>
      </w:r>
    </w:p>
    <w:p w14:paraId="397A9351" w14:textId="77777777" w:rsidR="001C3C64" w:rsidRDefault="001C3C64" w:rsidP="001C3C64">
      <w:pPr>
        <w:pStyle w:val="PL"/>
      </w:pPr>
      <w:r>
        <w:t xml:space="preserve">      type: object</w:t>
      </w:r>
    </w:p>
    <w:p w14:paraId="2E725C8C" w14:textId="77777777" w:rsidR="001C3C64" w:rsidRDefault="001C3C64" w:rsidP="001C3C64">
      <w:pPr>
        <w:pStyle w:val="PL"/>
      </w:pPr>
      <w:r>
        <w:t xml:space="preserve">      properties:</w:t>
      </w:r>
    </w:p>
    <w:p w14:paraId="745543B1" w14:textId="77777777" w:rsidR="001C3C64" w:rsidRDefault="001C3C64" w:rsidP="001C3C64">
      <w:pPr>
        <w:pStyle w:val="PL"/>
      </w:pPr>
      <w:r>
        <w:t xml:space="preserve">        rsrpOffsetSSB:</w:t>
      </w:r>
    </w:p>
    <w:p w14:paraId="0612DF88" w14:textId="77777777" w:rsidR="001C3C64" w:rsidRDefault="001C3C64" w:rsidP="001C3C64">
      <w:pPr>
        <w:pStyle w:val="PL"/>
      </w:pPr>
      <w:r>
        <w:t xml:space="preserve">          $ref: '#/components/schemas/QOffsetRange'</w:t>
      </w:r>
    </w:p>
    <w:p w14:paraId="1D160C32" w14:textId="77777777" w:rsidR="001C3C64" w:rsidRDefault="001C3C64" w:rsidP="001C3C64">
      <w:pPr>
        <w:pStyle w:val="PL"/>
      </w:pPr>
      <w:r>
        <w:t xml:space="preserve">        rsrqOffsetSSB:</w:t>
      </w:r>
    </w:p>
    <w:p w14:paraId="71DE9EF2" w14:textId="77777777" w:rsidR="001C3C64" w:rsidRDefault="001C3C64" w:rsidP="001C3C64">
      <w:pPr>
        <w:pStyle w:val="PL"/>
      </w:pPr>
      <w:r>
        <w:t xml:space="preserve">          $ref: '#/components/schemas/QOffsetRange'</w:t>
      </w:r>
    </w:p>
    <w:p w14:paraId="0484A061" w14:textId="77777777" w:rsidR="001C3C64" w:rsidRDefault="001C3C64" w:rsidP="001C3C64">
      <w:pPr>
        <w:pStyle w:val="PL"/>
      </w:pPr>
      <w:r>
        <w:t xml:space="preserve">        sinrOffsetSSB:</w:t>
      </w:r>
    </w:p>
    <w:p w14:paraId="6F096374" w14:textId="77777777" w:rsidR="001C3C64" w:rsidRDefault="001C3C64" w:rsidP="001C3C64">
      <w:pPr>
        <w:pStyle w:val="PL"/>
      </w:pPr>
      <w:r>
        <w:t xml:space="preserve">          $ref: '#/components/schemas/QOffsetRange'</w:t>
      </w:r>
    </w:p>
    <w:p w14:paraId="56395E83" w14:textId="77777777" w:rsidR="001C3C64" w:rsidRDefault="001C3C64" w:rsidP="001C3C64">
      <w:pPr>
        <w:pStyle w:val="PL"/>
      </w:pPr>
      <w:r>
        <w:t xml:space="preserve">        rsrpOffsetCSI-RS:</w:t>
      </w:r>
    </w:p>
    <w:p w14:paraId="71EBADB7" w14:textId="77777777" w:rsidR="001C3C64" w:rsidRDefault="001C3C64" w:rsidP="001C3C64">
      <w:pPr>
        <w:pStyle w:val="PL"/>
      </w:pPr>
      <w:r>
        <w:t xml:space="preserve">          $ref: '#/components/schemas/QOffsetRange'</w:t>
      </w:r>
    </w:p>
    <w:p w14:paraId="7974356C" w14:textId="77777777" w:rsidR="001C3C64" w:rsidRDefault="001C3C64" w:rsidP="001C3C64">
      <w:pPr>
        <w:pStyle w:val="PL"/>
      </w:pPr>
      <w:r>
        <w:t xml:space="preserve">        rsrqOffsetCSI-RS:</w:t>
      </w:r>
    </w:p>
    <w:p w14:paraId="7A325875" w14:textId="77777777" w:rsidR="001C3C64" w:rsidRDefault="001C3C64" w:rsidP="001C3C64">
      <w:pPr>
        <w:pStyle w:val="PL"/>
      </w:pPr>
      <w:r>
        <w:t xml:space="preserve">          $ref: '#/components/schemas/QOffsetRange'</w:t>
      </w:r>
    </w:p>
    <w:p w14:paraId="787873D1" w14:textId="77777777" w:rsidR="001C3C64" w:rsidRDefault="001C3C64" w:rsidP="001C3C64">
      <w:pPr>
        <w:pStyle w:val="PL"/>
      </w:pPr>
      <w:r>
        <w:t xml:space="preserve">        sinrOffsetCSI-RS:</w:t>
      </w:r>
    </w:p>
    <w:p w14:paraId="400007BF" w14:textId="77777777" w:rsidR="001C3C64" w:rsidRDefault="001C3C64" w:rsidP="001C3C64">
      <w:pPr>
        <w:pStyle w:val="PL"/>
      </w:pPr>
      <w:r>
        <w:t xml:space="preserve">          $ref: '#/components/schemas/QOffsetRange'</w:t>
      </w:r>
    </w:p>
    <w:p w14:paraId="5C35F6BD" w14:textId="77777777" w:rsidR="001C3C64" w:rsidRDefault="001C3C64" w:rsidP="001C3C64">
      <w:pPr>
        <w:pStyle w:val="PL"/>
      </w:pPr>
      <w:r>
        <w:t xml:space="preserve">    QOffsetFreq:</w:t>
      </w:r>
    </w:p>
    <w:p w14:paraId="1D478E06" w14:textId="77777777" w:rsidR="001C3C64" w:rsidRDefault="001C3C64" w:rsidP="001C3C64">
      <w:pPr>
        <w:pStyle w:val="PL"/>
      </w:pPr>
      <w:r>
        <w:t xml:space="preserve">      type: number</w:t>
      </w:r>
    </w:p>
    <w:p w14:paraId="5D203C18" w14:textId="77777777" w:rsidR="001C3C64" w:rsidRDefault="001C3C64" w:rsidP="001C3C64">
      <w:pPr>
        <w:pStyle w:val="PL"/>
      </w:pPr>
      <w:r>
        <w:t xml:space="preserve">    TReselectionNRSf:</w:t>
      </w:r>
    </w:p>
    <w:p w14:paraId="38AE3C3C" w14:textId="77777777" w:rsidR="001C3C64" w:rsidRDefault="001C3C64" w:rsidP="001C3C64">
      <w:pPr>
        <w:pStyle w:val="PL"/>
      </w:pPr>
      <w:r>
        <w:t xml:space="preserve">      type: integer</w:t>
      </w:r>
    </w:p>
    <w:p w14:paraId="0F49A9A2" w14:textId="77777777" w:rsidR="001C3C64" w:rsidRDefault="001C3C64" w:rsidP="001C3C64">
      <w:pPr>
        <w:pStyle w:val="PL"/>
      </w:pPr>
      <w:r>
        <w:t xml:space="preserve">      enum:</w:t>
      </w:r>
    </w:p>
    <w:p w14:paraId="17FD6B8B" w14:textId="77777777" w:rsidR="001C3C64" w:rsidRDefault="001C3C64" w:rsidP="001C3C64">
      <w:pPr>
        <w:pStyle w:val="PL"/>
      </w:pPr>
      <w:r>
        <w:t xml:space="preserve">        - 25</w:t>
      </w:r>
    </w:p>
    <w:p w14:paraId="7013761B" w14:textId="77777777" w:rsidR="001C3C64" w:rsidRDefault="001C3C64" w:rsidP="001C3C64">
      <w:pPr>
        <w:pStyle w:val="PL"/>
      </w:pPr>
      <w:r>
        <w:t xml:space="preserve">        - 50</w:t>
      </w:r>
    </w:p>
    <w:p w14:paraId="35A6D602" w14:textId="77777777" w:rsidR="001C3C64" w:rsidRDefault="001C3C64" w:rsidP="001C3C64">
      <w:pPr>
        <w:pStyle w:val="PL"/>
      </w:pPr>
      <w:r>
        <w:t xml:space="preserve">        - 75</w:t>
      </w:r>
    </w:p>
    <w:p w14:paraId="5C6CC94A" w14:textId="77777777" w:rsidR="001C3C64" w:rsidRDefault="001C3C64" w:rsidP="001C3C64">
      <w:pPr>
        <w:pStyle w:val="PL"/>
      </w:pPr>
      <w:r>
        <w:t xml:space="preserve">        - 100</w:t>
      </w:r>
    </w:p>
    <w:p w14:paraId="54730F6C" w14:textId="77777777" w:rsidR="001C3C64" w:rsidRDefault="001C3C64" w:rsidP="001C3C64">
      <w:pPr>
        <w:pStyle w:val="PL"/>
      </w:pPr>
      <w:r>
        <w:t xml:space="preserve">    SsbPeriodicity:</w:t>
      </w:r>
    </w:p>
    <w:p w14:paraId="5D237F85" w14:textId="77777777" w:rsidR="001C3C64" w:rsidRDefault="001C3C64" w:rsidP="001C3C64">
      <w:pPr>
        <w:pStyle w:val="PL"/>
      </w:pPr>
      <w:r>
        <w:t xml:space="preserve">      type: integer</w:t>
      </w:r>
    </w:p>
    <w:p w14:paraId="35DFF0A0" w14:textId="77777777" w:rsidR="001C3C64" w:rsidRDefault="001C3C64" w:rsidP="001C3C64">
      <w:pPr>
        <w:pStyle w:val="PL"/>
      </w:pPr>
      <w:r>
        <w:t xml:space="preserve">      enum:</w:t>
      </w:r>
    </w:p>
    <w:p w14:paraId="6B1F05C3" w14:textId="77777777" w:rsidR="001C3C64" w:rsidRDefault="001C3C64" w:rsidP="001C3C64">
      <w:pPr>
        <w:pStyle w:val="PL"/>
      </w:pPr>
      <w:r>
        <w:t xml:space="preserve">        - 5</w:t>
      </w:r>
    </w:p>
    <w:p w14:paraId="202CE94D" w14:textId="77777777" w:rsidR="001C3C64" w:rsidRDefault="001C3C64" w:rsidP="001C3C64">
      <w:pPr>
        <w:pStyle w:val="PL"/>
      </w:pPr>
      <w:r>
        <w:t xml:space="preserve">        - 10</w:t>
      </w:r>
    </w:p>
    <w:p w14:paraId="75FEF255" w14:textId="77777777" w:rsidR="001C3C64" w:rsidRDefault="001C3C64" w:rsidP="001C3C64">
      <w:pPr>
        <w:pStyle w:val="PL"/>
      </w:pPr>
      <w:r>
        <w:t xml:space="preserve">        - 20</w:t>
      </w:r>
    </w:p>
    <w:p w14:paraId="50A38C08" w14:textId="77777777" w:rsidR="001C3C64" w:rsidRDefault="001C3C64" w:rsidP="001C3C64">
      <w:pPr>
        <w:pStyle w:val="PL"/>
      </w:pPr>
      <w:r>
        <w:t xml:space="preserve">        - 40</w:t>
      </w:r>
    </w:p>
    <w:p w14:paraId="2D3FF124" w14:textId="77777777" w:rsidR="001C3C64" w:rsidRDefault="001C3C64" w:rsidP="001C3C64">
      <w:pPr>
        <w:pStyle w:val="PL"/>
      </w:pPr>
      <w:r>
        <w:t xml:space="preserve">        - 80</w:t>
      </w:r>
    </w:p>
    <w:p w14:paraId="0912AA94" w14:textId="77777777" w:rsidR="001C3C64" w:rsidRDefault="001C3C64" w:rsidP="001C3C64">
      <w:pPr>
        <w:pStyle w:val="PL"/>
      </w:pPr>
      <w:r>
        <w:t xml:space="preserve">        - 160</w:t>
      </w:r>
    </w:p>
    <w:p w14:paraId="2C26A198" w14:textId="77777777" w:rsidR="001C3C64" w:rsidRDefault="001C3C64" w:rsidP="001C3C64">
      <w:pPr>
        <w:pStyle w:val="PL"/>
      </w:pPr>
      <w:r>
        <w:t xml:space="preserve">    SsbDuration:</w:t>
      </w:r>
    </w:p>
    <w:p w14:paraId="6112160A" w14:textId="77777777" w:rsidR="001C3C64" w:rsidRDefault="001C3C64" w:rsidP="001C3C64">
      <w:pPr>
        <w:pStyle w:val="PL"/>
      </w:pPr>
      <w:r>
        <w:t xml:space="preserve">      type: integer</w:t>
      </w:r>
    </w:p>
    <w:p w14:paraId="0DE464F6" w14:textId="77777777" w:rsidR="001C3C64" w:rsidRDefault="001C3C64" w:rsidP="001C3C64">
      <w:pPr>
        <w:pStyle w:val="PL"/>
      </w:pPr>
      <w:r>
        <w:t xml:space="preserve">      enum:</w:t>
      </w:r>
    </w:p>
    <w:p w14:paraId="0E01F75B" w14:textId="77777777" w:rsidR="001C3C64" w:rsidRDefault="001C3C64" w:rsidP="001C3C64">
      <w:pPr>
        <w:pStyle w:val="PL"/>
      </w:pPr>
      <w:r>
        <w:t xml:space="preserve">        - 1</w:t>
      </w:r>
    </w:p>
    <w:p w14:paraId="7C7B0432" w14:textId="77777777" w:rsidR="001C3C64" w:rsidRDefault="001C3C64" w:rsidP="001C3C64">
      <w:pPr>
        <w:pStyle w:val="PL"/>
      </w:pPr>
      <w:r>
        <w:t xml:space="preserve">        - 2</w:t>
      </w:r>
    </w:p>
    <w:p w14:paraId="165CDD77" w14:textId="77777777" w:rsidR="001C3C64" w:rsidRDefault="001C3C64" w:rsidP="001C3C64">
      <w:pPr>
        <w:pStyle w:val="PL"/>
      </w:pPr>
      <w:r>
        <w:t xml:space="preserve">        - 3</w:t>
      </w:r>
    </w:p>
    <w:p w14:paraId="03A8D5E8" w14:textId="77777777" w:rsidR="001C3C64" w:rsidRDefault="001C3C64" w:rsidP="001C3C64">
      <w:pPr>
        <w:pStyle w:val="PL"/>
      </w:pPr>
      <w:r>
        <w:t xml:space="preserve">        - 4</w:t>
      </w:r>
    </w:p>
    <w:p w14:paraId="7F22D72E" w14:textId="77777777" w:rsidR="001C3C64" w:rsidRDefault="001C3C64" w:rsidP="001C3C64">
      <w:pPr>
        <w:pStyle w:val="PL"/>
      </w:pPr>
      <w:r>
        <w:t xml:space="preserve">        - 5</w:t>
      </w:r>
    </w:p>
    <w:p w14:paraId="76A5FEDC" w14:textId="77777777" w:rsidR="001C3C64" w:rsidRDefault="001C3C64" w:rsidP="001C3C64">
      <w:pPr>
        <w:pStyle w:val="PL"/>
      </w:pPr>
      <w:r>
        <w:t xml:space="preserve">    SsbSubCarrierSpacing:</w:t>
      </w:r>
    </w:p>
    <w:p w14:paraId="592F4790" w14:textId="77777777" w:rsidR="001C3C64" w:rsidRDefault="001C3C64" w:rsidP="001C3C64">
      <w:pPr>
        <w:pStyle w:val="PL"/>
      </w:pPr>
      <w:r>
        <w:t xml:space="preserve">      type: integer</w:t>
      </w:r>
    </w:p>
    <w:p w14:paraId="05D95315" w14:textId="77777777" w:rsidR="001C3C64" w:rsidRDefault="001C3C64" w:rsidP="001C3C64">
      <w:pPr>
        <w:pStyle w:val="PL"/>
      </w:pPr>
      <w:r>
        <w:t xml:space="preserve">      enum:</w:t>
      </w:r>
    </w:p>
    <w:p w14:paraId="7D54F217" w14:textId="77777777" w:rsidR="001C3C64" w:rsidRDefault="001C3C64" w:rsidP="001C3C64">
      <w:pPr>
        <w:pStyle w:val="PL"/>
      </w:pPr>
      <w:r>
        <w:t xml:space="preserve">        - 15</w:t>
      </w:r>
    </w:p>
    <w:p w14:paraId="3ED855AA" w14:textId="77777777" w:rsidR="001C3C64" w:rsidRDefault="001C3C64" w:rsidP="001C3C64">
      <w:pPr>
        <w:pStyle w:val="PL"/>
      </w:pPr>
      <w:r>
        <w:t xml:space="preserve">        - 30</w:t>
      </w:r>
    </w:p>
    <w:p w14:paraId="0C5B3799" w14:textId="77777777" w:rsidR="001C3C64" w:rsidRDefault="001C3C64" w:rsidP="001C3C64">
      <w:pPr>
        <w:pStyle w:val="PL"/>
      </w:pPr>
      <w:r>
        <w:t xml:space="preserve">        - 120</w:t>
      </w:r>
    </w:p>
    <w:p w14:paraId="22709E15" w14:textId="77777777" w:rsidR="001C3C64" w:rsidRDefault="001C3C64" w:rsidP="001C3C64">
      <w:pPr>
        <w:pStyle w:val="PL"/>
      </w:pPr>
      <w:r>
        <w:t xml:space="preserve">        - 240</w:t>
      </w:r>
    </w:p>
    <w:p w14:paraId="556D59A1" w14:textId="77777777" w:rsidR="001C3C64" w:rsidRDefault="001C3C64" w:rsidP="001C3C64">
      <w:pPr>
        <w:pStyle w:val="PL"/>
      </w:pPr>
      <w:r>
        <w:t xml:space="preserve">    CoverageShape:</w:t>
      </w:r>
    </w:p>
    <w:p w14:paraId="5F1452B3" w14:textId="77777777" w:rsidR="001C3C64" w:rsidRDefault="001C3C64" w:rsidP="001C3C64">
      <w:pPr>
        <w:pStyle w:val="PL"/>
      </w:pPr>
      <w:r>
        <w:t xml:space="preserve">      type: integer</w:t>
      </w:r>
    </w:p>
    <w:p w14:paraId="29B5755F" w14:textId="77777777" w:rsidR="001C3C64" w:rsidRDefault="001C3C64" w:rsidP="001C3C64">
      <w:pPr>
        <w:pStyle w:val="PL"/>
      </w:pPr>
      <w:r>
        <w:t xml:space="preserve">      maximum: 65535</w:t>
      </w:r>
    </w:p>
    <w:p w14:paraId="316476E8" w14:textId="77777777" w:rsidR="001C3C64" w:rsidRDefault="001C3C64" w:rsidP="001C3C64">
      <w:pPr>
        <w:pStyle w:val="PL"/>
      </w:pPr>
      <w:r>
        <w:t xml:space="preserve">    DigitalTilt:</w:t>
      </w:r>
    </w:p>
    <w:p w14:paraId="7632815D" w14:textId="77777777" w:rsidR="001C3C64" w:rsidRDefault="001C3C64" w:rsidP="001C3C64">
      <w:pPr>
        <w:pStyle w:val="PL"/>
      </w:pPr>
      <w:r>
        <w:t xml:space="preserve">      type: integer</w:t>
      </w:r>
    </w:p>
    <w:p w14:paraId="0A99B9E2" w14:textId="77777777" w:rsidR="001C3C64" w:rsidRDefault="001C3C64" w:rsidP="001C3C64">
      <w:pPr>
        <w:pStyle w:val="PL"/>
      </w:pPr>
      <w:r>
        <w:t xml:space="preserve">      minimum: -900</w:t>
      </w:r>
    </w:p>
    <w:p w14:paraId="467CD88F" w14:textId="77777777" w:rsidR="001C3C64" w:rsidRDefault="001C3C64" w:rsidP="001C3C64">
      <w:pPr>
        <w:pStyle w:val="PL"/>
      </w:pPr>
      <w:r>
        <w:t xml:space="preserve">      maximum: 900</w:t>
      </w:r>
    </w:p>
    <w:p w14:paraId="3E8CCE66" w14:textId="77777777" w:rsidR="001C3C64" w:rsidRDefault="001C3C64" w:rsidP="001C3C64">
      <w:pPr>
        <w:pStyle w:val="PL"/>
      </w:pPr>
      <w:r>
        <w:t xml:space="preserve">    DigitalAzimuth:</w:t>
      </w:r>
    </w:p>
    <w:p w14:paraId="3AD700D6" w14:textId="77777777" w:rsidR="001C3C64" w:rsidRDefault="001C3C64" w:rsidP="001C3C64">
      <w:pPr>
        <w:pStyle w:val="PL"/>
      </w:pPr>
      <w:r>
        <w:t xml:space="preserve">      type: integer</w:t>
      </w:r>
    </w:p>
    <w:p w14:paraId="6547ED27" w14:textId="77777777" w:rsidR="001C3C64" w:rsidRDefault="001C3C64" w:rsidP="001C3C64">
      <w:pPr>
        <w:pStyle w:val="PL"/>
      </w:pPr>
      <w:r>
        <w:t xml:space="preserve">      minimum: -1800</w:t>
      </w:r>
    </w:p>
    <w:p w14:paraId="1361E217" w14:textId="77777777" w:rsidR="001C3C64" w:rsidRDefault="001C3C64" w:rsidP="001C3C64">
      <w:pPr>
        <w:pStyle w:val="PL"/>
      </w:pPr>
      <w:r>
        <w:t xml:space="preserve">      maximum: 1800</w:t>
      </w:r>
    </w:p>
    <w:p w14:paraId="2D2B3591" w14:textId="77777777" w:rsidR="001C3C64" w:rsidRDefault="001C3C64" w:rsidP="001C3C64">
      <w:pPr>
        <w:pStyle w:val="PL"/>
      </w:pPr>
    </w:p>
    <w:p w14:paraId="6DB2D1C4" w14:textId="77777777" w:rsidR="001C3C64" w:rsidRDefault="001C3C64" w:rsidP="001C3C64">
      <w:pPr>
        <w:pStyle w:val="PL"/>
      </w:pPr>
      <w:r>
        <w:t xml:space="preserve">    RSSetId:</w:t>
      </w:r>
    </w:p>
    <w:p w14:paraId="00264118" w14:textId="77777777" w:rsidR="001C3C64" w:rsidRDefault="001C3C64" w:rsidP="001C3C64">
      <w:pPr>
        <w:pStyle w:val="PL"/>
      </w:pPr>
      <w:r>
        <w:t xml:space="preserve">      type: integer</w:t>
      </w:r>
    </w:p>
    <w:p w14:paraId="569BF6FB" w14:textId="77777777" w:rsidR="001C3C64" w:rsidRDefault="001C3C64" w:rsidP="001C3C64">
      <w:pPr>
        <w:pStyle w:val="PL"/>
      </w:pPr>
      <w:r>
        <w:t xml:space="preserve">      maximum: 4194303</w:t>
      </w:r>
    </w:p>
    <w:p w14:paraId="385EDD0B" w14:textId="77777777" w:rsidR="001C3C64" w:rsidRDefault="001C3C64" w:rsidP="001C3C64">
      <w:pPr>
        <w:pStyle w:val="PL"/>
      </w:pPr>
      <w:r>
        <w:t xml:space="preserve">    </w:t>
      </w:r>
    </w:p>
    <w:p w14:paraId="2A52B967" w14:textId="77777777" w:rsidR="001C3C64" w:rsidRDefault="001C3C64" w:rsidP="001C3C64">
      <w:pPr>
        <w:pStyle w:val="PL"/>
      </w:pPr>
      <w:r>
        <w:t xml:space="preserve">    RSSetType:</w:t>
      </w:r>
    </w:p>
    <w:p w14:paraId="429F660E" w14:textId="77777777" w:rsidR="001C3C64" w:rsidRDefault="001C3C64" w:rsidP="001C3C64">
      <w:pPr>
        <w:pStyle w:val="PL"/>
      </w:pPr>
      <w:r>
        <w:t xml:space="preserve">      type: string</w:t>
      </w:r>
    </w:p>
    <w:p w14:paraId="781B056B" w14:textId="77777777" w:rsidR="001C3C64" w:rsidRDefault="001C3C64" w:rsidP="001C3C64">
      <w:pPr>
        <w:pStyle w:val="PL"/>
      </w:pPr>
      <w:r>
        <w:t xml:space="preserve">      enum:</w:t>
      </w:r>
    </w:p>
    <w:p w14:paraId="3FABCE03" w14:textId="77777777" w:rsidR="001C3C64" w:rsidRDefault="001C3C64" w:rsidP="001C3C64">
      <w:pPr>
        <w:pStyle w:val="PL"/>
      </w:pPr>
      <w:r>
        <w:t xml:space="preserve">        - RS1</w:t>
      </w:r>
    </w:p>
    <w:p w14:paraId="3D0B118C" w14:textId="77777777" w:rsidR="001C3C64" w:rsidRDefault="001C3C64" w:rsidP="001C3C64">
      <w:pPr>
        <w:pStyle w:val="PL"/>
      </w:pPr>
      <w:r>
        <w:t xml:space="preserve">        - RS2</w:t>
      </w:r>
    </w:p>
    <w:p w14:paraId="6CACF422" w14:textId="77777777" w:rsidR="001C3C64" w:rsidRDefault="001C3C64" w:rsidP="001C3C64">
      <w:pPr>
        <w:pStyle w:val="PL"/>
      </w:pPr>
    </w:p>
    <w:p w14:paraId="421EB91B" w14:textId="77777777" w:rsidR="001C3C64" w:rsidRDefault="001C3C64" w:rsidP="001C3C64">
      <w:pPr>
        <w:pStyle w:val="PL"/>
      </w:pPr>
      <w:r>
        <w:t xml:space="preserve">    FrequencyDomainPara:</w:t>
      </w:r>
    </w:p>
    <w:p w14:paraId="2FB02B48" w14:textId="77777777" w:rsidR="001C3C64" w:rsidRDefault="001C3C64" w:rsidP="001C3C64">
      <w:pPr>
        <w:pStyle w:val="PL"/>
      </w:pPr>
      <w:r>
        <w:t xml:space="preserve">      type: object</w:t>
      </w:r>
    </w:p>
    <w:p w14:paraId="14794745" w14:textId="77777777" w:rsidR="001C3C64" w:rsidRDefault="001C3C64" w:rsidP="001C3C64">
      <w:pPr>
        <w:pStyle w:val="PL"/>
      </w:pPr>
      <w:r>
        <w:t xml:space="preserve">      properties:</w:t>
      </w:r>
    </w:p>
    <w:p w14:paraId="0BAFDAF1" w14:textId="77777777" w:rsidR="001C3C64" w:rsidRDefault="001C3C64" w:rsidP="001C3C64">
      <w:pPr>
        <w:pStyle w:val="PL"/>
      </w:pPr>
      <w:r>
        <w:t xml:space="preserve">        rimRSSubcarrierSpacing:</w:t>
      </w:r>
    </w:p>
    <w:p w14:paraId="746EFDDB" w14:textId="77777777" w:rsidR="001C3C64" w:rsidRDefault="001C3C64" w:rsidP="001C3C64">
      <w:pPr>
        <w:pStyle w:val="PL"/>
      </w:pPr>
      <w:r>
        <w:t xml:space="preserve">          type: integer</w:t>
      </w:r>
    </w:p>
    <w:p w14:paraId="610D9E23" w14:textId="77777777" w:rsidR="001C3C64" w:rsidRDefault="001C3C64" w:rsidP="001C3C64">
      <w:pPr>
        <w:pStyle w:val="PL"/>
      </w:pPr>
      <w:r>
        <w:t xml:space="preserve">        rIMRSBandwidth:</w:t>
      </w:r>
    </w:p>
    <w:p w14:paraId="62788DFD" w14:textId="77777777" w:rsidR="001C3C64" w:rsidRDefault="001C3C64" w:rsidP="001C3C64">
      <w:pPr>
        <w:pStyle w:val="PL"/>
      </w:pPr>
      <w:r>
        <w:t xml:space="preserve">         type: integer</w:t>
      </w:r>
    </w:p>
    <w:p w14:paraId="45EC049E" w14:textId="77777777" w:rsidR="001C3C64" w:rsidRDefault="001C3C64" w:rsidP="001C3C64">
      <w:pPr>
        <w:pStyle w:val="PL"/>
      </w:pPr>
      <w:r>
        <w:t xml:space="preserve">        nrofGlobalRIMRSFrequencyCandidates:</w:t>
      </w:r>
    </w:p>
    <w:p w14:paraId="0A79F5D9" w14:textId="77777777" w:rsidR="001C3C64" w:rsidRDefault="001C3C64" w:rsidP="001C3C64">
      <w:pPr>
        <w:pStyle w:val="PL"/>
      </w:pPr>
      <w:r>
        <w:t xml:space="preserve">          type: integer</w:t>
      </w:r>
    </w:p>
    <w:p w14:paraId="03D92E26" w14:textId="77777777" w:rsidR="001C3C64" w:rsidRDefault="001C3C64" w:rsidP="001C3C64">
      <w:pPr>
        <w:pStyle w:val="PL"/>
      </w:pPr>
      <w:r>
        <w:t xml:space="preserve">        rimRSCommonCarrierReferencePoint:</w:t>
      </w:r>
    </w:p>
    <w:p w14:paraId="3DCC10A4" w14:textId="77777777" w:rsidR="001C3C64" w:rsidRDefault="001C3C64" w:rsidP="001C3C64">
      <w:pPr>
        <w:pStyle w:val="PL"/>
      </w:pPr>
      <w:r>
        <w:t xml:space="preserve">         type: integer</w:t>
      </w:r>
    </w:p>
    <w:p w14:paraId="58A73D31" w14:textId="77777777" w:rsidR="001C3C64" w:rsidRDefault="001C3C64" w:rsidP="001C3C64">
      <w:pPr>
        <w:pStyle w:val="PL"/>
      </w:pPr>
      <w:r>
        <w:t xml:space="preserve">        rimRSStartingFrequencyOffsetIdList:</w:t>
      </w:r>
    </w:p>
    <w:p w14:paraId="22E363EF" w14:textId="77777777" w:rsidR="001C3C64" w:rsidRDefault="001C3C64" w:rsidP="001C3C64">
      <w:pPr>
        <w:pStyle w:val="PL"/>
      </w:pPr>
      <w:r>
        <w:t xml:space="preserve">          type: array</w:t>
      </w:r>
    </w:p>
    <w:p w14:paraId="087D8738" w14:textId="77777777" w:rsidR="001C3C64" w:rsidRDefault="001C3C64" w:rsidP="001C3C64">
      <w:pPr>
        <w:pStyle w:val="PL"/>
      </w:pPr>
      <w:r>
        <w:t xml:space="preserve">          items:</w:t>
      </w:r>
    </w:p>
    <w:p w14:paraId="52B91615" w14:textId="77777777" w:rsidR="001C3C64" w:rsidRDefault="001C3C64" w:rsidP="001C3C64">
      <w:pPr>
        <w:pStyle w:val="PL"/>
      </w:pPr>
      <w:r>
        <w:t xml:space="preserve">            type: integer</w:t>
      </w:r>
    </w:p>
    <w:p w14:paraId="2190F9F3" w14:textId="77777777" w:rsidR="001C3C64" w:rsidRDefault="001C3C64" w:rsidP="001C3C64">
      <w:pPr>
        <w:pStyle w:val="PL"/>
      </w:pPr>
    </w:p>
    <w:p w14:paraId="51D19C58" w14:textId="77777777" w:rsidR="001C3C64" w:rsidRDefault="001C3C64" w:rsidP="001C3C64">
      <w:pPr>
        <w:pStyle w:val="PL"/>
      </w:pPr>
      <w:r>
        <w:t xml:space="preserve">    SequenceDomainPara:</w:t>
      </w:r>
    </w:p>
    <w:p w14:paraId="7167B73B" w14:textId="77777777" w:rsidR="001C3C64" w:rsidRDefault="001C3C64" w:rsidP="001C3C64">
      <w:pPr>
        <w:pStyle w:val="PL"/>
      </w:pPr>
      <w:r>
        <w:t xml:space="preserve">      type: object</w:t>
      </w:r>
    </w:p>
    <w:p w14:paraId="32ED356A" w14:textId="77777777" w:rsidR="001C3C64" w:rsidRDefault="001C3C64" w:rsidP="001C3C64">
      <w:pPr>
        <w:pStyle w:val="PL"/>
      </w:pPr>
      <w:r>
        <w:t xml:space="preserve">      properties:</w:t>
      </w:r>
    </w:p>
    <w:p w14:paraId="5126FB66" w14:textId="77777777" w:rsidR="001C3C64" w:rsidRDefault="001C3C64" w:rsidP="001C3C64">
      <w:pPr>
        <w:pStyle w:val="PL"/>
      </w:pPr>
      <w:r>
        <w:t xml:space="preserve">        nrofRIMRSSequenceCandidatesofRS1:</w:t>
      </w:r>
    </w:p>
    <w:p w14:paraId="5F87545D" w14:textId="77777777" w:rsidR="001C3C64" w:rsidRDefault="001C3C64" w:rsidP="001C3C64">
      <w:pPr>
        <w:pStyle w:val="PL"/>
      </w:pPr>
      <w:r>
        <w:t xml:space="preserve">         type: integer</w:t>
      </w:r>
    </w:p>
    <w:p w14:paraId="65BC6B98" w14:textId="77777777" w:rsidR="001C3C64" w:rsidRDefault="001C3C64" w:rsidP="001C3C64">
      <w:pPr>
        <w:pStyle w:val="PL"/>
      </w:pPr>
      <w:r>
        <w:t xml:space="preserve">        rimRSScrambleIdListofRS1:</w:t>
      </w:r>
    </w:p>
    <w:p w14:paraId="08789112" w14:textId="77777777" w:rsidR="001C3C64" w:rsidRDefault="001C3C64" w:rsidP="001C3C64">
      <w:pPr>
        <w:pStyle w:val="PL"/>
      </w:pPr>
      <w:r>
        <w:t xml:space="preserve">          type: array</w:t>
      </w:r>
    </w:p>
    <w:p w14:paraId="146213C4" w14:textId="77777777" w:rsidR="001C3C64" w:rsidRDefault="001C3C64" w:rsidP="001C3C64">
      <w:pPr>
        <w:pStyle w:val="PL"/>
      </w:pPr>
      <w:r>
        <w:t xml:space="preserve">          items:</w:t>
      </w:r>
    </w:p>
    <w:p w14:paraId="119D10D6" w14:textId="77777777" w:rsidR="001C3C64" w:rsidRDefault="001C3C64" w:rsidP="001C3C64">
      <w:pPr>
        <w:pStyle w:val="PL"/>
      </w:pPr>
      <w:r>
        <w:t xml:space="preserve">            type: integer</w:t>
      </w:r>
    </w:p>
    <w:p w14:paraId="519B91EC" w14:textId="77777777" w:rsidR="001C3C64" w:rsidRDefault="001C3C64" w:rsidP="001C3C64">
      <w:pPr>
        <w:pStyle w:val="PL"/>
      </w:pPr>
      <w:r>
        <w:t xml:space="preserve">        nrofRIMRSSequenceCandidatesofRS2:</w:t>
      </w:r>
    </w:p>
    <w:p w14:paraId="5839DCB4" w14:textId="77777777" w:rsidR="001C3C64" w:rsidRDefault="001C3C64" w:rsidP="001C3C64">
      <w:pPr>
        <w:pStyle w:val="PL"/>
      </w:pPr>
      <w:r>
        <w:t xml:space="preserve">         type: integer</w:t>
      </w:r>
    </w:p>
    <w:p w14:paraId="3ED4DAA7" w14:textId="77777777" w:rsidR="001C3C64" w:rsidRDefault="001C3C64" w:rsidP="001C3C64">
      <w:pPr>
        <w:pStyle w:val="PL"/>
      </w:pPr>
      <w:r>
        <w:t xml:space="preserve">        rimRSScrambleIdListofRS2:</w:t>
      </w:r>
    </w:p>
    <w:p w14:paraId="06D51CC7" w14:textId="77777777" w:rsidR="001C3C64" w:rsidRDefault="001C3C64" w:rsidP="001C3C64">
      <w:pPr>
        <w:pStyle w:val="PL"/>
      </w:pPr>
      <w:r>
        <w:t xml:space="preserve">          type: array</w:t>
      </w:r>
    </w:p>
    <w:p w14:paraId="38BDA52E" w14:textId="77777777" w:rsidR="001C3C64" w:rsidRDefault="001C3C64" w:rsidP="001C3C64">
      <w:pPr>
        <w:pStyle w:val="PL"/>
      </w:pPr>
      <w:r>
        <w:t xml:space="preserve">          items:</w:t>
      </w:r>
    </w:p>
    <w:p w14:paraId="5E76B9F7" w14:textId="77777777" w:rsidR="001C3C64" w:rsidRDefault="001C3C64" w:rsidP="001C3C64">
      <w:pPr>
        <w:pStyle w:val="PL"/>
      </w:pPr>
      <w:r>
        <w:t xml:space="preserve">            type: integer</w:t>
      </w:r>
    </w:p>
    <w:p w14:paraId="0BC913EC" w14:textId="77777777" w:rsidR="001C3C64" w:rsidRDefault="001C3C64" w:rsidP="001C3C64">
      <w:pPr>
        <w:pStyle w:val="PL"/>
      </w:pPr>
      <w:r>
        <w:t xml:space="preserve">        enableEnoughNotEnoughIndication:</w:t>
      </w:r>
    </w:p>
    <w:p w14:paraId="3C0DFA62" w14:textId="77777777" w:rsidR="001C3C64" w:rsidRDefault="001C3C64" w:rsidP="001C3C64">
      <w:pPr>
        <w:pStyle w:val="PL"/>
      </w:pPr>
      <w:r>
        <w:t xml:space="preserve">          type: string</w:t>
      </w:r>
    </w:p>
    <w:p w14:paraId="7F4B5D89" w14:textId="77777777" w:rsidR="001C3C64" w:rsidRDefault="001C3C64" w:rsidP="001C3C64">
      <w:pPr>
        <w:pStyle w:val="PL"/>
      </w:pPr>
      <w:r>
        <w:t xml:space="preserve">          enum:</w:t>
      </w:r>
    </w:p>
    <w:p w14:paraId="09504C1B" w14:textId="77777777" w:rsidR="001C3C64" w:rsidRDefault="001C3C64" w:rsidP="001C3C64">
      <w:pPr>
        <w:pStyle w:val="PL"/>
      </w:pPr>
      <w:r>
        <w:t xml:space="preserve">            - ENABLE</w:t>
      </w:r>
    </w:p>
    <w:p w14:paraId="68845AAF" w14:textId="77777777" w:rsidR="001C3C64" w:rsidRDefault="001C3C64" w:rsidP="001C3C64">
      <w:pPr>
        <w:pStyle w:val="PL"/>
      </w:pPr>
      <w:r>
        <w:t xml:space="preserve">            - DISABLE          </w:t>
      </w:r>
    </w:p>
    <w:p w14:paraId="3897D23A" w14:textId="77777777" w:rsidR="001C3C64" w:rsidRDefault="001C3C64" w:rsidP="001C3C64">
      <w:pPr>
        <w:pStyle w:val="PL"/>
      </w:pPr>
      <w:r>
        <w:t xml:space="preserve">        RIMRSScrambleTimerMultiplier:</w:t>
      </w:r>
    </w:p>
    <w:p w14:paraId="3368CF11" w14:textId="77777777" w:rsidR="001C3C64" w:rsidRDefault="001C3C64" w:rsidP="001C3C64">
      <w:pPr>
        <w:pStyle w:val="PL"/>
      </w:pPr>
      <w:r>
        <w:t xml:space="preserve">          type: integer</w:t>
      </w:r>
    </w:p>
    <w:p w14:paraId="56DC8A67" w14:textId="77777777" w:rsidR="001C3C64" w:rsidRDefault="001C3C64" w:rsidP="001C3C64">
      <w:pPr>
        <w:pStyle w:val="PL"/>
      </w:pPr>
      <w:r>
        <w:t xml:space="preserve">        RIMRSScrambleTimerOffset:</w:t>
      </w:r>
    </w:p>
    <w:p w14:paraId="65B67957" w14:textId="77777777" w:rsidR="001C3C64" w:rsidRDefault="001C3C64" w:rsidP="001C3C64">
      <w:pPr>
        <w:pStyle w:val="PL"/>
      </w:pPr>
      <w:r>
        <w:t xml:space="preserve">          type: integer</w:t>
      </w:r>
    </w:p>
    <w:p w14:paraId="2459FC56" w14:textId="77777777" w:rsidR="001C3C64" w:rsidRDefault="001C3C64" w:rsidP="001C3C64">
      <w:pPr>
        <w:pStyle w:val="PL"/>
      </w:pPr>
    </w:p>
    <w:p w14:paraId="2B324124" w14:textId="77777777" w:rsidR="001C3C64" w:rsidRDefault="001C3C64" w:rsidP="001C3C64">
      <w:pPr>
        <w:pStyle w:val="PL"/>
      </w:pPr>
      <w:r>
        <w:t xml:space="preserve">    TimeDomainPara:</w:t>
      </w:r>
    </w:p>
    <w:p w14:paraId="41F9CA02" w14:textId="77777777" w:rsidR="001C3C64" w:rsidRDefault="001C3C64" w:rsidP="001C3C64">
      <w:pPr>
        <w:pStyle w:val="PL"/>
      </w:pPr>
      <w:r>
        <w:t xml:space="preserve">      type: object</w:t>
      </w:r>
    </w:p>
    <w:p w14:paraId="26C796F4" w14:textId="77777777" w:rsidR="001C3C64" w:rsidRDefault="001C3C64" w:rsidP="001C3C64">
      <w:pPr>
        <w:pStyle w:val="PL"/>
      </w:pPr>
      <w:r>
        <w:t xml:space="preserve">      properties:</w:t>
      </w:r>
    </w:p>
    <w:p w14:paraId="51F6DB84" w14:textId="77777777" w:rsidR="001C3C64" w:rsidRDefault="001C3C64" w:rsidP="001C3C64">
      <w:pPr>
        <w:pStyle w:val="PL"/>
      </w:pPr>
      <w:r>
        <w:t xml:space="preserve">        dlULSwitchingPeriod1:</w:t>
      </w:r>
    </w:p>
    <w:p w14:paraId="06503EBC" w14:textId="77777777" w:rsidR="001C3C64" w:rsidRDefault="001C3C64" w:rsidP="001C3C64">
      <w:pPr>
        <w:pStyle w:val="PL"/>
      </w:pPr>
      <w:r>
        <w:t xml:space="preserve">          type: string</w:t>
      </w:r>
    </w:p>
    <w:p w14:paraId="4F83555D" w14:textId="77777777" w:rsidR="001C3C64" w:rsidRDefault="001C3C64" w:rsidP="001C3C64">
      <w:pPr>
        <w:pStyle w:val="PL"/>
      </w:pPr>
      <w:r>
        <w:t xml:space="preserve">          enum:</w:t>
      </w:r>
    </w:p>
    <w:p w14:paraId="7C6EAAEC" w14:textId="77777777" w:rsidR="001C3C64" w:rsidRDefault="001C3C64" w:rsidP="001C3C64">
      <w:pPr>
        <w:pStyle w:val="PL"/>
      </w:pPr>
      <w:r>
        <w:t xml:space="preserve">           - MS0P5</w:t>
      </w:r>
    </w:p>
    <w:p w14:paraId="3CA00D48" w14:textId="77777777" w:rsidR="001C3C64" w:rsidRDefault="001C3C64" w:rsidP="001C3C64">
      <w:pPr>
        <w:pStyle w:val="PL"/>
      </w:pPr>
      <w:r>
        <w:t xml:space="preserve">           - MS0P625</w:t>
      </w:r>
    </w:p>
    <w:p w14:paraId="632A4C36" w14:textId="77777777" w:rsidR="001C3C64" w:rsidRDefault="001C3C64" w:rsidP="001C3C64">
      <w:pPr>
        <w:pStyle w:val="PL"/>
      </w:pPr>
      <w:r>
        <w:t xml:space="preserve">           - MS1</w:t>
      </w:r>
    </w:p>
    <w:p w14:paraId="68BA9147" w14:textId="77777777" w:rsidR="001C3C64" w:rsidRDefault="001C3C64" w:rsidP="001C3C64">
      <w:pPr>
        <w:pStyle w:val="PL"/>
      </w:pPr>
      <w:r>
        <w:t xml:space="preserve">           - MS1P25</w:t>
      </w:r>
    </w:p>
    <w:p w14:paraId="58642C94" w14:textId="77777777" w:rsidR="001C3C64" w:rsidRDefault="001C3C64" w:rsidP="001C3C64">
      <w:pPr>
        <w:pStyle w:val="PL"/>
      </w:pPr>
      <w:r>
        <w:t xml:space="preserve">           - MS2</w:t>
      </w:r>
    </w:p>
    <w:p w14:paraId="160F172A" w14:textId="77777777" w:rsidR="001C3C64" w:rsidRDefault="001C3C64" w:rsidP="001C3C64">
      <w:pPr>
        <w:pStyle w:val="PL"/>
      </w:pPr>
      <w:r>
        <w:t xml:space="preserve">           - MS2P5</w:t>
      </w:r>
    </w:p>
    <w:p w14:paraId="5BF8613A" w14:textId="77777777" w:rsidR="001C3C64" w:rsidRDefault="001C3C64" w:rsidP="001C3C64">
      <w:pPr>
        <w:pStyle w:val="PL"/>
      </w:pPr>
      <w:r>
        <w:t xml:space="preserve">           - MS3</w:t>
      </w:r>
    </w:p>
    <w:p w14:paraId="62B6C609" w14:textId="77777777" w:rsidR="001C3C64" w:rsidRDefault="001C3C64" w:rsidP="001C3C64">
      <w:pPr>
        <w:pStyle w:val="PL"/>
      </w:pPr>
      <w:r>
        <w:t xml:space="preserve">           - MS4</w:t>
      </w:r>
    </w:p>
    <w:p w14:paraId="18D82A8D" w14:textId="77777777" w:rsidR="001C3C64" w:rsidRDefault="001C3C64" w:rsidP="001C3C64">
      <w:pPr>
        <w:pStyle w:val="PL"/>
      </w:pPr>
      <w:r>
        <w:t xml:space="preserve">           - MS5</w:t>
      </w:r>
    </w:p>
    <w:p w14:paraId="37E5308D" w14:textId="77777777" w:rsidR="001C3C64" w:rsidRDefault="001C3C64" w:rsidP="001C3C64">
      <w:pPr>
        <w:pStyle w:val="PL"/>
      </w:pPr>
      <w:r>
        <w:t xml:space="preserve">           - MS10</w:t>
      </w:r>
    </w:p>
    <w:p w14:paraId="6E845614" w14:textId="77777777" w:rsidR="001C3C64" w:rsidRDefault="001C3C64" w:rsidP="001C3C64">
      <w:pPr>
        <w:pStyle w:val="PL"/>
      </w:pPr>
      <w:r>
        <w:t xml:space="preserve">           - MS20</w:t>
      </w:r>
    </w:p>
    <w:p w14:paraId="65E73AB2" w14:textId="77777777" w:rsidR="001C3C64" w:rsidRDefault="001C3C64" w:rsidP="001C3C64">
      <w:pPr>
        <w:pStyle w:val="PL"/>
      </w:pPr>
      <w:r>
        <w:t xml:space="preserve">        symbolOffsetOfReferencePoint1:</w:t>
      </w:r>
    </w:p>
    <w:p w14:paraId="72C39B33" w14:textId="77777777" w:rsidR="001C3C64" w:rsidRDefault="001C3C64" w:rsidP="001C3C64">
      <w:pPr>
        <w:pStyle w:val="PL"/>
      </w:pPr>
      <w:r>
        <w:t xml:space="preserve">           type: integer</w:t>
      </w:r>
    </w:p>
    <w:p w14:paraId="5525D9E1" w14:textId="77777777" w:rsidR="001C3C64" w:rsidRDefault="001C3C64" w:rsidP="001C3C64">
      <w:pPr>
        <w:pStyle w:val="PL"/>
      </w:pPr>
      <w:r>
        <w:t xml:space="preserve">        dlULSwitchingPeriod2:</w:t>
      </w:r>
    </w:p>
    <w:p w14:paraId="28246B60" w14:textId="77777777" w:rsidR="001C3C64" w:rsidRDefault="001C3C64" w:rsidP="001C3C64">
      <w:pPr>
        <w:pStyle w:val="PL"/>
      </w:pPr>
      <w:r>
        <w:t xml:space="preserve">          type: string</w:t>
      </w:r>
    </w:p>
    <w:p w14:paraId="1838052A" w14:textId="77777777" w:rsidR="001C3C64" w:rsidRDefault="001C3C64" w:rsidP="001C3C64">
      <w:pPr>
        <w:pStyle w:val="PL"/>
      </w:pPr>
      <w:r>
        <w:t xml:space="preserve">          enum:</w:t>
      </w:r>
    </w:p>
    <w:p w14:paraId="382AD415" w14:textId="77777777" w:rsidR="001C3C64" w:rsidRDefault="001C3C64" w:rsidP="001C3C64">
      <w:pPr>
        <w:pStyle w:val="PL"/>
      </w:pPr>
      <w:r>
        <w:t xml:space="preserve">           - MS0P5</w:t>
      </w:r>
    </w:p>
    <w:p w14:paraId="5E16E977" w14:textId="77777777" w:rsidR="001C3C64" w:rsidRDefault="001C3C64" w:rsidP="001C3C64">
      <w:pPr>
        <w:pStyle w:val="PL"/>
      </w:pPr>
      <w:r>
        <w:t xml:space="preserve">           - MS0P625</w:t>
      </w:r>
    </w:p>
    <w:p w14:paraId="30077125" w14:textId="77777777" w:rsidR="001C3C64" w:rsidRDefault="001C3C64" w:rsidP="001C3C64">
      <w:pPr>
        <w:pStyle w:val="PL"/>
      </w:pPr>
      <w:r>
        <w:t xml:space="preserve">           - MS1</w:t>
      </w:r>
    </w:p>
    <w:p w14:paraId="288C5609" w14:textId="77777777" w:rsidR="001C3C64" w:rsidRDefault="001C3C64" w:rsidP="001C3C64">
      <w:pPr>
        <w:pStyle w:val="PL"/>
      </w:pPr>
      <w:r>
        <w:t xml:space="preserve">           - MS1P25</w:t>
      </w:r>
    </w:p>
    <w:p w14:paraId="2ACD5696" w14:textId="77777777" w:rsidR="001C3C64" w:rsidRDefault="001C3C64" w:rsidP="001C3C64">
      <w:pPr>
        <w:pStyle w:val="PL"/>
      </w:pPr>
      <w:r>
        <w:t xml:space="preserve">           - MS2</w:t>
      </w:r>
    </w:p>
    <w:p w14:paraId="227F7EA1" w14:textId="77777777" w:rsidR="001C3C64" w:rsidRDefault="001C3C64" w:rsidP="001C3C64">
      <w:pPr>
        <w:pStyle w:val="PL"/>
      </w:pPr>
      <w:r>
        <w:t xml:space="preserve">           - MS2P5</w:t>
      </w:r>
    </w:p>
    <w:p w14:paraId="10299A91" w14:textId="77777777" w:rsidR="001C3C64" w:rsidRDefault="001C3C64" w:rsidP="001C3C64">
      <w:pPr>
        <w:pStyle w:val="PL"/>
      </w:pPr>
      <w:r>
        <w:t xml:space="preserve">           - MS3</w:t>
      </w:r>
    </w:p>
    <w:p w14:paraId="271B695F" w14:textId="77777777" w:rsidR="001C3C64" w:rsidRDefault="001C3C64" w:rsidP="001C3C64">
      <w:pPr>
        <w:pStyle w:val="PL"/>
      </w:pPr>
      <w:r>
        <w:t xml:space="preserve">           - MS4</w:t>
      </w:r>
    </w:p>
    <w:p w14:paraId="61A619EE" w14:textId="77777777" w:rsidR="001C3C64" w:rsidRDefault="001C3C64" w:rsidP="001C3C64">
      <w:pPr>
        <w:pStyle w:val="PL"/>
      </w:pPr>
      <w:r>
        <w:t xml:space="preserve">           - MS5</w:t>
      </w:r>
    </w:p>
    <w:p w14:paraId="3C3DB70C" w14:textId="77777777" w:rsidR="001C3C64" w:rsidRDefault="001C3C64" w:rsidP="001C3C64">
      <w:pPr>
        <w:pStyle w:val="PL"/>
      </w:pPr>
      <w:r>
        <w:t xml:space="preserve">           - MS10</w:t>
      </w:r>
    </w:p>
    <w:p w14:paraId="26A41D4E" w14:textId="77777777" w:rsidR="001C3C64" w:rsidRDefault="001C3C64" w:rsidP="001C3C64">
      <w:pPr>
        <w:pStyle w:val="PL"/>
      </w:pPr>
      <w:r>
        <w:t xml:space="preserve">           - MS20</w:t>
      </w:r>
    </w:p>
    <w:p w14:paraId="0104F9EE" w14:textId="77777777" w:rsidR="001C3C64" w:rsidRDefault="001C3C64" w:rsidP="001C3C64">
      <w:pPr>
        <w:pStyle w:val="PL"/>
      </w:pPr>
      <w:r>
        <w:t xml:space="preserve">        symbolOffsetOfReferencePoint2:</w:t>
      </w:r>
    </w:p>
    <w:p w14:paraId="36F4C29A" w14:textId="77777777" w:rsidR="001C3C64" w:rsidRDefault="001C3C64" w:rsidP="001C3C64">
      <w:pPr>
        <w:pStyle w:val="PL"/>
      </w:pPr>
      <w:r>
        <w:t xml:space="preserve">          type: integer</w:t>
      </w:r>
    </w:p>
    <w:p w14:paraId="66DA6F0D" w14:textId="77777777" w:rsidR="001C3C64" w:rsidRDefault="001C3C64" w:rsidP="001C3C64">
      <w:pPr>
        <w:pStyle w:val="PL"/>
      </w:pPr>
      <w:r>
        <w:t xml:space="preserve">        totalnrofSetIdofRS1:</w:t>
      </w:r>
    </w:p>
    <w:p w14:paraId="64E33A9C" w14:textId="77777777" w:rsidR="001C3C64" w:rsidRDefault="001C3C64" w:rsidP="001C3C64">
      <w:pPr>
        <w:pStyle w:val="PL"/>
      </w:pPr>
      <w:r>
        <w:t xml:space="preserve">          type: integer</w:t>
      </w:r>
    </w:p>
    <w:p w14:paraId="7C4C5A4B" w14:textId="77777777" w:rsidR="001C3C64" w:rsidRDefault="001C3C64" w:rsidP="001C3C64">
      <w:pPr>
        <w:pStyle w:val="PL"/>
      </w:pPr>
      <w:r>
        <w:t xml:space="preserve">        totalnrofSetIdofRS2:</w:t>
      </w:r>
    </w:p>
    <w:p w14:paraId="1830F778" w14:textId="77777777" w:rsidR="001C3C64" w:rsidRDefault="001C3C64" w:rsidP="001C3C64">
      <w:pPr>
        <w:pStyle w:val="PL"/>
      </w:pPr>
      <w:r>
        <w:t xml:space="preserve">          type: integer</w:t>
      </w:r>
    </w:p>
    <w:p w14:paraId="299272C3" w14:textId="77777777" w:rsidR="001C3C64" w:rsidRDefault="001C3C64" w:rsidP="001C3C64">
      <w:pPr>
        <w:pStyle w:val="PL"/>
      </w:pPr>
      <w:r>
        <w:t xml:space="preserve">        nrofConsecutiveRIMRS1:</w:t>
      </w:r>
    </w:p>
    <w:p w14:paraId="72497735" w14:textId="77777777" w:rsidR="001C3C64" w:rsidRDefault="001C3C64" w:rsidP="001C3C64">
      <w:pPr>
        <w:pStyle w:val="PL"/>
      </w:pPr>
      <w:r>
        <w:t xml:space="preserve">          type: integer</w:t>
      </w:r>
    </w:p>
    <w:p w14:paraId="076F1A54" w14:textId="77777777" w:rsidR="001C3C64" w:rsidRDefault="001C3C64" w:rsidP="001C3C64">
      <w:pPr>
        <w:pStyle w:val="PL"/>
      </w:pPr>
      <w:r>
        <w:t xml:space="preserve">        nrofConsecutiveRIMRS2:</w:t>
      </w:r>
    </w:p>
    <w:p w14:paraId="4C51B58C" w14:textId="77777777" w:rsidR="001C3C64" w:rsidRDefault="001C3C64" w:rsidP="001C3C64">
      <w:pPr>
        <w:pStyle w:val="PL"/>
      </w:pPr>
      <w:r>
        <w:t xml:space="preserve">          type: integer</w:t>
      </w:r>
    </w:p>
    <w:p w14:paraId="75AE9C10" w14:textId="77777777" w:rsidR="001C3C64" w:rsidRDefault="001C3C64" w:rsidP="001C3C64">
      <w:pPr>
        <w:pStyle w:val="PL"/>
      </w:pPr>
      <w:r>
        <w:t xml:space="preserve">        consecutiveRIMRS1List:</w:t>
      </w:r>
    </w:p>
    <w:p w14:paraId="46A61AB5" w14:textId="77777777" w:rsidR="001C3C64" w:rsidRDefault="001C3C64" w:rsidP="001C3C64">
      <w:pPr>
        <w:pStyle w:val="PL"/>
      </w:pPr>
      <w:r>
        <w:t xml:space="preserve">          type: array</w:t>
      </w:r>
    </w:p>
    <w:p w14:paraId="6D5B6632" w14:textId="77777777" w:rsidR="001C3C64" w:rsidRDefault="001C3C64" w:rsidP="001C3C64">
      <w:pPr>
        <w:pStyle w:val="PL"/>
      </w:pPr>
      <w:r>
        <w:t xml:space="preserve">          items:</w:t>
      </w:r>
    </w:p>
    <w:p w14:paraId="666C8133" w14:textId="77777777" w:rsidR="001C3C64" w:rsidRDefault="001C3C64" w:rsidP="001C3C64">
      <w:pPr>
        <w:pStyle w:val="PL"/>
      </w:pPr>
      <w:r>
        <w:t xml:space="preserve">            type: integer</w:t>
      </w:r>
    </w:p>
    <w:p w14:paraId="6BA5773D" w14:textId="77777777" w:rsidR="001C3C64" w:rsidRDefault="001C3C64" w:rsidP="001C3C64">
      <w:pPr>
        <w:pStyle w:val="PL"/>
      </w:pPr>
      <w:r>
        <w:t xml:space="preserve">        consecutiveRIMRS2List:</w:t>
      </w:r>
    </w:p>
    <w:p w14:paraId="45DC46B6" w14:textId="77777777" w:rsidR="001C3C64" w:rsidRDefault="001C3C64" w:rsidP="001C3C64">
      <w:pPr>
        <w:pStyle w:val="PL"/>
      </w:pPr>
      <w:r>
        <w:t xml:space="preserve">          type: array</w:t>
      </w:r>
    </w:p>
    <w:p w14:paraId="2E918F28" w14:textId="77777777" w:rsidR="001C3C64" w:rsidRDefault="001C3C64" w:rsidP="001C3C64">
      <w:pPr>
        <w:pStyle w:val="PL"/>
      </w:pPr>
      <w:r>
        <w:t xml:space="preserve">          items:</w:t>
      </w:r>
    </w:p>
    <w:p w14:paraId="212DBF9C" w14:textId="77777777" w:rsidR="001C3C64" w:rsidRDefault="001C3C64" w:rsidP="001C3C64">
      <w:pPr>
        <w:pStyle w:val="PL"/>
      </w:pPr>
      <w:r>
        <w:t xml:space="preserve">            type: integer</w:t>
      </w:r>
    </w:p>
    <w:p w14:paraId="731C817C" w14:textId="77777777" w:rsidR="001C3C64" w:rsidRDefault="001C3C64" w:rsidP="001C3C64">
      <w:pPr>
        <w:pStyle w:val="PL"/>
      </w:pPr>
      <w:r>
        <w:t xml:space="preserve">        enablenearfarIndicationRS1:</w:t>
      </w:r>
    </w:p>
    <w:p w14:paraId="27A06CA2" w14:textId="77777777" w:rsidR="001C3C64" w:rsidRDefault="001C3C64" w:rsidP="001C3C64">
      <w:pPr>
        <w:pStyle w:val="PL"/>
      </w:pPr>
      <w:r>
        <w:t xml:space="preserve">          type: string</w:t>
      </w:r>
    </w:p>
    <w:p w14:paraId="50743C9F" w14:textId="77777777" w:rsidR="001C3C64" w:rsidRDefault="001C3C64" w:rsidP="001C3C64">
      <w:pPr>
        <w:pStyle w:val="PL"/>
      </w:pPr>
      <w:r>
        <w:t xml:space="preserve">          enum:</w:t>
      </w:r>
    </w:p>
    <w:p w14:paraId="16467B54" w14:textId="77777777" w:rsidR="001C3C64" w:rsidRDefault="001C3C64" w:rsidP="001C3C64">
      <w:pPr>
        <w:pStyle w:val="PL"/>
      </w:pPr>
      <w:r>
        <w:t xml:space="preserve">            - ENABLE</w:t>
      </w:r>
    </w:p>
    <w:p w14:paraId="28F5F7A5" w14:textId="77777777" w:rsidR="001C3C64" w:rsidRDefault="001C3C64" w:rsidP="001C3C64">
      <w:pPr>
        <w:pStyle w:val="PL"/>
      </w:pPr>
      <w:r>
        <w:t xml:space="preserve">            - DISABLE          </w:t>
      </w:r>
    </w:p>
    <w:p w14:paraId="7F2A3C45" w14:textId="77777777" w:rsidR="001C3C64" w:rsidRDefault="001C3C64" w:rsidP="001C3C64">
      <w:pPr>
        <w:pStyle w:val="PL"/>
      </w:pPr>
      <w:r>
        <w:t xml:space="preserve">        enablenearfarIndicationRS2:</w:t>
      </w:r>
    </w:p>
    <w:p w14:paraId="12572046" w14:textId="77777777" w:rsidR="001C3C64" w:rsidRDefault="001C3C64" w:rsidP="001C3C64">
      <w:pPr>
        <w:pStyle w:val="PL"/>
      </w:pPr>
      <w:r>
        <w:t xml:space="preserve">          type: string</w:t>
      </w:r>
    </w:p>
    <w:p w14:paraId="337DE4FD" w14:textId="77777777" w:rsidR="001C3C64" w:rsidRDefault="001C3C64" w:rsidP="001C3C64">
      <w:pPr>
        <w:pStyle w:val="PL"/>
      </w:pPr>
      <w:r>
        <w:t xml:space="preserve">          enum:</w:t>
      </w:r>
    </w:p>
    <w:p w14:paraId="7FC6834A" w14:textId="77777777" w:rsidR="001C3C64" w:rsidRDefault="001C3C64" w:rsidP="001C3C64">
      <w:pPr>
        <w:pStyle w:val="PL"/>
      </w:pPr>
      <w:r>
        <w:t xml:space="preserve">            - ENABLE</w:t>
      </w:r>
    </w:p>
    <w:p w14:paraId="7DA7B5B9" w14:textId="77777777" w:rsidR="001C3C64" w:rsidRDefault="001C3C64" w:rsidP="001C3C64">
      <w:pPr>
        <w:pStyle w:val="PL"/>
      </w:pPr>
      <w:r>
        <w:t xml:space="preserve">            - DISABLE          </w:t>
      </w:r>
    </w:p>
    <w:p w14:paraId="25F3868D" w14:textId="77777777" w:rsidR="001C3C64" w:rsidRDefault="001C3C64" w:rsidP="001C3C64">
      <w:pPr>
        <w:pStyle w:val="PL"/>
      </w:pPr>
    </w:p>
    <w:p w14:paraId="0A7D8AF2" w14:textId="77777777" w:rsidR="001C3C64" w:rsidRDefault="001C3C64" w:rsidP="001C3C64">
      <w:pPr>
        <w:pStyle w:val="PL"/>
      </w:pPr>
      <w:r>
        <w:t xml:space="preserve">    RimRSReportInfo:</w:t>
      </w:r>
    </w:p>
    <w:p w14:paraId="0D48107A" w14:textId="77777777" w:rsidR="001C3C64" w:rsidRDefault="001C3C64" w:rsidP="001C3C64">
      <w:pPr>
        <w:pStyle w:val="PL"/>
      </w:pPr>
      <w:r>
        <w:t xml:space="preserve">      type: object</w:t>
      </w:r>
    </w:p>
    <w:p w14:paraId="20ACD264" w14:textId="77777777" w:rsidR="001C3C64" w:rsidRDefault="001C3C64" w:rsidP="001C3C64">
      <w:pPr>
        <w:pStyle w:val="PL"/>
      </w:pPr>
      <w:r>
        <w:t xml:space="preserve">      properties:</w:t>
      </w:r>
    </w:p>
    <w:p w14:paraId="21101767" w14:textId="77777777" w:rsidR="001C3C64" w:rsidRDefault="001C3C64" w:rsidP="001C3C64">
      <w:pPr>
        <w:pStyle w:val="PL"/>
      </w:pPr>
      <w:r>
        <w:t xml:space="preserve">        detectedSetID:</w:t>
      </w:r>
    </w:p>
    <w:p w14:paraId="015E926E" w14:textId="77777777" w:rsidR="001C3C64" w:rsidRDefault="001C3C64" w:rsidP="001C3C64">
      <w:pPr>
        <w:pStyle w:val="PL"/>
      </w:pPr>
      <w:r>
        <w:t xml:space="preserve">          type: integer</w:t>
      </w:r>
    </w:p>
    <w:p w14:paraId="2424286E" w14:textId="77777777" w:rsidR="001C3C64" w:rsidRDefault="001C3C64" w:rsidP="001C3C64">
      <w:pPr>
        <w:pStyle w:val="PL"/>
      </w:pPr>
      <w:r>
        <w:t xml:space="preserve">        propagationDelay:</w:t>
      </w:r>
    </w:p>
    <w:p w14:paraId="1A2FCCB8" w14:textId="77777777" w:rsidR="001C3C64" w:rsidRDefault="001C3C64" w:rsidP="001C3C64">
      <w:pPr>
        <w:pStyle w:val="PL"/>
      </w:pPr>
      <w:r>
        <w:t xml:space="preserve">          type: integer</w:t>
      </w:r>
    </w:p>
    <w:p w14:paraId="36CD7C22" w14:textId="77777777" w:rsidR="001C3C64" w:rsidRDefault="001C3C64" w:rsidP="001C3C64">
      <w:pPr>
        <w:pStyle w:val="PL"/>
      </w:pPr>
      <w:r>
        <w:t xml:space="preserve">        functionalityOfRIMRS:</w:t>
      </w:r>
    </w:p>
    <w:p w14:paraId="041FF8EA" w14:textId="77777777" w:rsidR="001C3C64" w:rsidRDefault="001C3C64" w:rsidP="001C3C64">
      <w:pPr>
        <w:pStyle w:val="PL"/>
      </w:pPr>
      <w:r>
        <w:t xml:space="preserve">          type: string</w:t>
      </w:r>
    </w:p>
    <w:p w14:paraId="599CC8A0" w14:textId="77777777" w:rsidR="001C3C64" w:rsidRDefault="001C3C64" w:rsidP="001C3C64">
      <w:pPr>
        <w:pStyle w:val="PL"/>
      </w:pPr>
      <w:r>
        <w:t xml:space="preserve">          enum:</w:t>
      </w:r>
    </w:p>
    <w:p w14:paraId="6EC994FD" w14:textId="77777777" w:rsidR="001C3C64" w:rsidRDefault="001C3C64" w:rsidP="001C3C64">
      <w:pPr>
        <w:pStyle w:val="PL"/>
      </w:pPr>
      <w:r>
        <w:t xml:space="preserve">            - RS1</w:t>
      </w:r>
    </w:p>
    <w:p w14:paraId="46659935" w14:textId="77777777" w:rsidR="001C3C64" w:rsidRDefault="001C3C64" w:rsidP="001C3C64">
      <w:pPr>
        <w:pStyle w:val="PL"/>
      </w:pPr>
      <w:r>
        <w:t xml:space="preserve">            - RS2</w:t>
      </w:r>
    </w:p>
    <w:p w14:paraId="42B3644A" w14:textId="77777777" w:rsidR="001C3C64" w:rsidRDefault="001C3C64" w:rsidP="001C3C64">
      <w:pPr>
        <w:pStyle w:val="PL"/>
      </w:pPr>
      <w:r>
        <w:t xml:space="preserve">            - RS1forEnoughMitigation</w:t>
      </w:r>
    </w:p>
    <w:p w14:paraId="771B4325" w14:textId="77777777" w:rsidR="001C3C64" w:rsidRDefault="001C3C64" w:rsidP="001C3C64">
      <w:pPr>
        <w:pStyle w:val="PL"/>
      </w:pPr>
      <w:r>
        <w:t xml:space="preserve">            - RS1forNotEnoughMitigation          </w:t>
      </w:r>
    </w:p>
    <w:p w14:paraId="6BEBE198" w14:textId="77777777" w:rsidR="001C3C64" w:rsidRDefault="001C3C64" w:rsidP="001C3C64">
      <w:pPr>
        <w:pStyle w:val="PL"/>
      </w:pPr>
    </w:p>
    <w:p w14:paraId="533A677F" w14:textId="77777777" w:rsidR="001C3C64" w:rsidRDefault="001C3C64" w:rsidP="001C3C64">
      <w:pPr>
        <w:pStyle w:val="PL"/>
      </w:pPr>
      <w:r>
        <w:t xml:space="preserve">    RimRSReportConf:</w:t>
      </w:r>
    </w:p>
    <w:p w14:paraId="02A166E8" w14:textId="77777777" w:rsidR="001C3C64" w:rsidRDefault="001C3C64" w:rsidP="001C3C64">
      <w:pPr>
        <w:pStyle w:val="PL"/>
      </w:pPr>
      <w:r>
        <w:t xml:space="preserve">      type: object</w:t>
      </w:r>
    </w:p>
    <w:p w14:paraId="04F577C0" w14:textId="77777777" w:rsidR="001C3C64" w:rsidRDefault="001C3C64" w:rsidP="001C3C64">
      <w:pPr>
        <w:pStyle w:val="PL"/>
      </w:pPr>
      <w:r>
        <w:t xml:space="preserve">      properties:</w:t>
      </w:r>
    </w:p>
    <w:p w14:paraId="57FFAD55" w14:textId="77777777" w:rsidR="001C3C64" w:rsidRDefault="001C3C64" w:rsidP="001C3C64">
      <w:pPr>
        <w:pStyle w:val="PL"/>
      </w:pPr>
      <w:r>
        <w:t xml:space="preserve">        reportIndicator:</w:t>
      </w:r>
    </w:p>
    <w:p w14:paraId="06A989A3" w14:textId="77777777" w:rsidR="001C3C64" w:rsidRDefault="001C3C64" w:rsidP="001C3C64">
      <w:pPr>
        <w:pStyle w:val="PL"/>
      </w:pPr>
      <w:r>
        <w:t xml:space="preserve">          type: string</w:t>
      </w:r>
    </w:p>
    <w:p w14:paraId="3111EEC2" w14:textId="77777777" w:rsidR="001C3C64" w:rsidRDefault="001C3C64" w:rsidP="001C3C64">
      <w:pPr>
        <w:pStyle w:val="PL"/>
      </w:pPr>
      <w:r>
        <w:t xml:space="preserve">          enum:</w:t>
      </w:r>
    </w:p>
    <w:p w14:paraId="18015954" w14:textId="77777777" w:rsidR="001C3C64" w:rsidRDefault="001C3C64" w:rsidP="001C3C64">
      <w:pPr>
        <w:pStyle w:val="PL"/>
      </w:pPr>
      <w:r>
        <w:t xml:space="preserve">            - ENABLE</w:t>
      </w:r>
    </w:p>
    <w:p w14:paraId="06CC9E9F" w14:textId="77777777" w:rsidR="001C3C64" w:rsidRDefault="001C3C64" w:rsidP="001C3C64">
      <w:pPr>
        <w:pStyle w:val="PL"/>
      </w:pPr>
      <w:r>
        <w:t xml:space="preserve">            - DISABLE          </w:t>
      </w:r>
    </w:p>
    <w:p w14:paraId="72EDE897" w14:textId="77777777" w:rsidR="001C3C64" w:rsidRDefault="001C3C64" w:rsidP="001C3C64">
      <w:pPr>
        <w:pStyle w:val="PL"/>
      </w:pPr>
      <w:r>
        <w:t xml:space="preserve">        reportInterval:</w:t>
      </w:r>
    </w:p>
    <w:p w14:paraId="2C00D6DA" w14:textId="77777777" w:rsidR="001C3C64" w:rsidRDefault="001C3C64" w:rsidP="001C3C64">
      <w:pPr>
        <w:pStyle w:val="PL"/>
      </w:pPr>
      <w:r>
        <w:t xml:space="preserve">           type: integer</w:t>
      </w:r>
    </w:p>
    <w:p w14:paraId="373F358C" w14:textId="77777777" w:rsidR="001C3C64" w:rsidRDefault="001C3C64" w:rsidP="001C3C64">
      <w:pPr>
        <w:pStyle w:val="PL"/>
      </w:pPr>
      <w:r>
        <w:t xml:space="preserve">        nrofRIMRSReportInfo:</w:t>
      </w:r>
    </w:p>
    <w:p w14:paraId="0EF61939" w14:textId="77777777" w:rsidR="001C3C64" w:rsidRDefault="001C3C64" w:rsidP="001C3C64">
      <w:pPr>
        <w:pStyle w:val="PL"/>
      </w:pPr>
      <w:r>
        <w:t xml:space="preserve">          type: integer</w:t>
      </w:r>
    </w:p>
    <w:p w14:paraId="12325FA0" w14:textId="77777777" w:rsidR="001C3C64" w:rsidRDefault="001C3C64" w:rsidP="001C3C64">
      <w:pPr>
        <w:pStyle w:val="PL"/>
      </w:pPr>
      <w:r>
        <w:t xml:space="preserve">        maxPropagationDelay:</w:t>
      </w:r>
    </w:p>
    <w:p w14:paraId="318B2E47" w14:textId="77777777" w:rsidR="001C3C64" w:rsidRDefault="001C3C64" w:rsidP="001C3C64">
      <w:pPr>
        <w:pStyle w:val="PL"/>
      </w:pPr>
      <w:r>
        <w:t xml:space="preserve">          type: integer</w:t>
      </w:r>
    </w:p>
    <w:p w14:paraId="437B39A0" w14:textId="77777777" w:rsidR="001C3C64" w:rsidRDefault="001C3C64" w:rsidP="001C3C64">
      <w:pPr>
        <w:pStyle w:val="PL"/>
      </w:pPr>
      <w:r>
        <w:t xml:space="preserve">        rimRSReportInfoList:</w:t>
      </w:r>
    </w:p>
    <w:p w14:paraId="695E952D" w14:textId="77777777" w:rsidR="001C3C64" w:rsidRDefault="001C3C64" w:rsidP="001C3C64">
      <w:pPr>
        <w:pStyle w:val="PL"/>
      </w:pPr>
      <w:r>
        <w:t xml:space="preserve">          type: array</w:t>
      </w:r>
    </w:p>
    <w:p w14:paraId="6C8DC852" w14:textId="77777777" w:rsidR="001C3C64" w:rsidRDefault="001C3C64" w:rsidP="001C3C64">
      <w:pPr>
        <w:pStyle w:val="PL"/>
      </w:pPr>
      <w:r>
        <w:t xml:space="preserve">          items:</w:t>
      </w:r>
    </w:p>
    <w:p w14:paraId="164ADDFD" w14:textId="77777777" w:rsidR="001C3C64" w:rsidRDefault="001C3C64" w:rsidP="001C3C64">
      <w:pPr>
        <w:pStyle w:val="PL"/>
      </w:pPr>
      <w:r>
        <w:t xml:space="preserve">            $ref: '#/components/schemas/RimRSReportInfo'</w:t>
      </w:r>
    </w:p>
    <w:p w14:paraId="5132F179" w14:textId="77777777" w:rsidR="001C3C64" w:rsidRDefault="001C3C64" w:rsidP="001C3C64">
      <w:pPr>
        <w:pStyle w:val="PL"/>
      </w:pPr>
      <w:r>
        <w:t xml:space="preserve">    TceMappingInfo:</w:t>
      </w:r>
    </w:p>
    <w:p w14:paraId="2A66A280" w14:textId="77777777" w:rsidR="001C3C64" w:rsidRDefault="001C3C64" w:rsidP="001C3C64">
      <w:pPr>
        <w:pStyle w:val="PL"/>
      </w:pPr>
      <w:r>
        <w:t xml:space="preserve">      type: object</w:t>
      </w:r>
    </w:p>
    <w:p w14:paraId="3E74BF6C" w14:textId="77777777" w:rsidR="001C3C64" w:rsidRDefault="001C3C64" w:rsidP="001C3C64">
      <w:pPr>
        <w:pStyle w:val="PL"/>
      </w:pPr>
      <w:r>
        <w:t xml:space="preserve">      properties:</w:t>
      </w:r>
    </w:p>
    <w:p w14:paraId="1FE0718C" w14:textId="77777777" w:rsidR="001C3C64" w:rsidRDefault="001C3C64" w:rsidP="001C3C64">
      <w:pPr>
        <w:pStyle w:val="PL"/>
      </w:pPr>
      <w:r>
        <w:t xml:space="preserve">        TceIPAddress:</w:t>
      </w:r>
    </w:p>
    <w:p w14:paraId="0070BD23" w14:textId="77777777" w:rsidR="001C3C64" w:rsidRDefault="001C3C64" w:rsidP="001C3C64">
      <w:pPr>
        <w:pStyle w:val="PL"/>
      </w:pPr>
      <w:r>
        <w:t xml:space="preserve">          oneOf:</w:t>
      </w:r>
    </w:p>
    <w:p w14:paraId="0014A0D0" w14:textId="77777777" w:rsidR="001C3C64" w:rsidRDefault="001C3C64" w:rsidP="001C3C64">
      <w:pPr>
        <w:pStyle w:val="PL"/>
      </w:pPr>
      <w:r>
        <w:t xml:space="preserve">            - $ref: 'TS28623_ComDefs.yaml#/components/schemas/Ipv4Addr'</w:t>
      </w:r>
    </w:p>
    <w:p w14:paraId="326A0EC7" w14:textId="77777777" w:rsidR="001C3C64" w:rsidRDefault="001C3C64" w:rsidP="001C3C64">
      <w:pPr>
        <w:pStyle w:val="PL"/>
      </w:pPr>
      <w:r>
        <w:t xml:space="preserve">            - $ref: 'TS28623_ComDefs.yaml#/components/schemas/Ipv6Addr'</w:t>
      </w:r>
    </w:p>
    <w:p w14:paraId="29C5A4A6" w14:textId="77777777" w:rsidR="001C3C64" w:rsidRDefault="001C3C64" w:rsidP="001C3C64">
      <w:pPr>
        <w:pStyle w:val="PL"/>
      </w:pPr>
      <w:r>
        <w:t xml:space="preserve">        TceID:</w:t>
      </w:r>
    </w:p>
    <w:p w14:paraId="1E4A3216" w14:textId="77777777" w:rsidR="001C3C64" w:rsidRDefault="001C3C64" w:rsidP="001C3C64">
      <w:pPr>
        <w:pStyle w:val="PL"/>
      </w:pPr>
      <w:r>
        <w:t xml:space="preserve">          type: integer</w:t>
      </w:r>
    </w:p>
    <w:p w14:paraId="1F70338C" w14:textId="77777777" w:rsidR="001C3C64" w:rsidRDefault="001C3C64" w:rsidP="001C3C64">
      <w:pPr>
        <w:pStyle w:val="PL"/>
      </w:pPr>
      <w:r>
        <w:t xml:space="preserve">        PlmnTarget:</w:t>
      </w:r>
    </w:p>
    <w:p w14:paraId="2E7650DF" w14:textId="77777777" w:rsidR="001C3C64" w:rsidRDefault="001C3C64" w:rsidP="001C3C64">
      <w:pPr>
        <w:pStyle w:val="PL"/>
      </w:pPr>
      <w:r>
        <w:t xml:space="preserve">          $ref: 'TS28623_ComDefs.yaml#/components/schemas/PlmnId'</w:t>
      </w:r>
    </w:p>
    <w:p w14:paraId="0C095664" w14:textId="77777777" w:rsidR="001C3C64" w:rsidRDefault="001C3C64" w:rsidP="001C3C64">
      <w:pPr>
        <w:pStyle w:val="PL"/>
      </w:pPr>
      <w:r>
        <w:t xml:space="preserve">    TceMappingInfoList:</w:t>
      </w:r>
    </w:p>
    <w:p w14:paraId="5D43EE37" w14:textId="77777777" w:rsidR="001C3C64" w:rsidRDefault="001C3C64" w:rsidP="001C3C64">
      <w:pPr>
        <w:pStyle w:val="PL"/>
      </w:pPr>
      <w:r>
        <w:t xml:space="preserve">      type: array</w:t>
      </w:r>
    </w:p>
    <w:p w14:paraId="121698CD" w14:textId="77777777" w:rsidR="001C3C64" w:rsidRDefault="001C3C64" w:rsidP="001C3C64">
      <w:pPr>
        <w:pStyle w:val="PL"/>
      </w:pPr>
      <w:r>
        <w:t xml:space="preserve">      items:</w:t>
      </w:r>
    </w:p>
    <w:p w14:paraId="07F09FFB" w14:textId="77777777" w:rsidR="001C3C64" w:rsidRDefault="001C3C64" w:rsidP="001C3C64">
      <w:pPr>
        <w:pStyle w:val="PL"/>
      </w:pPr>
      <w:r>
        <w:t xml:space="preserve">        $ref: '#/components/schemas/TceMappingInfo'</w:t>
      </w:r>
    </w:p>
    <w:p w14:paraId="353619CE" w14:textId="77777777" w:rsidR="001C3C64" w:rsidRDefault="001C3C64" w:rsidP="001C3C64">
      <w:pPr>
        <w:pStyle w:val="PL"/>
      </w:pPr>
    </w:p>
    <w:p w14:paraId="7788C175" w14:textId="77777777" w:rsidR="001C3C64" w:rsidRDefault="001C3C64" w:rsidP="001C3C64">
      <w:pPr>
        <w:pStyle w:val="PL"/>
      </w:pPr>
    </w:p>
    <w:p w14:paraId="5472AC99" w14:textId="77777777" w:rsidR="001C3C64" w:rsidRDefault="001C3C64" w:rsidP="001C3C64">
      <w:pPr>
        <w:pStyle w:val="PL"/>
      </w:pPr>
      <w:r>
        <w:t>#-------- Definition of abstract IOCs --------------------------------------------</w:t>
      </w:r>
    </w:p>
    <w:p w14:paraId="4E54569A" w14:textId="77777777" w:rsidR="001C3C64" w:rsidRDefault="001C3C64" w:rsidP="001C3C64">
      <w:pPr>
        <w:pStyle w:val="PL"/>
      </w:pPr>
    </w:p>
    <w:p w14:paraId="148B36CD" w14:textId="77777777" w:rsidR="001C3C64" w:rsidRDefault="001C3C64" w:rsidP="001C3C64">
      <w:pPr>
        <w:pStyle w:val="PL"/>
      </w:pPr>
      <w:r>
        <w:t xml:space="preserve">    RrmPolicy_-Attr:</w:t>
      </w:r>
    </w:p>
    <w:p w14:paraId="3BC21CAE" w14:textId="77777777" w:rsidR="001C3C64" w:rsidRDefault="001C3C64" w:rsidP="001C3C64">
      <w:pPr>
        <w:pStyle w:val="PL"/>
      </w:pPr>
      <w:r>
        <w:t xml:space="preserve">      type: object</w:t>
      </w:r>
    </w:p>
    <w:p w14:paraId="20D3209F" w14:textId="77777777" w:rsidR="001C3C64" w:rsidRDefault="001C3C64" w:rsidP="001C3C64">
      <w:pPr>
        <w:pStyle w:val="PL"/>
      </w:pPr>
      <w:r>
        <w:t xml:space="preserve">      properties:</w:t>
      </w:r>
    </w:p>
    <w:p w14:paraId="5E972C55" w14:textId="77777777" w:rsidR="001C3C64" w:rsidRDefault="001C3C64" w:rsidP="001C3C64">
      <w:pPr>
        <w:pStyle w:val="PL"/>
      </w:pPr>
      <w:r>
        <w:t xml:space="preserve">        resourceType:</w:t>
      </w:r>
    </w:p>
    <w:p w14:paraId="688C9809" w14:textId="77777777" w:rsidR="001C3C64" w:rsidRDefault="001C3C64" w:rsidP="001C3C64">
      <w:pPr>
        <w:pStyle w:val="PL"/>
      </w:pPr>
      <w:r>
        <w:t xml:space="preserve">          type: string</w:t>
      </w:r>
    </w:p>
    <w:p w14:paraId="74B18555" w14:textId="77777777" w:rsidR="001C3C64" w:rsidRDefault="001C3C64" w:rsidP="001C3C64">
      <w:pPr>
        <w:pStyle w:val="PL"/>
      </w:pPr>
      <w:r>
        <w:t xml:space="preserve">        rRMPolicyMemberList:</w:t>
      </w:r>
    </w:p>
    <w:p w14:paraId="5954F594" w14:textId="77777777" w:rsidR="001C3C64" w:rsidRDefault="001C3C64" w:rsidP="001C3C64">
      <w:pPr>
        <w:pStyle w:val="PL"/>
      </w:pPr>
      <w:r>
        <w:t xml:space="preserve">          $ref: '#/components/schemas/RrmPolicyMemberList'</w:t>
      </w:r>
    </w:p>
    <w:p w14:paraId="2B5E1798" w14:textId="77777777" w:rsidR="001C3C64" w:rsidRDefault="001C3C64" w:rsidP="001C3C64">
      <w:pPr>
        <w:pStyle w:val="PL"/>
      </w:pPr>
    </w:p>
    <w:p w14:paraId="53BBDA1D" w14:textId="77777777" w:rsidR="001C3C64" w:rsidRDefault="001C3C64" w:rsidP="001C3C64">
      <w:pPr>
        <w:pStyle w:val="PL"/>
      </w:pPr>
    </w:p>
    <w:p w14:paraId="68AB77B4" w14:textId="77777777" w:rsidR="001C3C64" w:rsidRDefault="001C3C64" w:rsidP="001C3C64">
      <w:pPr>
        <w:pStyle w:val="PL"/>
      </w:pPr>
      <w:r>
        <w:t>#-------- Definition of concrete IOCs --------------------------------------------</w:t>
      </w:r>
    </w:p>
    <w:p w14:paraId="151C272F" w14:textId="77777777" w:rsidR="001C3C64" w:rsidRDefault="001C3C64" w:rsidP="001C3C64">
      <w:pPr>
        <w:pStyle w:val="PL"/>
      </w:pPr>
    </w:p>
    <w:p w14:paraId="7417F409" w14:textId="77777777" w:rsidR="001C3C64" w:rsidRDefault="001C3C64" w:rsidP="001C3C64">
      <w:pPr>
        <w:pStyle w:val="PL"/>
      </w:pPr>
      <w:r>
        <w:t xml:space="preserve">    MnS:</w:t>
      </w:r>
    </w:p>
    <w:p w14:paraId="55FA05CA" w14:textId="77777777" w:rsidR="001C3C64" w:rsidRDefault="001C3C64" w:rsidP="001C3C64">
      <w:pPr>
        <w:pStyle w:val="PL"/>
      </w:pPr>
      <w:r>
        <w:t xml:space="preserve">      oneOf:</w:t>
      </w:r>
    </w:p>
    <w:p w14:paraId="73BCEE6C" w14:textId="77777777" w:rsidR="001C3C64" w:rsidRDefault="001C3C64" w:rsidP="001C3C64">
      <w:pPr>
        <w:pStyle w:val="PL"/>
      </w:pPr>
      <w:r>
        <w:t xml:space="preserve">        - type: object</w:t>
      </w:r>
    </w:p>
    <w:p w14:paraId="32138F7C" w14:textId="77777777" w:rsidR="001C3C64" w:rsidRDefault="001C3C64" w:rsidP="001C3C64">
      <w:pPr>
        <w:pStyle w:val="PL"/>
      </w:pPr>
      <w:r>
        <w:t xml:space="preserve">          properties:</w:t>
      </w:r>
    </w:p>
    <w:p w14:paraId="33745167" w14:textId="77777777" w:rsidR="001C3C64" w:rsidRDefault="001C3C64" w:rsidP="001C3C64">
      <w:pPr>
        <w:pStyle w:val="PL"/>
      </w:pPr>
      <w:r>
        <w:t xml:space="preserve">            SubNetwork:</w:t>
      </w:r>
    </w:p>
    <w:p w14:paraId="1063AF97" w14:textId="77777777" w:rsidR="001C3C64" w:rsidRDefault="001C3C64" w:rsidP="001C3C64">
      <w:pPr>
        <w:pStyle w:val="PL"/>
      </w:pPr>
      <w:r>
        <w:t xml:space="preserve">              $ref: '#/components/schemas/SubNetwork-Multiple'</w:t>
      </w:r>
    </w:p>
    <w:p w14:paraId="5B53FF28" w14:textId="77777777" w:rsidR="001C3C64" w:rsidRDefault="001C3C64" w:rsidP="001C3C64">
      <w:pPr>
        <w:pStyle w:val="PL"/>
      </w:pPr>
      <w:r>
        <w:t xml:space="preserve">        - type: object</w:t>
      </w:r>
    </w:p>
    <w:p w14:paraId="4070906D" w14:textId="77777777" w:rsidR="001C3C64" w:rsidRDefault="001C3C64" w:rsidP="001C3C64">
      <w:pPr>
        <w:pStyle w:val="PL"/>
      </w:pPr>
      <w:r>
        <w:t xml:space="preserve">          properties:</w:t>
      </w:r>
    </w:p>
    <w:p w14:paraId="396178D8" w14:textId="77777777" w:rsidR="001C3C64" w:rsidRDefault="001C3C64" w:rsidP="001C3C64">
      <w:pPr>
        <w:pStyle w:val="PL"/>
      </w:pPr>
      <w:r>
        <w:t xml:space="preserve">            ManagedElement:</w:t>
      </w:r>
    </w:p>
    <w:p w14:paraId="6B65C8BD" w14:textId="77777777" w:rsidR="001C3C64" w:rsidRDefault="001C3C64" w:rsidP="001C3C64">
      <w:pPr>
        <w:pStyle w:val="PL"/>
      </w:pPr>
      <w:r>
        <w:t xml:space="preserve">              $ref: '#/components/schemas/ManagedElement-Multiple'</w:t>
      </w:r>
    </w:p>
    <w:p w14:paraId="3AD2E56F" w14:textId="77777777" w:rsidR="001C3C64" w:rsidRDefault="001C3C64" w:rsidP="001C3C64">
      <w:pPr>
        <w:pStyle w:val="PL"/>
      </w:pPr>
    </w:p>
    <w:p w14:paraId="47B8A705" w14:textId="77777777" w:rsidR="001C3C64" w:rsidRDefault="001C3C64" w:rsidP="001C3C64">
      <w:pPr>
        <w:pStyle w:val="PL"/>
      </w:pPr>
      <w:r>
        <w:t xml:space="preserve">    SubNetwork-Single:</w:t>
      </w:r>
    </w:p>
    <w:p w14:paraId="11EC408A" w14:textId="77777777" w:rsidR="001C3C64" w:rsidRDefault="001C3C64" w:rsidP="001C3C64">
      <w:pPr>
        <w:pStyle w:val="PL"/>
      </w:pPr>
      <w:r>
        <w:t xml:space="preserve">      allOf:</w:t>
      </w:r>
    </w:p>
    <w:p w14:paraId="2F7499D1" w14:textId="77777777" w:rsidR="001C3C64" w:rsidRDefault="001C3C64" w:rsidP="001C3C64">
      <w:pPr>
        <w:pStyle w:val="PL"/>
      </w:pPr>
      <w:r>
        <w:t xml:space="preserve">        - $ref: 'TS28623_GenericNrm.yaml#/components/schemas/Top'</w:t>
      </w:r>
    </w:p>
    <w:p w14:paraId="273DBCCC" w14:textId="77777777" w:rsidR="001C3C64" w:rsidRDefault="001C3C64" w:rsidP="001C3C64">
      <w:pPr>
        <w:pStyle w:val="PL"/>
      </w:pPr>
      <w:r>
        <w:t xml:space="preserve">        - type: object</w:t>
      </w:r>
    </w:p>
    <w:p w14:paraId="068097BC" w14:textId="77777777" w:rsidR="001C3C64" w:rsidRDefault="001C3C64" w:rsidP="001C3C64">
      <w:pPr>
        <w:pStyle w:val="PL"/>
      </w:pPr>
      <w:r>
        <w:t xml:space="preserve">          properties:</w:t>
      </w:r>
    </w:p>
    <w:p w14:paraId="0E49AE90" w14:textId="77777777" w:rsidR="001C3C64" w:rsidRDefault="001C3C64" w:rsidP="001C3C64">
      <w:pPr>
        <w:pStyle w:val="PL"/>
      </w:pPr>
      <w:r>
        <w:t xml:space="preserve">            attributes:</w:t>
      </w:r>
    </w:p>
    <w:p w14:paraId="3BBA84AF" w14:textId="77777777" w:rsidR="001C3C64" w:rsidRDefault="001C3C64" w:rsidP="001C3C64">
      <w:pPr>
        <w:pStyle w:val="PL"/>
      </w:pPr>
      <w:r>
        <w:t xml:space="preserve">              $ref: 'TS28623_GenericNrm.yaml#/components/schemas/SubNetwork-Attr'</w:t>
      </w:r>
    </w:p>
    <w:p w14:paraId="7D80F427" w14:textId="77777777" w:rsidR="001C3C64" w:rsidRDefault="001C3C64" w:rsidP="001C3C64">
      <w:pPr>
        <w:pStyle w:val="PL"/>
      </w:pPr>
      <w:r>
        <w:t xml:space="preserve">        - $ref: 'TS28623_GenericNrm.yaml#/components/schemas/SubNetwork-ncO'</w:t>
      </w:r>
    </w:p>
    <w:p w14:paraId="5723806A" w14:textId="77777777" w:rsidR="001C3C64" w:rsidRDefault="001C3C64" w:rsidP="001C3C64">
      <w:pPr>
        <w:pStyle w:val="PL"/>
      </w:pPr>
      <w:r>
        <w:t xml:space="preserve">        - type: object</w:t>
      </w:r>
    </w:p>
    <w:p w14:paraId="08025347" w14:textId="77777777" w:rsidR="001C3C64" w:rsidRDefault="001C3C64" w:rsidP="001C3C64">
      <w:pPr>
        <w:pStyle w:val="PL"/>
      </w:pPr>
      <w:r>
        <w:t xml:space="preserve">          properties:</w:t>
      </w:r>
    </w:p>
    <w:p w14:paraId="5C418C6E" w14:textId="77777777" w:rsidR="001C3C64" w:rsidRDefault="001C3C64" w:rsidP="001C3C64">
      <w:pPr>
        <w:pStyle w:val="PL"/>
      </w:pPr>
      <w:r>
        <w:t xml:space="preserve">            SubNetwork:</w:t>
      </w:r>
    </w:p>
    <w:p w14:paraId="59B5364B" w14:textId="77777777" w:rsidR="001C3C64" w:rsidRDefault="001C3C64" w:rsidP="001C3C64">
      <w:pPr>
        <w:pStyle w:val="PL"/>
      </w:pPr>
      <w:r>
        <w:t xml:space="preserve">              $ref: '#/components/schemas/SubNetwork-Multiple'</w:t>
      </w:r>
    </w:p>
    <w:p w14:paraId="17F0CF63" w14:textId="77777777" w:rsidR="001C3C64" w:rsidRDefault="001C3C64" w:rsidP="001C3C64">
      <w:pPr>
        <w:pStyle w:val="PL"/>
      </w:pPr>
      <w:r>
        <w:t xml:space="preserve">            ManagedElement:</w:t>
      </w:r>
    </w:p>
    <w:p w14:paraId="0C50D146" w14:textId="77777777" w:rsidR="001C3C64" w:rsidRDefault="001C3C64" w:rsidP="001C3C64">
      <w:pPr>
        <w:pStyle w:val="PL"/>
      </w:pPr>
      <w:r>
        <w:t xml:space="preserve">              $ref: '#/components/schemas/ManagedElement-Multiple'</w:t>
      </w:r>
    </w:p>
    <w:p w14:paraId="137928C6" w14:textId="77777777" w:rsidR="001C3C64" w:rsidRDefault="001C3C64" w:rsidP="001C3C64">
      <w:pPr>
        <w:pStyle w:val="PL"/>
      </w:pPr>
      <w:r>
        <w:t xml:space="preserve">            NRFrequency:</w:t>
      </w:r>
    </w:p>
    <w:p w14:paraId="2A1DEC34" w14:textId="77777777" w:rsidR="001C3C64" w:rsidRDefault="001C3C64" w:rsidP="001C3C64">
      <w:pPr>
        <w:pStyle w:val="PL"/>
      </w:pPr>
      <w:r>
        <w:t xml:space="preserve">              $ref: '#/components/schemas/NRFrequency-Multiple'</w:t>
      </w:r>
    </w:p>
    <w:p w14:paraId="58FB4A2D" w14:textId="77777777" w:rsidR="001C3C64" w:rsidRDefault="001C3C64" w:rsidP="001C3C64">
      <w:pPr>
        <w:pStyle w:val="PL"/>
      </w:pPr>
      <w:r>
        <w:t xml:space="preserve">            ExternalGnbCuCpFunction:</w:t>
      </w:r>
    </w:p>
    <w:p w14:paraId="3B597E88" w14:textId="77777777" w:rsidR="001C3C64" w:rsidRDefault="001C3C64" w:rsidP="001C3C64">
      <w:pPr>
        <w:pStyle w:val="PL"/>
      </w:pPr>
      <w:r>
        <w:t xml:space="preserve">              $ref: '#/components/schemas/ExternalGnbCuCpFunction-Multiple'</w:t>
      </w:r>
    </w:p>
    <w:p w14:paraId="73580D9B" w14:textId="77777777" w:rsidR="001C3C64" w:rsidRDefault="001C3C64" w:rsidP="001C3C64">
      <w:pPr>
        <w:pStyle w:val="PL"/>
      </w:pPr>
      <w:r>
        <w:t xml:space="preserve">            ExternalENBFunction:</w:t>
      </w:r>
    </w:p>
    <w:p w14:paraId="140EEA39" w14:textId="77777777" w:rsidR="001C3C64" w:rsidRDefault="001C3C64" w:rsidP="001C3C64">
      <w:pPr>
        <w:pStyle w:val="PL"/>
      </w:pPr>
      <w:r>
        <w:t xml:space="preserve">              $ref: '#/components/schemas/ExternalENBFunction-Multiple'</w:t>
      </w:r>
    </w:p>
    <w:p w14:paraId="1B3C4A60" w14:textId="77777777" w:rsidR="001C3C64" w:rsidRDefault="001C3C64" w:rsidP="001C3C64">
      <w:pPr>
        <w:pStyle w:val="PL"/>
      </w:pPr>
      <w:r>
        <w:t xml:space="preserve">            EUtranFrequency:</w:t>
      </w:r>
    </w:p>
    <w:p w14:paraId="72FE0B28" w14:textId="77777777" w:rsidR="001C3C64" w:rsidRDefault="001C3C64" w:rsidP="001C3C64">
      <w:pPr>
        <w:pStyle w:val="PL"/>
      </w:pPr>
      <w:r>
        <w:t xml:space="preserve">              $ref: '#/components/schemas/EUtranFrequency-Multiple'</w:t>
      </w:r>
    </w:p>
    <w:p w14:paraId="16FEE5E9" w14:textId="77777777" w:rsidR="001C3C64" w:rsidRDefault="001C3C64" w:rsidP="001C3C64">
      <w:pPr>
        <w:pStyle w:val="PL"/>
      </w:pPr>
      <w:r>
        <w:t xml:space="preserve">            DESManagementFunction:</w:t>
      </w:r>
    </w:p>
    <w:p w14:paraId="4BC6D02B" w14:textId="77777777" w:rsidR="001C3C64" w:rsidRDefault="001C3C64" w:rsidP="001C3C64">
      <w:pPr>
        <w:pStyle w:val="PL"/>
      </w:pPr>
      <w:r>
        <w:t xml:space="preserve">              $ref: '#/components/schemas/DESManagementFunction-Single'</w:t>
      </w:r>
    </w:p>
    <w:p w14:paraId="252CE820" w14:textId="77777777" w:rsidR="001C3C64" w:rsidRDefault="001C3C64" w:rsidP="001C3C64">
      <w:pPr>
        <w:pStyle w:val="PL"/>
      </w:pPr>
      <w:r>
        <w:t xml:space="preserve">            DRACHOptimizationFunction:</w:t>
      </w:r>
    </w:p>
    <w:p w14:paraId="46D1D9AF" w14:textId="77777777" w:rsidR="001C3C64" w:rsidRDefault="001C3C64" w:rsidP="001C3C64">
      <w:pPr>
        <w:pStyle w:val="PL"/>
      </w:pPr>
      <w:r>
        <w:t xml:space="preserve">              $ref: '#/components/schemas/DRACHOptimizationFunction-Single'</w:t>
      </w:r>
    </w:p>
    <w:p w14:paraId="7B98E20B" w14:textId="77777777" w:rsidR="001C3C64" w:rsidRDefault="001C3C64" w:rsidP="001C3C64">
      <w:pPr>
        <w:pStyle w:val="PL"/>
      </w:pPr>
      <w:r>
        <w:t xml:space="preserve">            DMROFunction:</w:t>
      </w:r>
    </w:p>
    <w:p w14:paraId="3324A72C" w14:textId="77777777" w:rsidR="001C3C64" w:rsidRDefault="001C3C64" w:rsidP="001C3C64">
      <w:pPr>
        <w:pStyle w:val="PL"/>
      </w:pPr>
      <w:r>
        <w:t xml:space="preserve">              $ref: '#/components/schemas/DMROFunction-Single'</w:t>
      </w:r>
    </w:p>
    <w:p w14:paraId="202E2179" w14:textId="77777777" w:rsidR="001C3C64" w:rsidRDefault="001C3C64" w:rsidP="001C3C64">
      <w:pPr>
        <w:pStyle w:val="PL"/>
      </w:pPr>
      <w:r>
        <w:t xml:space="preserve">            DPCIConfigurationFunction:</w:t>
      </w:r>
    </w:p>
    <w:p w14:paraId="24C6D44F" w14:textId="77777777" w:rsidR="001C3C64" w:rsidRDefault="001C3C64" w:rsidP="001C3C64">
      <w:pPr>
        <w:pStyle w:val="PL"/>
      </w:pPr>
      <w:r>
        <w:t xml:space="preserve">              $ref: '#/components/schemas/DPCIConfigurationFunction-Single'</w:t>
      </w:r>
    </w:p>
    <w:p w14:paraId="7ACB9AC2" w14:textId="77777777" w:rsidR="001C3C64" w:rsidRDefault="001C3C64" w:rsidP="001C3C64">
      <w:pPr>
        <w:pStyle w:val="PL"/>
      </w:pPr>
      <w:r>
        <w:t xml:space="preserve">            CPCIConfigurationFunction:</w:t>
      </w:r>
    </w:p>
    <w:p w14:paraId="6FFD104A" w14:textId="77777777" w:rsidR="001C3C64" w:rsidRDefault="001C3C64" w:rsidP="001C3C64">
      <w:pPr>
        <w:pStyle w:val="PL"/>
      </w:pPr>
      <w:r>
        <w:t xml:space="preserve">              $ref: '#/components/schemas/CPCIConfigurationFunction-Single'</w:t>
      </w:r>
    </w:p>
    <w:p w14:paraId="5A66E4FC" w14:textId="77777777" w:rsidR="001C3C64" w:rsidRDefault="001C3C64" w:rsidP="001C3C64">
      <w:pPr>
        <w:pStyle w:val="PL"/>
      </w:pPr>
      <w:r>
        <w:t xml:space="preserve">            CESManagementFunction:</w:t>
      </w:r>
    </w:p>
    <w:p w14:paraId="386B8C5C" w14:textId="77777777" w:rsidR="001C3C64" w:rsidRDefault="001C3C64" w:rsidP="001C3C64">
      <w:pPr>
        <w:pStyle w:val="PL"/>
      </w:pPr>
      <w:r>
        <w:t xml:space="preserve">              $ref: '#/components/schemas/CESManagementFunction-Single'</w:t>
      </w:r>
    </w:p>
    <w:p w14:paraId="10F48615" w14:textId="77777777" w:rsidR="001C3C64" w:rsidRDefault="001C3C64" w:rsidP="001C3C64">
      <w:pPr>
        <w:pStyle w:val="PL"/>
      </w:pPr>
      <w:r>
        <w:t xml:space="preserve">            Configurable5QISet:</w:t>
      </w:r>
    </w:p>
    <w:p w14:paraId="0FC8933F" w14:textId="77777777" w:rsidR="001C3C64" w:rsidRDefault="001C3C64" w:rsidP="001C3C64">
      <w:pPr>
        <w:pStyle w:val="PL"/>
      </w:pPr>
      <w:r>
        <w:t xml:space="preserve">              $ref: 'TS28541_5GcNrm.yaml#/components/schemas/Configurable5QISet-Multiple'</w:t>
      </w:r>
    </w:p>
    <w:p w14:paraId="1CC59388" w14:textId="77777777" w:rsidR="001C3C64" w:rsidRDefault="001C3C64" w:rsidP="001C3C64">
      <w:pPr>
        <w:pStyle w:val="PL"/>
      </w:pPr>
      <w:r>
        <w:t xml:space="preserve">            RimRSGlobal:</w:t>
      </w:r>
    </w:p>
    <w:p w14:paraId="62B9925C" w14:textId="77777777" w:rsidR="001C3C64" w:rsidRDefault="001C3C64" w:rsidP="001C3C64">
      <w:pPr>
        <w:pStyle w:val="PL"/>
      </w:pPr>
      <w:r>
        <w:t xml:space="preserve">              $ref: '#/components/schemas/RimRSGlobal-Single'</w:t>
      </w:r>
    </w:p>
    <w:p w14:paraId="0430B7FB" w14:textId="77777777" w:rsidR="001C3C64" w:rsidRDefault="001C3C64" w:rsidP="001C3C64">
      <w:pPr>
        <w:pStyle w:val="PL"/>
      </w:pPr>
      <w:r>
        <w:t xml:space="preserve">            Dynamic5QISet:</w:t>
      </w:r>
    </w:p>
    <w:p w14:paraId="5C0EC284" w14:textId="77777777" w:rsidR="001C3C64" w:rsidRDefault="001C3C64" w:rsidP="001C3C64">
      <w:pPr>
        <w:pStyle w:val="PL"/>
      </w:pPr>
      <w:r>
        <w:t xml:space="preserve">              $ref: 'TS28541_5GcNrm.yaml#/components/schemas/Dynamic5QISet-Multiple'</w:t>
      </w:r>
    </w:p>
    <w:p w14:paraId="3D4933D8" w14:textId="77777777" w:rsidR="001C3C64" w:rsidRDefault="001C3C64" w:rsidP="001C3C64">
      <w:pPr>
        <w:pStyle w:val="PL"/>
      </w:pPr>
    </w:p>
    <w:p w14:paraId="3C56C2E8" w14:textId="77777777" w:rsidR="001C3C64" w:rsidRDefault="001C3C64" w:rsidP="001C3C64">
      <w:pPr>
        <w:pStyle w:val="PL"/>
      </w:pPr>
      <w:r>
        <w:t xml:space="preserve">    ManagedElement-Single:</w:t>
      </w:r>
    </w:p>
    <w:p w14:paraId="67800529" w14:textId="77777777" w:rsidR="001C3C64" w:rsidRDefault="001C3C64" w:rsidP="001C3C64">
      <w:pPr>
        <w:pStyle w:val="PL"/>
      </w:pPr>
      <w:r>
        <w:t xml:space="preserve">      allOf:</w:t>
      </w:r>
    </w:p>
    <w:p w14:paraId="3552EFA7" w14:textId="77777777" w:rsidR="001C3C64" w:rsidRDefault="001C3C64" w:rsidP="001C3C64">
      <w:pPr>
        <w:pStyle w:val="PL"/>
      </w:pPr>
      <w:r>
        <w:t xml:space="preserve">        - $ref: 'TS28623_GenericNrm.yaml#/components/schemas/Top'</w:t>
      </w:r>
    </w:p>
    <w:p w14:paraId="49C0B9E0" w14:textId="77777777" w:rsidR="001C3C64" w:rsidRDefault="001C3C64" w:rsidP="001C3C64">
      <w:pPr>
        <w:pStyle w:val="PL"/>
      </w:pPr>
      <w:r>
        <w:t xml:space="preserve">        - type: object</w:t>
      </w:r>
    </w:p>
    <w:p w14:paraId="01A7A8E9" w14:textId="77777777" w:rsidR="001C3C64" w:rsidRDefault="001C3C64" w:rsidP="001C3C64">
      <w:pPr>
        <w:pStyle w:val="PL"/>
      </w:pPr>
      <w:r>
        <w:t xml:space="preserve">          properties:</w:t>
      </w:r>
    </w:p>
    <w:p w14:paraId="1807A0A7" w14:textId="77777777" w:rsidR="001C3C64" w:rsidRDefault="001C3C64" w:rsidP="001C3C64">
      <w:pPr>
        <w:pStyle w:val="PL"/>
      </w:pPr>
      <w:r>
        <w:t xml:space="preserve">            attributes:</w:t>
      </w:r>
    </w:p>
    <w:p w14:paraId="77AAEE5F" w14:textId="77777777" w:rsidR="001C3C64" w:rsidRDefault="001C3C64" w:rsidP="001C3C64">
      <w:pPr>
        <w:pStyle w:val="PL"/>
      </w:pPr>
      <w:r>
        <w:t xml:space="preserve">              $ref: 'TS28623_GenericNrm.yaml#/components/schemas/ManagedElement-Attr'</w:t>
      </w:r>
    </w:p>
    <w:p w14:paraId="7387B7B2" w14:textId="77777777" w:rsidR="001C3C64" w:rsidRDefault="001C3C64" w:rsidP="001C3C64">
      <w:pPr>
        <w:pStyle w:val="PL"/>
      </w:pPr>
      <w:r>
        <w:t xml:space="preserve">        - $ref: 'TS28623_GenericNrm.yaml#/components/schemas/ManagedElement-ncO'</w:t>
      </w:r>
    </w:p>
    <w:p w14:paraId="389F0F97" w14:textId="77777777" w:rsidR="001C3C64" w:rsidRDefault="001C3C64" w:rsidP="001C3C64">
      <w:pPr>
        <w:pStyle w:val="PL"/>
      </w:pPr>
      <w:r>
        <w:t xml:space="preserve">        - type: object</w:t>
      </w:r>
    </w:p>
    <w:p w14:paraId="4925EB4C" w14:textId="77777777" w:rsidR="001C3C64" w:rsidRDefault="001C3C64" w:rsidP="001C3C64">
      <w:pPr>
        <w:pStyle w:val="PL"/>
      </w:pPr>
      <w:r>
        <w:t xml:space="preserve">          properties:</w:t>
      </w:r>
    </w:p>
    <w:p w14:paraId="4EC09B79" w14:textId="77777777" w:rsidR="001C3C64" w:rsidRDefault="001C3C64" w:rsidP="001C3C64">
      <w:pPr>
        <w:pStyle w:val="PL"/>
      </w:pPr>
      <w:r>
        <w:t xml:space="preserve">            GnbDuFunction:</w:t>
      </w:r>
    </w:p>
    <w:p w14:paraId="4E195B21" w14:textId="77777777" w:rsidR="001C3C64" w:rsidRDefault="001C3C64" w:rsidP="001C3C64">
      <w:pPr>
        <w:pStyle w:val="PL"/>
      </w:pPr>
      <w:r>
        <w:t xml:space="preserve">              $ref: '#/components/schemas/GnbDuFunction-Multiple'</w:t>
      </w:r>
    </w:p>
    <w:p w14:paraId="3DC9E997" w14:textId="77777777" w:rsidR="001C3C64" w:rsidRDefault="001C3C64" w:rsidP="001C3C64">
      <w:pPr>
        <w:pStyle w:val="PL"/>
      </w:pPr>
      <w:r>
        <w:t xml:space="preserve">            GnbCuUpFunction:</w:t>
      </w:r>
    </w:p>
    <w:p w14:paraId="06130F37" w14:textId="77777777" w:rsidR="001C3C64" w:rsidRDefault="001C3C64" w:rsidP="001C3C64">
      <w:pPr>
        <w:pStyle w:val="PL"/>
      </w:pPr>
      <w:r>
        <w:t xml:space="preserve">              $ref: '#/components/schemas/GnbCuUpFunction-Multiple'</w:t>
      </w:r>
    </w:p>
    <w:p w14:paraId="243B5DCA" w14:textId="77777777" w:rsidR="001C3C64" w:rsidRDefault="001C3C64" w:rsidP="001C3C64">
      <w:pPr>
        <w:pStyle w:val="PL"/>
      </w:pPr>
      <w:r>
        <w:t xml:space="preserve">            GnbCuCpFunction:</w:t>
      </w:r>
    </w:p>
    <w:p w14:paraId="1489D9B0" w14:textId="77777777" w:rsidR="001C3C64" w:rsidRDefault="001C3C64" w:rsidP="001C3C64">
      <w:pPr>
        <w:pStyle w:val="PL"/>
      </w:pPr>
      <w:r>
        <w:t xml:space="preserve">              $ref: '#/components/schemas/GnbCuCpFunction-Multiple'</w:t>
      </w:r>
    </w:p>
    <w:p w14:paraId="0770FD79" w14:textId="77777777" w:rsidR="001C3C64" w:rsidRDefault="001C3C64" w:rsidP="001C3C64">
      <w:pPr>
        <w:pStyle w:val="PL"/>
      </w:pPr>
      <w:r>
        <w:t xml:space="preserve">            DESManagementFunction:</w:t>
      </w:r>
    </w:p>
    <w:p w14:paraId="14B8B7D8" w14:textId="77777777" w:rsidR="001C3C64" w:rsidRDefault="001C3C64" w:rsidP="001C3C64">
      <w:pPr>
        <w:pStyle w:val="PL"/>
      </w:pPr>
      <w:r>
        <w:t xml:space="preserve">              $ref: '#/components/schemas/DESManagementFunction-Single'</w:t>
      </w:r>
    </w:p>
    <w:p w14:paraId="0D718561" w14:textId="77777777" w:rsidR="001C3C64" w:rsidRDefault="001C3C64" w:rsidP="001C3C64">
      <w:pPr>
        <w:pStyle w:val="PL"/>
      </w:pPr>
      <w:r>
        <w:t xml:space="preserve">            DRACHOptimizationFunction:</w:t>
      </w:r>
    </w:p>
    <w:p w14:paraId="57169EA6" w14:textId="77777777" w:rsidR="001C3C64" w:rsidRDefault="001C3C64" w:rsidP="001C3C64">
      <w:pPr>
        <w:pStyle w:val="PL"/>
      </w:pPr>
      <w:r>
        <w:t xml:space="preserve">              $ref: '#/components/schemas/DRACHOptimizationFunction-Single'</w:t>
      </w:r>
    </w:p>
    <w:p w14:paraId="19D119ED" w14:textId="77777777" w:rsidR="001C3C64" w:rsidRDefault="001C3C64" w:rsidP="001C3C64">
      <w:pPr>
        <w:pStyle w:val="PL"/>
      </w:pPr>
      <w:r>
        <w:t xml:space="preserve">            DMROFunction:</w:t>
      </w:r>
    </w:p>
    <w:p w14:paraId="05DC67DA" w14:textId="77777777" w:rsidR="001C3C64" w:rsidRDefault="001C3C64" w:rsidP="001C3C64">
      <w:pPr>
        <w:pStyle w:val="PL"/>
      </w:pPr>
      <w:r>
        <w:t xml:space="preserve">              $ref: '#/components/schemas/DMROFunction-Single'</w:t>
      </w:r>
    </w:p>
    <w:p w14:paraId="7388C5FF" w14:textId="77777777" w:rsidR="001C3C64" w:rsidRDefault="001C3C64" w:rsidP="001C3C64">
      <w:pPr>
        <w:pStyle w:val="PL"/>
      </w:pPr>
      <w:r>
        <w:t xml:space="preserve">            DPCIConfigurationFunction:</w:t>
      </w:r>
    </w:p>
    <w:p w14:paraId="6120C37E" w14:textId="77777777" w:rsidR="001C3C64" w:rsidRDefault="001C3C64" w:rsidP="001C3C64">
      <w:pPr>
        <w:pStyle w:val="PL"/>
      </w:pPr>
      <w:r>
        <w:t xml:space="preserve">              $ref: '#/components/schemas/DPCIConfigurationFunction-Single'</w:t>
      </w:r>
    </w:p>
    <w:p w14:paraId="40F89C5A" w14:textId="77777777" w:rsidR="001C3C64" w:rsidRDefault="001C3C64" w:rsidP="001C3C64">
      <w:pPr>
        <w:pStyle w:val="PL"/>
      </w:pPr>
      <w:r>
        <w:t xml:space="preserve">            CPCIConfigurationFunction:</w:t>
      </w:r>
    </w:p>
    <w:p w14:paraId="1C9311E6" w14:textId="77777777" w:rsidR="001C3C64" w:rsidRDefault="001C3C64" w:rsidP="001C3C64">
      <w:pPr>
        <w:pStyle w:val="PL"/>
      </w:pPr>
      <w:r>
        <w:t xml:space="preserve">              $ref: '#/components/schemas/CPCIConfigurationFunction-Single'</w:t>
      </w:r>
    </w:p>
    <w:p w14:paraId="512258EE" w14:textId="77777777" w:rsidR="001C3C64" w:rsidRDefault="001C3C64" w:rsidP="001C3C64">
      <w:pPr>
        <w:pStyle w:val="PL"/>
      </w:pPr>
      <w:r>
        <w:t xml:space="preserve">            CESManagementFunction:</w:t>
      </w:r>
    </w:p>
    <w:p w14:paraId="2DBA7B07" w14:textId="77777777" w:rsidR="001C3C64" w:rsidRDefault="001C3C64" w:rsidP="001C3C64">
      <w:pPr>
        <w:pStyle w:val="PL"/>
      </w:pPr>
      <w:r>
        <w:t xml:space="preserve">              $ref: '#/components/schemas/CESManagementFunction-Single'</w:t>
      </w:r>
    </w:p>
    <w:p w14:paraId="660E89D7" w14:textId="77777777" w:rsidR="001C3C64" w:rsidRDefault="001C3C64" w:rsidP="001C3C64">
      <w:pPr>
        <w:pStyle w:val="PL"/>
      </w:pPr>
      <w:r>
        <w:t xml:space="preserve">            Configurable5QISet:</w:t>
      </w:r>
    </w:p>
    <w:p w14:paraId="56CAF630" w14:textId="77777777" w:rsidR="001C3C64" w:rsidRDefault="001C3C64" w:rsidP="001C3C64">
      <w:pPr>
        <w:pStyle w:val="PL"/>
      </w:pPr>
      <w:r>
        <w:t xml:space="preserve">              $ref: 'TS28541_5GcNrm.yaml#/components/schemas/Configurable5QISet-Multiple'</w:t>
      </w:r>
    </w:p>
    <w:p w14:paraId="43537DA8" w14:textId="77777777" w:rsidR="001C3C64" w:rsidRDefault="001C3C64" w:rsidP="001C3C64">
      <w:pPr>
        <w:pStyle w:val="PL"/>
      </w:pPr>
      <w:r>
        <w:t xml:space="preserve">            Dynamic5QISet:</w:t>
      </w:r>
    </w:p>
    <w:p w14:paraId="75087749" w14:textId="77777777" w:rsidR="001C3C64" w:rsidRDefault="001C3C64" w:rsidP="001C3C64">
      <w:pPr>
        <w:pStyle w:val="PL"/>
      </w:pPr>
      <w:r>
        <w:t xml:space="preserve">              $ref: 'TS28541_5GcNrm.yaml#/components/schemas/Dynamic5QISet-Multiple'</w:t>
      </w:r>
    </w:p>
    <w:p w14:paraId="60D522E1" w14:textId="77777777" w:rsidR="001C3C64" w:rsidRDefault="001C3C64" w:rsidP="001C3C64">
      <w:pPr>
        <w:pStyle w:val="PL"/>
      </w:pPr>
    </w:p>
    <w:p w14:paraId="6BA7F936" w14:textId="77777777" w:rsidR="001C3C64" w:rsidRDefault="001C3C64" w:rsidP="001C3C64">
      <w:pPr>
        <w:pStyle w:val="PL"/>
      </w:pPr>
      <w:r>
        <w:t xml:space="preserve">    GnbDuFunction-Single:</w:t>
      </w:r>
    </w:p>
    <w:p w14:paraId="261086E7" w14:textId="77777777" w:rsidR="001C3C64" w:rsidRDefault="001C3C64" w:rsidP="001C3C64">
      <w:pPr>
        <w:pStyle w:val="PL"/>
      </w:pPr>
      <w:r>
        <w:t xml:space="preserve">      allOf:</w:t>
      </w:r>
    </w:p>
    <w:p w14:paraId="6314102D" w14:textId="77777777" w:rsidR="001C3C64" w:rsidRDefault="001C3C64" w:rsidP="001C3C64">
      <w:pPr>
        <w:pStyle w:val="PL"/>
      </w:pPr>
      <w:r>
        <w:t xml:space="preserve">        - $ref: 'TS28623_GenericNrm.yaml#/components/schemas/Top'</w:t>
      </w:r>
    </w:p>
    <w:p w14:paraId="13BD7A66" w14:textId="77777777" w:rsidR="001C3C64" w:rsidRDefault="001C3C64" w:rsidP="001C3C64">
      <w:pPr>
        <w:pStyle w:val="PL"/>
      </w:pPr>
      <w:r>
        <w:t xml:space="preserve">        - type: object</w:t>
      </w:r>
    </w:p>
    <w:p w14:paraId="670D4BAE" w14:textId="77777777" w:rsidR="001C3C64" w:rsidRDefault="001C3C64" w:rsidP="001C3C64">
      <w:pPr>
        <w:pStyle w:val="PL"/>
      </w:pPr>
      <w:r>
        <w:t xml:space="preserve">          properties:</w:t>
      </w:r>
    </w:p>
    <w:p w14:paraId="041D4DFF" w14:textId="77777777" w:rsidR="001C3C64" w:rsidRDefault="001C3C64" w:rsidP="001C3C64">
      <w:pPr>
        <w:pStyle w:val="PL"/>
      </w:pPr>
      <w:r>
        <w:t xml:space="preserve">            attributes:</w:t>
      </w:r>
    </w:p>
    <w:p w14:paraId="7345E5CF" w14:textId="77777777" w:rsidR="001C3C64" w:rsidRDefault="001C3C64" w:rsidP="001C3C64">
      <w:pPr>
        <w:pStyle w:val="PL"/>
      </w:pPr>
      <w:r>
        <w:t xml:space="preserve">              allOf:</w:t>
      </w:r>
    </w:p>
    <w:p w14:paraId="5B8E1C8D" w14:textId="77777777" w:rsidR="001C3C64" w:rsidRDefault="001C3C64" w:rsidP="001C3C64">
      <w:pPr>
        <w:pStyle w:val="PL"/>
      </w:pPr>
      <w:r>
        <w:t xml:space="preserve">                - $ref: 'TS28623_GenericNrm.yaml#/components/schemas/ManagedFunction-Attr'</w:t>
      </w:r>
    </w:p>
    <w:p w14:paraId="75EA2BDB" w14:textId="77777777" w:rsidR="001C3C64" w:rsidRDefault="001C3C64" w:rsidP="001C3C64">
      <w:pPr>
        <w:pStyle w:val="PL"/>
      </w:pPr>
      <w:r>
        <w:t xml:space="preserve">                - type: object</w:t>
      </w:r>
    </w:p>
    <w:p w14:paraId="33A15A35" w14:textId="77777777" w:rsidR="001C3C64" w:rsidRDefault="001C3C64" w:rsidP="001C3C64">
      <w:pPr>
        <w:pStyle w:val="PL"/>
      </w:pPr>
      <w:r>
        <w:t xml:space="preserve">                  properties:</w:t>
      </w:r>
    </w:p>
    <w:p w14:paraId="500E8197" w14:textId="77777777" w:rsidR="001C3C64" w:rsidRDefault="001C3C64" w:rsidP="001C3C64">
      <w:pPr>
        <w:pStyle w:val="PL"/>
      </w:pPr>
      <w:r>
        <w:t xml:space="preserve">                    gnbDuId:</w:t>
      </w:r>
    </w:p>
    <w:p w14:paraId="578E4BA1" w14:textId="77777777" w:rsidR="001C3C64" w:rsidRDefault="001C3C64" w:rsidP="001C3C64">
      <w:pPr>
        <w:pStyle w:val="PL"/>
      </w:pPr>
      <w:r>
        <w:t xml:space="preserve">                      $ref: '#/components/schemas/GnbDuId'</w:t>
      </w:r>
    </w:p>
    <w:p w14:paraId="08F84E29" w14:textId="77777777" w:rsidR="001C3C64" w:rsidRDefault="001C3C64" w:rsidP="001C3C64">
      <w:pPr>
        <w:pStyle w:val="PL"/>
      </w:pPr>
      <w:r>
        <w:t xml:space="preserve">                    gnbDuName:</w:t>
      </w:r>
    </w:p>
    <w:p w14:paraId="38DB393C" w14:textId="77777777" w:rsidR="001C3C64" w:rsidRDefault="001C3C64" w:rsidP="001C3C64">
      <w:pPr>
        <w:pStyle w:val="PL"/>
      </w:pPr>
      <w:r>
        <w:t xml:space="preserve">                      $ref: '#/components/schemas/GnbName'</w:t>
      </w:r>
    </w:p>
    <w:p w14:paraId="4D2F916E" w14:textId="77777777" w:rsidR="001C3C64" w:rsidRDefault="001C3C64" w:rsidP="001C3C64">
      <w:pPr>
        <w:pStyle w:val="PL"/>
      </w:pPr>
      <w:r>
        <w:t xml:space="preserve">                    gnbId:</w:t>
      </w:r>
    </w:p>
    <w:p w14:paraId="34EB129C" w14:textId="77777777" w:rsidR="001C3C64" w:rsidRDefault="001C3C64" w:rsidP="001C3C64">
      <w:pPr>
        <w:pStyle w:val="PL"/>
      </w:pPr>
      <w:r>
        <w:t xml:space="preserve">                      $ref: '#/components/schemas/GnbId'</w:t>
      </w:r>
    </w:p>
    <w:p w14:paraId="3935C8DC" w14:textId="77777777" w:rsidR="001C3C64" w:rsidRDefault="001C3C64" w:rsidP="001C3C64">
      <w:pPr>
        <w:pStyle w:val="PL"/>
      </w:pPr>
      <w:r>
        <w:t xml:space="preserve">                    gnbIdLength:</w:t>
      </w:r>
    </w:p>
    <w:p w14:paraId="5F675FC2" w14:textId="77777777" w:rsidR="001C3C64" w:rsidRDefault="001C3C64" w:rsidP="001C3C64">
      <w:pPr>
        <w:pStyle w:val="PL"/>
      </w:pPr>
      <w:r>
        <w:t xml:space="preserve">                      $ref: '#/components/schemas/GnbIdLength'</w:t>
      </w:r>
    </w:p>
    <w:p w14:paraId="1BD18C64" w14:textId="77777777" w:rsidR="001C3C64" w:rsidRDefault="001C3C64" w:rsidP="001C3C64">
      <w:pPr>
        <w:pStyle w:val="PL"/>
      </w:pPr>
      <w:r>
        <w:t xml:space="preserve">                    rimRSReportConf:</w:t>
      </w:r>
    </w:p>
    <w:p w14:paraId="510395EB" w14:textId="77777777" w:rsidR="001C3C64" w:rsidRDefault="001C3C64" w:rsidP="001C3C64">
      <w:pPr>
        <w:pStyle w:val="PL"/>
      </w:pPr>
      <w:r>
        <w:t xml:space="preserve">                      $ref: '#/components/schemas/RimRSReportConf'</w:t>
      </w:r>
    </w:p>
    <w:p w14:paraId="119B3E0D" w14:textId="77777777" w:rsidR="001C3C64" w:rsidRDefault="001C3C64" w:rsidP="001C3C64">
      <w:pPr>
        <w:pStyle w:val="PL"/>
      </w:pPr>
      <w:r>
        <w:t xml:space="preserve">        - $ref: 'TS28623_GenericNrm.yaml#/components/schemas/ManagedFunction-ncO'</w:t>
      </w:r>
    </w:p>
    <w:p w14:paraId="0BA83EDC" w14:textId="77777777" w:rsidR="001C3C64" w:rsidRDefault="001C3C64" w:rsidP="001C3C64">
      <w:pPr>
        <w:pStyle w:val="PL"/>
      </w:pPr>
      <w:r>
        <w:t xml:space="preserve">        - type: object</w:t>
      </w:r>
    </w:p>
    <w:p w14:paraId="508031FF" w14:textId="77777777" w:rsidR="001C3C64" w:rsidRDefault="001C3C64" w:rsidP="001C3C64">
      <w:pPr>
        <w:pStyle w:val="PL"/>
      </w:pPr>
      <w:r>
        <w:t xml:space="preserve">          properties:</w:t>
      </w:r>
    </w:p>
    <w:p w14:paraId="610AE6B1" w14:textId="77777777" w:rsidR="001C3C64" w:rsidRDefault="001C3C64" w:rsidP="001C3C64">
      <w:pPr>
        <w:pStyle w:val="PL"/>
      </w:pPr>
      <w:r>
        <w:t xml:space="preserve">            RRMPolicyRatio:</w:t>
      </w:r>
    </w:p>
    <w:p w14:paraId="7A40F315" w14:textId="77777777" w:rsidR="001C3C64" w:rsidRDefault="001C3C64" w:rsidP="001C3C64">
      <w:pPr>
        <w:pStyle w:val="PL"/>
      </w:pPr>
      <w:r>
        <w:t xml:space="preserve">              $ref: '#/components/schemas/RRMPolicyRatio-Multiple'</w:t>
      </w:r>
    </w:p>
    <w:p w14:paraId="28BA6437" w14:textId="77777777" w:rsidR="001C3C64" w:rsidRDefault="001C3C64" w:rsidP="001C3C64">
      <w:pPr>
        <w:pStyle w:val="PL"/>
      </w:pPr>
      <w:r>
        <w:t xml:space="preserve">            NrCellDu:</w:t>
      </w:r>
    </w:p>
    <w:p w14:paraId="11A367ED" w14:textId="77777777" w:rsidR="001C3C64" w:rsidRDefault="001C3C64" w:rsidP="001C3C64">
      <w:pPr>
        <w:pStyle w:val="PL"/>
      </w:pPr>
      <w:r>
        <w:t xml:space="preserve">              $ref: '#/components/schemas/NrCellDu-Multiple'</w:t>
      </w:r>
    </w:p>
    <w:p w14:paraId="44D6AFB0" w14:textId="77777777" w:rsidR="001C3C64" w:rsidRDefault="001C3C64" w:rsidP="001C3C64">
      <w:pPr>
        <w:pStyle w:val="PL"/>
      </w:pPr>
      <w:r>
        <w:t xml:space="preserve">            Bwp-Multiple:</w:t>
      </w:r>
    </w:p>
    <w:p w14:paraId="7B1EBC70" w14:textId="77777777" w:rsidR="001C3C64" w:rsidRDefault="001C3C64" w:rsidP="001C3C64">
      <w:pPr>
        <w:pStyle w:val="PL"/>
      </w:pPr>
      <w:r>
        <w:t xml:space="preserve">              $ref: '#/components/schemas/Bwp-Multiple'</w:t>
      </w:r>
    </w:p>
    <w:p w14:paraId="65301C28" w14:textId="77777777" w:rsidR="001C3C64" w:rsidRDefault="001C3C64" w:rsidP="001C3C64">
      <w:pPr>
        <w:pStyle w:val="PL"/>
      </w:pPr>
      <w:r>
        <w:t xml:space="preserve">            NrSectorCarrier-Multiple:</w:t>
      </w:r>
    </w:p>
    <w:p w14:paraId="01B513F6" w14:textId="77777777" w:rsidR="001C3C64" w:rsidRDefault="001C3C64" w:rsidP="001C3C64">
      <w:pPr>
        <w:pStyle w:val="PL"/>
      </w:pPr>
      <w:r>
        <w:t xml:space="preserve">              $ref: '#/components/schemas/NrSectorCarrier-Multiple'</w:t>
      </w:r>
    </w:p>
    <w:p w14:paraId="1ACB6749" w14:textId="77777777" w:rsidR="001C3C64" w:rsidRDefault="001C3C64" w:rsidP="001C3C64">
      <w:pPr>
        <w:pStyle w:val="PL"/>
      </w:pPr>
      <w:r>
        <w:t xml:space="preserve">            EP_F1C:</w:t>
      </w:r>
    </w:p>
    <w:p w14:paraId="084627BA" w14:textId="77777777" w:rsidR="001C3C64" w:rsidRDefault="001C3C64" w:rsidP="001C3C64">
      <w:pPr>
        <w:pStyle w:val="PL"/>
      </w:pPr>
      <w:r>
        <w:t xml:space="preserve">              $ref: '#/components/schemas/EP_F1C-Single'</w:t>
      </w:r>
    </w:p>
    <w:p w14:paraId="066ECAA3" w14:textId="77777777" w:rsidR="001C3C64" w:rsidRDefault="001C3C64" w:rsidP="001C3C64">
      <w:pPr>
        <w:pStyle w:val="PL"/>
      </w:pPr>
      <w:r>
        <w:t xml:space="preserve">            EP_F1U:</w:t>
      </w:r>
    </w:p>
    <w:p w14:paraId="63608E4D" w14:textId="77777777" w:rsidR="001C3C64" w:rsidRDefault="001C3C64" w:rsidP="001C3C64">
      <w:pPr>
        <w:pStyle w:val="PL"/>
      </w:pPr>
      <w:r>
        <w:t xml:space="preserve">              $ref: '#/components/schemas/EP_F1U-Multiple'</w:t>
      </w:r>
    </w:p>
    <w:p w14:paraId="0A401DEE" w14:textId="77777777" w:rsidR="001C3C64" w:rsidRDefault="001C3C64" w:rsidP="001C3C64">
      <w:pPr>
        <w:pStyle w:val="PL"/>
      </w:pPr>
      <w:r>
        <w:t xml:space="preserve">            DRACHOptimizationFunction:</w:t>
      </w:r>
    </w:p>
    <w:p w14:paraId="58C8F3E6" w14:textId="77777777" w:rsidR="001C3C64" w:rsidRDefault="001C3C64" w:rsidP="001C3C64">
      <w:pPr>
        <w:pStyle w:val="PL"/>
      </w:pPr>
      <w:r>
        <w:t xml:space="preserve">              $ref: '#/components/schemas/DRACHOptimizationFunction-Single'</w:t>
      </w:r>
    </w:p>
    <w:p w14:paraId="3041A07D" w14:textId="77777777" w:rsidR="001C3C64" w:rsidRDefault="001C3C64" w:rsidP="001C3C64">
      <w:pPr>
        <w:pStyle w:val="PL"/>
      </w:pPr>
      <w:r>
        <w:t xml:space="preserve">    GnbCuUpFunction-Single:</w:t>
      </w:r>
    </w:p>
    <w:p w14:paraId="60B69E65" w14:textId="77777777" w:rsidR="001C3C64" w:rsidRDefault="001C3C64" w:rsidP="001C3C64">
      <w:pPr>
        <w:pStyle w:val="PL"/>
      </w:pPr>
      <w:r>
        <w:t xml:space="preserve">      allOf:</w:t>
      </w:r>
    </w:p>
    <w:p w14:paraId="58E7715D" w14:textId="77777777" w:rsidR="001C3C64" w:rsidRDefault="001C3C64" w:rsidP="001C3C64">
      <w:pPr>
        <w:pStyle w:val="PL"/>
      </w:pPr>
      <w:r>
        <w:t xml:space="preserve">        - $ref: 'TS28623_GenericNrm.yaml#/components/schemas/Top'</w:t>
      </w:r>
    </w:p>
    <w:p w14:paraId="41F4F379" w14:textId="77777777" w:rsidR="001C3C64" w:rsidRDefault="001C3C64" w:rsidP="001C3C64">
      <w:pPr>
        <w:pStyle w:val="PL"/>
      </w:pPr>
      <w:r>
        <w:t xml:space="preserve">        - type: object</w:t>
      </w:r>
    </w:p>
    <w:p w14:paraId="6D2D3801" w14:textId="77777777" w:rsidR="001C3C64" w:rsidRDefault="001C3C64" w:rsidP="001C3C64">
      <w:pPr>
        <w:pStyle w:val="PL"/>
      </w:pPr>
      <w:r>
        <w:t xml:space="preserve">          properties:</w:t>
      </w:r>
    </w:p>
    <w:p w14:paraId="7ACA7067" w14:textId="77777777" w:rsidR="001C3C64" w:rsidRDefault="001C3C64" w:rsidP="001C3C64">
      <w:pPr>
        <w:pStyle w:val="PL"/>
      </w:pPr>
      <w:r>
        <w:t xml:space="preserve">            attributes:</w:t>
      </w:r>
    </w:p>
    <w:p w14:paraId="43470AF1" w14:textId="77777777" w:rsidR="001C3C64" w:rsidRDefault="001C3C64" w:rsidP="001C3C64">
      <w:pPr>
        <w:pStyle w:val="PL"/>
      </w:pPr>
      <w:r>
        <w:t xml:space="preserve">              allOf:</w:t>
      </w:r>
    </w:p>
    <w:p w14:paraId="177B8C35" w14:textId="77777777" w:rsidR="001C3C64" w:rsidRDefault="001C3C64" w:rsidP="001C3C64">
      <w:pPr>
        <w:pStyle w:val="PL"/>
      </w:pPr>
      <w:r>
        <w:t xml:space="preserve">                - $ref: 'TS28623_GenericNrm.yaml#/components/schemas/ManagedFunction-Attr'</w:t>
      </w:r>
    </w:p>
    <w:p w14:paraId="79BE79C2" w14:textId="77777777" w:rsidR="001C3C64" w:rsidRDefault="001C3C64" w:rsidP="001C3C64">
      <w:pPr>
        <w:pStyle w:val="PL"/>
      </w:pPr>
      <w:r>
        <w:t xml:space="preserve">                - type: object</w:t>
      </w:r>
    </w:p>
    <w:p w14:paraId="1B5203A3" w14:textId="77777777" w:rsidR="001C3C64" w:rsidRDefault="001C3C64" w:rsidP="001C3C64">
      <w:pPr>
        <w:pStyle w:val="PL"/>
      </w:pPr>
      <w:r>
        <w:t xml:space="preserve">                  properties:</w:t>
      </w:r>
    </w:p>
    <w:p w14:paraId="346236F1" w14:textId="77777777" w:rsidR="001C3C64" w:rsidRDefault="001C3C64" w:rsidP="001C3C64">
      <w:pPr>
        <w:pStyle w:val="PL"/>
      </w:pPr>
      <w:r>
        <w:t xml:space="preserve">                    gnbId:</w:t>
      </w:r>
    </w:p>
    <w:p w14:paraId="36E29444" w14:textId="77777777" w:rsidR="001C3C64" w:rsidRDefault="001C3C64" w:rsidP="001C3C64">
      <w:pPr>
        <w:pStyle w:val="PL"/>
      </w:pPr>
      <w:r>
        <w:t xml:space="preserve">                      $ref: '#/components/schemas/GnbId'</w:t>
      </w:r>
    </w:p>
    <w:p w14:paraId="2D5ED0F1" w14:textId="77777777" w:rsidR="001C3C64" w:rsidRDefault="001C3C64" w:rsidP="001C3C64">
      <w:pPr>
        <w:pStyle w:val="PL"/>
      </w:pPr>
      <w:r>
        <w:t xml:space="preserve">                    gnbIdLength:</w:t>
      </w:r>
    </w:p>
    <w:p w14:paraId="29827808" w14:textId="77777777" w:rsidR="001C3C64" w:rsidRDefault="001C3C64" w:rsidP="001C3C64">
      <w:pPr>
        <w:pStyle w:val="PL"/>
      </w:pPr>
      <w:r>
        <w:t xml:space="preserve">                      $ref: '#/components/schemas/GnbIdLength'</w:t>
      </w:r>
    </w:p>
    <w:p w14:paraId="0D439384" w14:textId="77777777" w:rsidR="001C3C64" w:rsidRDefault="001C3C64" w:rsidP="001C3C64">
      <w:pPr>
        <w:pStyle w:val="PL"/>
      </w:pPr>
      <w:r>
        <w:t xml:space="preserve">                    gnbCuUpId:</w:t>
      </w:r>
    </w:p>
    <w:p w14:paraId="747EE2CD" w14:textId="77777777" w:rsidR="001C3C64" w:rsidRDefault="001C3C64" w:rsidP="001C3C64">
      <w:pPr>
        <w:pStyle w:val="PL"/>
      </w:pPr>
      <w:r>
        <w:t xml:space="preserve">                      $ref: '#/components/schemas/GnbCuUpId'</w:t>
      </w:r>
    </w:p>
    <w:p w14:paraId="42CFC6FC" w14:textId="77777777" w:rsidR="001C3C64" w:rsidRDefault="001C3C64" w:rsidP="001C3C64">
      <w:pPr>
        <w:pStyle w:val="PL"/>
      </w:pPr>
      <w:r>
        <w:t xml:space="preserve">                    plmnInfoList:</w:t>
      </w:r>
    </w:p>
    <w:p w14:paraId="38119CC5" w14:textId="77777777" w:rsidR="001C3C64" w:rsidRDefault="001C3C64" w:rsidP="001C3C64">
      <w:pPr>
        <w:pStyle w:val="PL"/>
      </w:pPr>
      <w:r>
        <w:t xml:space="preserve">                      $ref: '#/components/schemas/PlmnInfoList'</w:t>
      </w:r>
    </w:p>
    <w:p w14:paraId="16B808A3" w14:textId="77777777" w:rsidR="001C3C64" w:rsidRDefault="001C3C64" w:rsidP="001C3C64">
      <w:pPr>
        <w:pStyle w:val="PL"/>
      </w:pPr>
      <w:r>
        <w:t xml:space="preserve">                    configurable5QISetRef:</w:t>
      </w:r>
    </w:p>
    <w:p w14:paraId="2D300B3D" w14:textId="77777777" w:rsidR="001C3C64" w:rsidRDefault="001C3C64" w:rsidP="001C3C64">
      <w:pPr>
        <w:pStyle w:val="PL"/>
      </w:pPr>
      <w:r>
        <w:t xml:space="preserve">                      $ref: 'TS28623_ComDefs.yaml#/components/schemas/Dn'</w:t>
      </w:r>
    </w:p>
    <w:p w14:paraId="272BFB94" w14:textId="77777777" w:rsidR="001C3C64" w:rsidRDefault="001C3C64" w:rsidP="001C3C64">
      <w:pPr>
        <w:pStyle w:val="PL"/>
      </w:pPr>
      <w:r>
        <w:t xml:space="preserve">                    dynamic5QISetRef:</w:t>
      </w:r>
    </w:p>
    <w:p w14:paraId="5D5F1D21" w14:textId="77777777" w:rsidR="001C3C64" w:rsidRDefault="001C3C64" w:rsidP="001C3C64">
      <w:pPr>
        <w:pStyle w:val="PL"/>
      </w:pPr>
      <w:r>
        <w:t xml:space="preserve">                      $ref: 'TS28623_ComDefs.yaml#/components/schemas/Dn'</w:t>
      </w:r>
    </w:p>
    <w:p w14:paraId="24ED55F4" w14:textId="77777777" w:rsidR="001C3C64" w:rsidRDefault="001C3C64" w:rsidP="001C3C64">
      <w:pPr>
        <w:pStyle w:val="PL"/>
      </w:pPr>
      <w:r>
        <w:t xml:space="preserve">        - $ref: 'TS28623_GenericNrm.yaml#/components/schemas/ManagedFunction-ncO'</w:t>
      </w:r>
    </w:p>
    <w:p w14:paraId="400738BF" w14:textId="77777777" w:rsidR="001C3C64" w:rsidRDefault="001C3C64" w:rsidP="001C3C64">
      <w:pPr>
        <w:pStyle w:val="PL"/>
      </w:pPr>
      <w:r>
        <w:t xml:space="preserve">        - type: object</w:t>
      </w:r>
    </w:p>
    <w:p w14:paraId="7018DFAF" w14:textId="77777777" w:rsidR="001C3C64" w:rsidRDefault="001C3C64" w:rsidP="001C3C64">
      <w:pPr>
        <w:pStyle w:val="PL"/>
      </w:pPr>
      <w:r>
        <w:t xml:space="preserve">          properties:</w:t>
      </w:r>
    </w:p>
    <w:p w14:paraId="054A36C9" w14:textId="77777777" w:rsidR="001C3C64" w:rsidRDefault="001C3C64" w:rsidP="001C3C64">
      <w:pPr>
        <w:pStyle w:val="PL"/>
      </w:pPr>
      <w:r>
        <w:t xml:space="preserve">            RRMPolicyRatio:</w:t>
      </w:r>
    </w:p>
    <w:p w14:paraId="0B247A64" w14:textId="77777777" w:rsidR="001C3C64" w:rsidRDefault="001C3C64" w:rsidP="001C3C64">
      <w:pPr>
        <w:pStyle w:val="PL"/>
      </w:pPr>
      <w:r>
        <w:t xml:space="preserve">              $ref: '#/components/schemas/RRMPolicyRatio-Multiple'</w:t>
      </w:r>
    </w:p>
    <w:p w14:paraId="1177F8BE" w14:textId="77777777" w:rsidR="001C3C64" w:rsidRDefault="001C3C64" w:rsidP="001C3C64">
      <w:pPr>
        <w:pStyle w:val="PL"/>
      </w:pPr>
      <w:r>
        <w:t xml:space="preserve">            EP_E1:</w:t>
      </w:r>
    </w:p>
    <w:p w14:paraId="428E3D28" w14:textId="77777777" w:rsidR="001C3C64" w:rsidRDefault="001C3C64" w:rsidP="001C3C64">
      <w:pPr>
        <w:pStyle w:val="PL"/>
      </w:pPr>
      <w:r>
        <w:t xml:space="preserve">              $ref: '#/components/schemas/EP_E1-Single'</w:t>
      </w:r>
    </w:p>
    <w:p w14:paraId="65CD00D8" w14:textId="77777777" w:rsidR="001C3C64" w:rsidRDefault="001C3C64" w:rsidP="001C3C64">
      <w:pPr>
        <w:pStyle w:val="PL"/>
      </w:pPr>
      <w:r>
        <w:t xml:space="preserve">            EP_XnU:</w:t>
      </w:r>
    </w:p>
    <w:p w14:paraId="04A64C18" w14:textId="77777777" w:rsidR="001C3C64" w:rsidRDefault="001C3C64" w:rsidP="001C3C64">
      <w:pPr>
        <w:pStyle w:val="PL"/>
      </w:pPr>
      <w:r>
        <w:t xml:space="preserve">              $ref: '#/components/schemas/EP_XnU-Multiple'</w:t>
      </w:r>
    </w:p>
    <w:p w14:paraId="7AC1DE3A" w14:textId="77777777" w:rsidR="001C3C64" w:rsidRDefault="001C3C64" w:rsidP="001C3C64">
      <w:pPr>
        <w:pStyle w:val="PL"/>
      </w:pPr>
      <w:r>
        <w:t xml:space="preserve">            EP_F1U:</w:t>
      </w:r>
    </w:p>
    <w:p w14:paraId="7A774908" w14:textId="77777777" w:rsidR="001C3C64" w:rsidRDefault="001C3C64" w:rsidP="001C3C64">
      <w:pPr>
        <w:pStyle w:val="PL"/>
      </w:pPr>
      <w:r>
        <w:t xml:space="preserve">              $ref: '#/components/schemas/EP_F1U-Multiple'</w:t>
      </w:r>
    </w:p>
    <w:p w14:paraId="4D39C2BF" w14:textId="77777777" w:rsidR="001C3C64" w:rsidRDefault="001C3C64" w:rsidP="001C3C64">
      <w:pPr>
        <w:pStyle w:val="PL"/>
      </w:pPr>
      <w:r>
        <w:t xml:space="preserve">            EP_NgU:</w:t>
      </w:r>
    </w:p>
    <w:p w14:paraId="3BF1098E" w14:textId="77777777" w:rsidR="001C3C64" w:rsidRDefault="001C3C64" w:rsidP="001C3C64">
      <w:pPr>
        <w:pStyle w:val="PL"/>
      </w:pPr>
      <w:r>
        <w:t xml:space="preserve">              $ref: '#/components/schemas/EP_NgU-Multiple'</w:t>
      </w:r>
    </w:p>
    <w:p w14:paraId="29086334" w14:textId="77777777" w:rsidR="001C3C64" w:rsidRDefault="001C3C64" w:rsidP="001C3C64">
      <w:pPr>
        <w:pStyle w:val="PL"/>
      </w:pPr>
      <w:r>
        <w:t xml:space="preserve">            EP_X2U:</w:t>
      </w:r>
    </w:p>
    <w:p w14:paraId="41D29AD5" w14:textId="77777777" w:rsidR="001C3C64" w:rsidRDefault="001C3C64" w:rsidP="001C3C64">
      <w:pPr>
        <w:pStyle w:val="PL"/>
      </w:pPr>
      <w:r>
        <w:t xml:space="preserve">              $ref: '#/components/schemas/EP_X2U-Multiple'</w:t>
      </w:r>
    </w:p>
    <w:p w14:paraId="478AA828" w14:textId="77777777" w:rsidR="001C3C64" w:rsidRDefault="001C3C64" w:rsidP="001C3C64">
      <w:pPr>
        <w:pStyle w:val="PL"/>
      </w:pPr>
      <w:r>
        <w:t xml:space="preserve">            EP_S1U:</w:t>
      </w:r>
    </w:p>
    <w:p w14:paraId="2D61EB03" w14:textId="77777777" w:rsidR="001C3C64" w:rsidRDefault="001C3C64" w:rsidP="001C3C64">
      <w:pPr>
        <w:pStyle w:val="PL"/>
      </w:pPr>
      <w:r>
        <w:t xml:space="preserve">              $ref: '#/components/schemas/EP_S1U-Multiple'</w:t>
      </w:r>
    </w:p>
    <w:p w14:paraId="20819BD2" w14:textId="77777777" w:rsidR="001C3C64" w:rsidRDefault="001C3C64" w:rsidP="001C3C64">
      <w:pPr>
        <w:pStyle w:val="PL"/>
      </w:pPr>
      <w:r>
        <w:t xml:space="preserve">    GnbCuCpFunction-Single:</w:t>
      </w:r>
    </w:p>
    <w:p w14:paraId="274396F1" w14:textId="77777777" w:rsidR="001C3C64" w:rsidRDefault="001C3C64" w:rsidP="001C3C64">
      <w:pPr>
        <w:pStyle w:val="PL"/>
      </w:pPr>
      <w:r>
        <w:t xml:space="preserve">      allOf:</w:t>
      </w:r>
    </w:p>
    <w:p w14:paraId="6702523F" w14:textId="77777777" w:rsidR="001C3C64" w:rsidRDefault="001C3C64" w:rsidP="001C3C64">
      <w:pPr>
        <w:pStyle w:val="PL"/>
      </w:pPr>
      <w:r>
        <w:t xml:space="preserve">        - $ref: 'TS28623_GenericNrm.yaml#/components/schemas/Top'</w:t>
      </w:r>
    </w:p>
    <w:p w14:paraId="5F1A2BA7" w14:textId="77777777" w:rsidR="001C3C64" w:rsidRDefault="001C3C64" w:rsidP="001C3C64">
      <w:pPr>
        <w:pStyle w:val="PL"/>
      </w:pPr>
      <w:r>
        <w:t xml:space="preserve">        - type: object</w:t>
      </w:r>
    </w:p>
    <w:p w14:paraId="0A098DAC" w14:textId="77777777" w:rsidR="001C3C64" w:rsidRDefault="001C3C64" w:rsidP="001C3C64">
      <w:pPr>
        <w:pStyle w:val="PL"/>
      </w:pPr>
      <w:r>
        <w:t xml:space="preserve">          properties:</w:t>
      </w:r>
    </w:p>
    <w:p w14:paraId="2B8CB775" w14:textId="77777777" w:rsidR="001C3C64" w:rsidRDefault="001C3C64" w:rsidP="001C3C64">
      <w:pPr>
        <w:pStyle w:val="PL"/>
      </w:pPr>
      <w:r>
        <w:t xml:space="preserve">            attributes:</w:t>
      </w:r>
    </w:p>
    <w:p w14:paraId="5066D147" w14:textId="77777777" w:rsidR="001C3C64" w:rsidRDefault="001C3C64" w:rsidP="001C3C64">
      <w:pPr>
        <w:pStyle w:val="PL"/>
      </w:pPr>
      <w:r>
        <w:t xml:space="preserve">              allOf:</w:t>
      </w:r>
    </w:p>
    <w:p w14:paraId="13777F77" w14:textId="77777777" w:rsidR="001C3C64" w:rsidRDefault="001C3C64" w:rsidP="001C3C64">
      <w:pPr>
        <w:pStyle w:val="PL"/>
      </w:pPr>
      <w:r>
        <w:t xml:space="preserve">                - $ref: 'TS28623_GenericNrm.yaml#/components/schemas/ManagedFunction-Attr'</w:t>
      </w:r>
    </w:p>
    <w:p w14:paraId="6A61B692" w14:textId="77777777" w:rsidR="001C3C64" w:rsidRDefault="001C3C64" w:rsidP="001C3C64">
      <w:pPr>
        <w:pStyle w:val="PL"/>
      </w:pPr>
      <w:r>
        <w:t xml:space="preserve">                - type: object</w:t>
      </w:r>
    </w:p>
    <w:p w14:paraId="41A5DDAC" w14:textId="77777777" w:rsidR="001C3C64" w:rsidRDefault="001C3C64" w:rsidP="001C3C64">
      <w:pPr>
        <w:pStyle w:val="PL"/>
      </w:pPr>
      <w:r>
        <w:t xml:space="preserve">                  properties:</w:t>
      </w:r>
    </w:p>
    <w:p w14:paraId="1335F923" w14:textId="77777777" w:rsidR="001C3C64" w:rsidRDefault="001C3C64" w:rsidP="001C3C64">
      <w:pPr>
        <w:pStyle w:val="PL"/>
      </w:pPr>
      <w:r>
        <w:t xml:space="preserve">                    gnbId:</w:t>
      </w:r>
    </w:p>
    <w:p w14:paraId="18A36B8A" w14:textId="77777777" w:rsidR="001C3C64" w:rsidRDefault="001C3C64" w:rsidP="001C3C64">
      <w:pPr>
        <w:pStyle w:val="PL"/>
      </w:pPr>
      <w:r>
        <w:t xml:space="preserve">                      $ref: '#/components/schemas/GnbId'</w:t>
      </w:r>
    </w:p>
    <w:p w14:paraId="50614CF9" w14:textId="77777777" w:rsidR="001C3C64" w:rsidRDefault="001C3C64" w:rsidP="001C3C64">
      <w:pPr>
        <w:pStyle w:val="PL"/>
      </w:pPr>
      <w:r>
        <w:t xml:space="preserve">                    gnbIdLength:</w:t>
      </w:r>
    </w:p>
    <w:p w14:paraId="3FD2BD01" w14:textId="77777777" w:rsidR="001C3C64" w:rsidRDefault="001C3C64" w:rsidP="001C3C64">
      <w:pPr>
        <w:pStyle w:val="PL"/>
      </w:pPr>
      <w:r>
        <w:t xml:space="preserve">                      $ref: '#/components/schemas/GnbIdLength'</w:t>
      </w:r>
    </w:p>
    <w:p w14:paraId="12A9B352" w14:textId="77777777" w:rsidR="001C3C64" w:rsidRDefault="001C3C64" w:rsidP="001C3C64">
      <w:pPr>
        <w:pStyle w:val="PL"/>
      </w:pPr>
      <w:r>
        <w:t xml:space="preserve">                    gnbCuName:</w:t>
      </w:r>
    </w:p>
    <w:p w14:paraId="1351101B" w14:textId="77777777" w:rsidR="001C3C64" w:rsidRDefault="001C3C64" w:rsidP="001C3C64">
      <w:pPr>
        <w:pStyle w:val="PL"/>
      </w:pPr>
      <w:r>
        <w:t xml:space="preserve">                      $ref: '#/components/schemas/GnbName'</w:t>
      </w:r>
    </w:p>
    <w:p w14:paraId="27E3A1F1" w14:textId="77777777" w:rsidR="001C3C64" w:rsidRDefault="001C3C64" w:rsidP="001C3C64">
      <w:pPr>
        <w:pStyle w:val="PL"/>
      </w:pPr>
      <w:r>
        <w:t xml:space="preserve">                    plmnId:</w:t>
      </w:r>
    </w:p>
    <w:p w14:paraId="62C874FD" w14:textId="77777777" w:rsidR="001C3C64" w:rsidRDefault="001C3C64" w:rsidP="001C3C64">
      <w:pPr>
        <w:pStyle w:val="PL"/>
      </w:pPr>
      <w:r>
        <w:t xml:space="preserve">                      $ref: 'TS28623_ComDefs.yaml#/components/schemas/PlmnId'</w:t>
      </w:r>
    </w:p>
    <w:p w14:paraId="3F3CF0F7" w14:textId="77777777" w:rsidR="001C3C64" w:rsidRDefault="001C3C64" w:rsidP="001C3C64">
      <w:pPr>
        <w:pStyle w:val="PL"/>
      </w:pPr>
      <w:r>
        <w:t xml:space="preserve">                    x2BlackList:</w:t>
      </w:r>
    </w:p>
    <w:p w14:paraId="1FF51284" w14:textId="77777777" w:rsidR="001C3C64" w:rsidRDefault="001C3C64" w:rsidP="001C3C64">
      <w:pPr>
        <w:pStyle w:val="PL"/>
      </w:pPr>
      <w:r>
        <w:t xml:space="preserve">                      $ref: '#/components/schemas/GGnbIdList'</w:t>
      </w:r>
    </w:p>
    <w:p w14:paraId="17D4232E" w14:textId="77777777" w:rsidR="001C3C64" w:rsidRDefault="001C3C64" w:rsidP="001C3C64">
      <w:pPr>
        <w:pStyle w:val="PL"/>
      </w:pPr>
      <w:r>
        <w:t xml:space="preserve">                    xnBlackList:</w:t>
      </w:r>
    </w:p>
    <w:p w14:paraId="40564B4A" w14:textId="77777777" w:rsidR="001C3C64" w:rsidRDefault="001C3C64" w:rsidP="001C3C64">
      <w:pPr>
        <w:pStyle w:val="PL"/>
      </w:pPr>
      <w:r>
        <w:t xml:space="preserve">                      $ref: '#/components/schemas/GGnbIdList'</w:t>
      </w:r>
    </w:p>
    <w:p w14:paraId="49933CD6" w14:textId="77777777" w:rsidR="001C3C64" w:rsidRDefault="001C3C64" w:rsidP="001C3C64">
      <w:pPr>
        <w:pStyle w:val="PL"/>
      </w:pPr>
      <w:r>
        <w:t xml:space="preserve">                    x2WhiteList:</w:t>
      </w:r>
    </w:p>
    <w:p w14:paraId="3091A740" w14:textId="77777777" w:rsidR="001C3C64" w:rsidRDefault="001C3C64" w:rsidP="001C3C64">
      <w:pPr>
        <w:pStyle w:val="PL"/>
      </w:pPr>
      <w:r>
        <w:t xml:space="preserve">                      $ref: '#/components/schemas/GGnbIdList'</w:t>
      </w:r>
    </w:p>
    <w:p w14:paraId="5EC9FCFE" w14:textId="77777777" w:rsidR="001C3C64" w:rsidRDefault="001C3C64" w:rsidP="001C3C64">
      <w:pPr>
        <w:pStyle w:val="PL"/>
      </w:pPr>
      <w:r>
        <w:t xml:space="preserve">                    xnWhiteList:</w:t>
      </w:r>
    </w:p>
    <w:p w14:paraId="05FB85B4" w14:textId="77777777" w:rsidR="001C3C64" w:rsidRDefault="001C3C64" w:rsidP="001C3C64">
      <w:pPr>
        <w:pStyle w:val="PL"/>
      </w:pPr>
      <w:r>
        <w:t xml:space="preserve">                      $ref: '#/components/schemas/GGnbIdList'</w:t>
      </w:r>
    </w:p>
    <w:p w14:paraId="1D44ED4F" w14:textId="77777777" w:rsidR="001C3C64" w:rsidRDefault="001C3C64" w:rsidP="001C3C64">
      <w:pPr>
        <w:pStyle w:val="PL"/>
      </w:pPr>
      <w:r>
        <w:t xml:space="preserve">                    x2XnHOBlackList:</w:t>
      </w:r>
    </w:p>
    <w:p w14:paraId="7850BBE6" w14:textId="77777777" w:rsidR="001C3C64" w:rsidRDefault="001C3C64" w:rsidP="001C3C64">
      <w:pPr>
        <w:pStyle w:val="PL"/>
      </w:pPr>
      <w:r>
        <w:t xml:space="preserve">                      $ref: '#/components/schemas/GEnbIdList'</w:t>
      </w:r>
    </w:p>
    <w:p w14:paraId="4C455C57" w14:textId="77777777" w:rsidR="001C3C64" w:rsidRDefault="001C3C64" w:rsidP="001C3C64">
      <w:pPr>
        <w:pStyle w:val="PL"/>
      </w:pPr>
      <w:r>
        <w:t xml:space="preserve">                    mappingSetIDBackhaulAddress:</w:t>
      </w:r>
    </w:p>
    <w:p w14:paraId="1BF46421" w14:textId="77777777" w:rsidR="001C3C64" w:rsidRDefault="001C3C64" w:rsidP="001C3C64">
      <w:pPr>
        <w:pStyle w:val="PL"/>
      </w:pPr>
      <w:r>
        <w:t xml:space="preserve">                      $ref: '#/components/schemas/MappingSetIDBackhaulAddress'</w:t>
      </w:r>
    </w:p>
    <w:p w14:paraId="09B1F665" w14:textId="77777777" w:rsidR="001C3C64" w:rsidRDefault="001C3C64" w:rsidP="001C3C64">
      <w:pPr>
        <w:pStyle w:val="PL"/>
      </w:pPr>
      <w:r>
        <w:t xml:space="preserve">                    tceMappingInfoList:</w:t>
      </w:r>
    </w:p>
    <w:p w14:paraId="0B464135" w14:textId="77777777" w:rsidR="001C3C64" w:rsidRDefault="001C3C64" w:rsidP="001C3C64">
      <w:pPr>
        <w:pStyle w:val="PL"/>
      </w:pPr>
      <w:r>
        <w:t xml:space="preserve">                      $ref: '#/components/schemas/TceMappingInfoList'</w:t>
      </w:r>
    </w:p>
    <w:p w14:paraId="214050CB" w14:textId="77777777" w:rsidR="001C3C64" w:rsidRDefault="001C3C64" w:rsidP="001C3C64">
      <w:pPr>
        <w:pStyle w:val="PL"/>
      </w:pPr>
      <w:r>
        <w:t xml:space="preserve">                    configurable5QISetRef:</w:t>
      </w:r>
    </w:p>
    <w:p w14:paraId="3B683A9D" w14:textId="77777777" w:rsidR="001C3C64" w:rsidRDefault="001C3C64" w:rsidP="001C3C64">
      <w:pPr>
        <w:pStyle w:val="PL"/>
      </w:pPr>
      <w:r>
        <w:t xml:space="preserve">                      $ref: 'TS28623_ComDefs.yaml#/components/schemas/Dn'</w:t>
      </w:r>
    </w:p>
    <w:p w14:paraId="289D5BB9" w14:textId="77777777" w:rsidR="001C3C64" w:rsidRDefault="001C3C64" w:rsidP="001C3C64">
      <w:pPr>
        <w:pStyle w:val="PL"/>
      </w:pPr>
      <w:r>
        <w:t xml:space="preserve">                    dynamic5QISetRef:</w:t>
      </w:r>
    </w:p>
    <w:p w14:paraId="37D49502" w14:textId="77777777" w:rsidR="001C3C64" w:rsidRDefault="001C3C64" w:rsidP="001C3C64">
      <w:pPr>
        <w:pStyle w:val="PL"/>
      </w:pPr>
      <w:r>
        <w:t xml:space="preserve">                      $ref: 'TS28623_ComDefs.yaml#/components/schemas/Dn'</w:t>
      </w:r>
    </w:p>
    <w:p w14:paraId="71654E88" w14:textId="77777777" w:rsidR="001C3C64" w:rsidRDefault="001C3C64" w:rsidP="001C3C64">
      <w:pPr>
        <w:pStyle w:val="PL"/>
      </w:pPr>
      <w:r>
        <w:t xml:space="preserve">        - $ref: 'TS28623_GenericNrm.yaml#/components/schemas/ManagedFunction-ncO'</w:t>
      </w:r>
    </w:p>
    <w:p w14:paraId="5682AB52" w14:textId="77777777" w:rsidR="001C3C64" w:rsidRDefault="001C3C64" w:rsidP="001C3C64">
      <w:pPr>
        <w:pStyle w:val="PL"/>
      </w:pPr>
      <w:r>
        <w:t xml:space="preserve">        - type: object</w:t>
      </w:r>
    </w:p>
    <w:p w14:paraId="6DF342A0" w14:textId="77777777" w:rsidR="001C3C64" w:rsidRDefault="001C3C64" w:rsidP="001C3C64">
      <w:pPr>
        <w:pStyle w:val="PL"/>
      </w:pPr>
      <w:r>
        <w:t xml:space="preserve">          properties:</w:t>
      </w:r>
    </w:p>
    <w:p w14:paraId="284FEC29" w14:textId="77777777" w:rsidR="001C3C64" w:rsidRDefault="001C3C64" w:rsidP="001C3C64">
      <w:pPr>
        <w:pStyle w:val="PL"/>
      </w:pPr>
      <w:r>
        <w:t xml:space="preserve">            RRMPolicyRatio:</w:t>
      </w:r>
    </w:p>
    <w:p w14:paraId="1D23BA70" w14:textId="77777777" w:rsidR="001C3C64" w:rsidRDefault="001C3C64" w:rsidP="001C3C64">
      <w:pPr>
        <w:pStyle w:val="PL"/>
      </w:pPr>
      <w:r>
        <w:t xml:space="preserve">              $ref: '#/components/schemas/RRMPolicyRatio-Multiple'</w:t>
      </w:r>
    </w:p>
    <w:p w14:paraId="7EB4107C" w14:textId="77777777" w:rsidR="001C3C64" w:rsidRDefault="001C3C64" w:rsidP="001C3C64">
      <w:pPr>
        <w:pStyle w:val="PL"/>
      </w:pPr>
      <w:r>
        <w:t xml:space="preserve">            NrCellCu:</w:t>
      </w:r>
    </w:p>
    <w:p w14:paraId="5CE94EEB" w14:textId="77777777" w:rsidR="001C3C64" w:rsidRDefault="001C3C64" w:rsidP="001C3C64">
      <w:pPr>
        <w:pStyle w:val="PL"/>
      </w:pPr>
      <w:r>
        <w:t xml:space="preserve">              $ref: '#/components/schemas/NrCellCu-Multiple'</w:t>
      </w:r>
    </w:p>
    <w:p w14:paraId="7D858088" w14:textId="77777777" w:rsidR="001C3C64" w:rsidRDefault="001C3C64" w:rsidP="001C3C64">
      <w:pPr>
        <w:pStyle w:val="PL"/>
      </w:pPr>
      <w:r>
        <w:t xml:space="preserve">            EP_XnC:</w:t>
      </w:r>
    </w:p>
    <w:p w14:paraId="05A0E895" w14:textId="77777777" w:rsidR="001C3C64" w:rsidRDefault="001C3C64" w:rsidP="001C3C64">
      <w:pPr>
        <w:pStyle w:val="PL"/>
      </w:pPr>
      <w:r>
        <w:t xml:space="preserve">              $ref: '#/components/schemas/EP_XnC-Multiple'</w:t>
      </w:r>
    </w:p>
    <w:p w14:paraId="09074352" w14:textId="77777777" w:rsidR="001C3C64" w:rsidRDefault="001C3C64" w:rsidP="001C3C64">
      <w:pPr>
        <w:pStyle w:val="PL"/>
      </w:pPr>
      <w:r>
        <w:t xml:space="preserve">            EP_E1:</w:t>
      </w:r>
    </w:p>
    <w:p w14:paraId="76AE5430" w14:textId="77777777" w:rsidR="001C3C64" w:rsidRDefault="001C3C64" w:rsidP="001C3C64">
      <w:pPr>
        <w:pStyle w:val="PL"/>
      </w:pPr>
      <w:r>
        <w:t xml:space="preserve">              $ref: '#/components/schemas/EP_E1-Multiple'</w:t>
      </w:r>
    </w:p>
    <w:p w14:paraId="18E0A682" w14:textId="77777777" w:rsidR="001C3C64" w:rsidRDefault="001C3C64" w:rsidP="001C3C64">
      <w:pPr>
        <w:pStyle w:val="PL"/>
      </w:pPr>
      <w:r>
        <w:t xml:space="preserve">            EP_F1C:</w:t>
      </w:r>
    </w:p>
    <w:p w14:paraId="7D608072" w14:textId="77777777" w:rsidR="001C3C64" w:rsidRDefault="001C3C64" w:rsidP="001C3C64">
      <w:pPr>
        <w:pStyle w:val="PL"/>
      </w:pPr>
      <w:r>
        <w:t xml:space="preserve">              $ref: '#/components/schemas/EP_F1C-Multiple'</w:t>
      </w:r>
    </w:p>
    <w:p w14:paraId="7A2C9098" w14:textId="77777777" w:rsidR="001C3C64" w:rsidRDefault="001C3C64" w:rsidP="001C3C64">
      <w:pPr>
        <w:pStyle w:val="PL"/>
      </w:pPr>
      <w:r>
        <w:t xml:space="preserve">            EP_NgC:</w:t>
      </w:r>
    </w:p>
    <w:p w14:paraId="1AB408BD" w14:textId="77777777" w:rsidR="001C3C64" w:rsidRDefault="001C3C64" w:rsidP="001C3C64">
      <w:pPr>
        <w:pStyle w:val="PL"/>
      </w:pPr>
      <w:r>
        <w:t xml:space="preserve">              $ref: '#/components/schemas/EP_NgC-Multiple'</w:t>
      </w:r>
    </w:p>
    <w:p w14:paraId="07BFF555" w14:textId="77777777" w:rsidR="001C3C64" w:rsidRDefault="001C3C64" w:rsidP="001C3C64">
      <w:pPr>
        <w:pStyle w:val="PL"/>
      </w:pPr>
      <w:r>
        <w:t xml:space="preserve">            EP_X2C:</w:t>
      </w:r>
    </w:p>
    <w:p w14:paraId="6A3379F8" w14:textId="77777777" w:rsidR="001C3C64" w:rsidRDefault="001C3C64" w:rsidP="001C3C64">
      <w:pPr>
        <w:pStyle w:val="PL"/>
      </w:pPr>
      <w:r>
        <w:t xml:space="preserve">              $ref: '#/components/schemas/EP_X2C-Multiple'</w:t>
      </w:r>
    </w:p>
    <w:p w14:paraId="53DB12DB" w14:textId="77777777" w:rsidR="001C3C64" w:rsidRDefault="001C3C64" w:rsidP="001C3C64">
      <w:pPr>
        <w:pStyle w:val="PL"/>
      </w:pPr>
      <w:r>
        <w:t xml:space="preserve">            DANRManagementFunction:</w:t>
      </w:r>
    </w:p>
    <w:p w14:paraId="166F4DC1" w14:textId="77777777" w:rsidR="001C3C64" w:rsidRDefault="001C3C64" w:rsidP="001C3C64">
      <w:pPr>
        <w:pStyle w:val="PL"/>
      </w:pPr>
      <w:r>
        <w:t xml:space="preserve">              $ref: '#/components/schemas/DANRManagementFunction-Single'</w:t>
      </w:r>
    </w:p>
    <w:p w14:paraId="470691B2" w14:textId="77777777" w:rsidR="001C3C64" w:rsidRDefault="001C3C64" w:rsidP="001C3C64">
      <w:pPr>
        <w:pStyle w:val="PL"/>
      </w:pPr>
      <w:r>
        <w:t xml:space="preserve">            DESManagementFunction:</w:t>
      </w:r>
    </w:p>
    <w:p w14:paraId="6210366C" w14:textId="77777777" w:rsidR="001C3C64" w:rsidRDefault="001C3C64" w:rsidP="001C3C64">
      <w:pPr>
        <w:pStyle w:val="PL"/>
      </w:pPr>
      <w:r>
        <w:t xml:space="preserve">              $ref: '#/components/schemas/DESManagementFunction-Single'</w:t>
      </w:r>
    </w:p>
    <w:p w14:paraId="2304C87E" w14:textId="77777777" w:rsidR="001C3C64" w:rsidRDefault="001C3C64" w:rsidP="001C3C64">
      <w:pPr>
        <w:pStyle w:val="PL"/>
      </w:pPr>
      <w:r>
        <w:t xml:space="preserve">            DMROFunction:</w:t>
      </w:r>
    </w:p>
    <w:p w14:paraId="098C5BE6" w14:textId="77777777" w:rsidR="001C3C64" w:rsidRDefault="001C3C64" w:rsidP="001C3C64">
      <w:pPr>
        <w:pStyle w:val="PL"/>
      </w:pPr>
      <w:r>
        <w:t xml:space="preserve">              $ref: '#/components/schemas/DMROFunction-Single'</w:t>
      </w:r>
    </w:p>
    <w:p w14:paraId="68AE3D07" w14:textId="77777777" w:rsidR="001C3C64" w:rsidRDefault="001C3C64" w:rsidP="001C3C64">
      <w:pPr>
        <w:pStyle w:val="PL"/>
      </w:pPr>
    </w:p>
    <w:p w14:paraId="7F681167" w14:textId="77777777" w:rsidR="001C3C64" w:rsidRDefault="001C3C64" w:rsidP="001C3C64">
      <w:pPr>
        <w:pStyle w:val="PL"/>
      </w:pPr>
      <w:r>
        <w:t xml:space="preserve">    NrCellCu-Single:</w:t>
      </w:r>
    </w:p>
    <w:p w14:paraId="567090C8" w14:textId="77777777" w:rsidR="001C3C64" w:rsidRDefault="001C3C64" w:rsidP="001C3C64">
      <w:pPr>
        <w:pStyle w:val="PL"/>
      </w:pPr>
      <w:r>
        <w:t xml:space="preserve">      allOf:</w:t>
      </w:r>
    </w:p>
    <w:p w14:paraId="376F25F1" w14:textId="77777777" w:rsidR="001C3C64" w:rsidRDefault="001C3C64" w:rsidP="001C3C64">
      <w:pPr>
        <w:pStyle w:val="PL"/>
      </w:pPr>
      <w:r>
        <w:t xml:space="preserve">        - $ref: 'TS28623_GenericNrm.yaml#/components/schemas/Top'</w:t>
      </w:r>
    </w:p>
    <w:p w14:paraId="3E0F6DDC" w14:textId="77777777" w:rsidR="001C3C64" w:rsidRDefault="001C3C64" w:rsidP="001C3C64">
      <w:pPr>
        <w:pStyle w:val="PL"/>
      </w:pPr>
      <w:r>
        <w:t xml:space="preserve">        - type: object</w:t>
      </w:r>
    </w:p>
    <w:p w14:paraId="70F66C8E" w14:textId="77777777" w:rsidR="001C3C64" w:rsidRDefault="001C3C64" w:rsidP="001C3C64">
      <w:pPr>
        <w:pStyle w:val="PL"/>
      </w:pPr>
      <w:r>
        <w:t xml:space="preserve">          properties:</w:t>
      </w:r>
    </w:p>
    <w:p w14:paraId="38AF8969" w14:textId="77777777" w:rsidR="001C3C64" w:rsidRDefault="001C3C64" w:rsidP="001C3C64">
      <w:pPr>
        <w:pStyle w:val="PL"/>
      </w:pPr>
      <w:r>
        <w:t xml:space="preserve">            attributes:</w:t>
      </w:r>
    </w:p>
    <w:p w14:paraId="41374481" w14:textId="77777777" w:rsidR="001C3C64" w:rsidRDefault="001C3C64" w:rsidP="001C3C64">
      <w:pPr>
        <w:pStyle w:val="PL"/>
      </w:pPr>
      <w:r>
        <w:t xml:space="preserve">              allOf:</w:t>
      </w:r>
    </w:p>
    <w:p w14:paraId="004BEE05" w14:textId="77777777" w:rsidR="001C3C64" w:rsidRDefault="001C3C64" w:rsidP="001C3C64">
      <w:pPr>
        <w:pStyle w:val="PL"/>
      </w:pPr>
      <w:r>
        <w:t xml:space="preserve">                - $ref: 'TS28623_GenericNrm.yaml#/components/schemas/ManagedFunction-Attr'</w:t>
      </w:r>
    </w:p>
    <w:p w14:paraId="7BF6F188" w14:textId="77777777" w:rsidR="001C3C64" w:rsidRDefault="001C3C64" w:rsidP="001C3C64">
      <w:pPr>
        <w:pStyle w:val="PL"/>
      </w:pPr>
      <w:r>
        <w:t xml:space="preserve">                - type: object</w:t>
      </w:r>
    </w:p>
    <w:p w14:paraId="4B9CE5B1" w14:textId="77777777" w:rsidR="001C3C64" w:rsidRDefault="001C3C64" w:rsidP="001C3C64">
      <w:pPr>
        <w:pStyle w:val="PL"/>
      </w:pPr>
      <w:r>
        <w:t xml:space="preserve">                  properties:</w:t>
      </w:r>
    </w:p>
    <w:p w14:paraId="5D24A61E" w14:textId="77777777" w:rsidR="001C3C64" w:rsidRDefault="001C3C64" w:rsidP="001C3C64">
      <w:pPr>
        <w:pStyle w:val="PL"/>
      </w:pPr>
      <w:r>
        <w:t xml:space="preserve">                    cellLocalId:</w:t>
      </w:r>
    </w:p>
    <w:p w14:paraId="6205BF89" w14:textId="77777777" w:rsidR="001C3C64" w:rsidRDefault="001C3C64" w:rsidP="001C3C64">
      <w:pPr>
        <w:pStyle w:val="PL"/>
      </w:pPr>
      <w:r>
        <w:t xml:space="preserve">                      type: integer</w:t>
      </w:r>
    </w:p>
    <w:p w14:paraId="1191E787" w14:textId="77777777" w:rsidR="001C3C64" w:rsidRDefault="001C3C64" w:rsidP="001C3C64">
      <w:pPr>
        <w:pStyle w:val="PL"/>
      </w:pPr>
      <w:r>
        <w:t xml:space="preserve">                    plmnInfoList:</w:t>
      </w:r>
    </w:p>
    <w:p w14:paraId="256BEA14" w14:textId="77777777" w:rsidR="001C3C64" w:rsidRDefault="001C3C64" w:rsidP="001C3C64">
      <w:pPr>
        <w:pStyle w:val="PL"/>
      </w:pPr>
      <w:r>
        <w:t xml:space="preserve">                      $ref: '#/components/schemas/PlmnInfoList'</w:t>
      </w:r>
    </w:p>
    <w:p w14:paraId="37FFD868" w14:textId="77777777" w:rsidR="001C3C64" w:rsidRDefault="001C3C64" w:rsidP="001C3C64">
      <w:pPr>
        <w:pStyle w:val="PL"/>
      </w:pPr>
      <w:r>
        <w:t xml:space="preserve">                    nRFrequencyRef:</w:t>
      </w:r>
    </w:p>
    <w:p w14:paraId="6D1DF122" w14:textId="77777777" w:rsidR="001C3C64" w:rsidRDefault="001C3C64" w:rsidP="001C3C64">
      <w:pPr>
        <w:pStyle w:val="PL"/>
      </w:pPr>
      <w:r>
        <w:t xml:space="preserve">                      $ref: 'TS28623_ComDefs.yaml#/components/schemas/Dn'</w:t>
      </w:r>
    </w:p>
    <w:p w14:paraId="30B8A003" w14:textId="77777777" w:rsidR="001C3C64" w:rsidRDefault="001C3C64" w:rsidP="001C3C64">
      <w:pPr>
        <w:pStyle w:val="PL"/>
      </w:pPr>
      <w:r>
        <w:t xml:space="preserve">        - $ref: 'TS28623_GenericNrm.yaml#/components/schemas/ManagedFunction-ncO'</w:t>
      </w:r>
    </w:p>
    <w:p w14:paraId="35DF53E7" w14:textId="77777777" w:rsidR="001C3C64" w:rsidRDefault="001C3C64" w:rsidP="001C3C64">
      <w:pPr>
        <w:pStyle w:val="PL"/>
      </w:pPr>
      <w:r>
        <w:t xml:space="preserve">        - type: object</w:t>
      </w:r>
    </w:p>
    <w:p w14:paraId="53A2A354" w14:textId="77777777" w:rsidR="001C3C64" w:rsidRDefault="001C3C64" w:rsidP="001C3C64">
      <w:pPr>
        <w:pStyle w:val="PL"/>
      </w:pPr>
      <w:r>
        <w:t xml:space="preserve">          properties:</w:t>
      </w:r>
    </w:p>
    <w:p w14:paraId="2160A243" w14:textId="77777777" w:rsidR="001C3C64" w:rsidRDefault="001C3C64" w:rsidP="001C3C64">
      <w:pPr>
        <w:pStyle w:val="PL"/>
      </w:pPr>
      <w:r>
        <w:t xml:space="preserve">            RRMPolicyRatio:</w:t>
      </w:r>
    </w:p>
    <w:p w14:paraId="133DA887" w14:textId="77777777" w:rsidR="001C3C64" w:rsidRDefault="001C3C64" w:rsidP="001C3C64">
      <w:pPr>
        <w:pStyle w:val="PL"/>
      </w:pPr>
      <w:r>
        <w:t xml:space="preserve">              $ref: '#/components/schemas/RRMPolicyRatio-Multiple'</w:t>
      </w:r>
    </w:p>
    <w:p w14:paraId="3F7701C2" w14:textId="77777777" w:rsidR="001C3C64" w:rsidRDefault="001C3C64" w:rsidP="001C3C64">
      <w:pPr>
        <w:pStyle w:val="PL"/>
      </w:pPr>
      <w:r>
        <w:t xml:space="preserve">            NRCellRelation:</w:t>
      </w:r>
    </w:p>
    <w:p w14:paraId="538B4A97" w14:textId="77777777" w:rsidR="001C3C64" w:rsidRDefault="001C3C64" w:rsidP="001C3C64">
      <w:pPr>
        <w:pStyle w:val="PL"/>
      </w:pPr>
      <w:r>
        <w:t xml:space="preserve">              $ref: '#/components/schemas/NRCellRelation-Multiple'</w:t>
      </w:r>
    </w:p>
    <w:p w14:paraId="21B957E7" w14:textId="77777777" w:rsidR="001C3C64" w:rsidRDefault="001C3C64" w:rsidP="001C3C64">
      <w:pPr>
        <w:pStyle w:val="PL"/>
      </w:pPr>
      <w:r>
        <w:t xml:space="preserve">            EUtranCellRelation:</w:t>
      </w:r>
    </w:p>
    <w:p w14:paraId="5E6DF29C" w14:textId="77777777" w:rsidR="001C3C64" w:rsidRDefault="001C3C64" w:rsidP="001C3C64">
      <w:pPr>
        <w:pStyle w:val="PL"/>
      </w:pPr>
      <w:r>
        <w:t xml:space="preserve">              $ref: '#/components/schemas/EUtranCellRelation-Multiple'</w:t>
      </w:r>
    </w:p>
    <w:p w14:paraId="3B0145A1" w14:textId="77777777" w:rsidR="001C3C64" w:rsidRDefault="001C3C64" w:rsidP="001C3C64">
      <w:pPr>
        <w:pStyle w:val="PL"/>
      </w:pPr>
      <w:r>
        <w:t xml:space="preserve">            NRFreqRelation:</w:t>
      </w:r>
    </w:p>
    <w:p w14:paraId="3AD90E1A" w14:textId="77777777" w:rsidR="001C3C64" w:rsidRDefault="001C3C64" w:rsidP="001C3C64">
      <w:pPr>
        <w:pStyle w:val="PL"/>
      </w:pPr>
      <w:r>
        <w:t xml:space="preserve">              $ref: '#/components/schemas/NRFreqRelation-Multiple'</w:t>
      </w:r>
    </w:p>
    <w:p w14:paraId="33FEC267" w14:textId="77777777" w:rsidR="001C3C64" w:rsidRDefault="001C3C64" w:rsidP="001C3C64">
      <w:pPr>
        <w:pStyle w:val="PL"/>
      </w:pPr>
      <w:r>
        <w:t xml:space="preserve">            EUtranFreqRelation:</w:t>
      </w:r>
    </w:p>
    <w:p w14:paraId="4F74C3C8" w14:textId="77777777" w:rsidR="001C3C64" w:rsidRDefault="001C3C64" w:rsidP="001C3C64">
      <w:pPr>
        <w:pStyle w:val="PL"/>
      </w:pPr>
      <w:r>
        <w:t xml:space="preserve">              $ref: '#/components/schemas/EUtranFreqRelation-Multiple'</w:t>
      </w:r>
    </w:p>
    <w:p w14:paraId="4D87ABBE" w14:textId="77777777" w:rsidR="001C3C64" w:rsidRDefault="001C3C64" w:rsidP="001C3C64">
      <w:pPr>
        <w:pStyle w:val="PL"/>
      </w:pPr>
      <w:r>
        <w:t xml:space="preserve">            DESManagementFunction:</w:t>
      </w:r>
    </w:p>
    <w:p w14:paraId="68D47AED" w14:textId="77777777" w:rsidR="001C3C64" w:rsidRDefault="001C3C64" w:rsidP="001C3C64">
      <w:pPr>
        <w:pStyle w:val="PL"/>
      </w:pPr>
      <w:r>
        <w:t xml:space="preserve">              $ref: '#/components/schemas/DESManagementFunction-Single'</w:t>
      </w:r>
    </w:p>
    <w:p w14:paraId="3A7CCD4F" w14:textId="77777777" w:rsidR="001C3C64" w:rsidRDefault="001C3C64" w:rsidP="001C3C64">
      <w:pPr>
        <w:pStyle w:val="PL"/>
      </w:pPr>
      <w:r>
        <w:t xml:space="preserve">            DMROFunction:</w:t>
      </w:r>
    </w:p>
    <w:p w14:paraId="60DD2929" w14:textId="77777777" w:rsidR="001C3C64" w:rsidRDefault="001C3C64" w:rsidP="001C3C64">
      <w:pPr>
        <w:pStyle w:val="PL"/>
      </w:pPr>
      <w:r>
        <w:t xml:space="preserve">              $ref: '#/components/schemas/DMROFunction-Single'</w:t>
      </w:r>
    </w:p>
    <w:p w14:paraId="1F810574" w14:textId="77777777" w:rsidR="001C3C64" w:rsidRDefault="001C3C64" w:rsidP="001C3C64">
      <w:pPr>
        <w:pStyle w:val="PL"/>
      </w:pPr>
      <w:r>
        <w:t xml:space="preserve">            CESManagementFunction:</w:t>
      </w:r>
    </w:p>
    <w:p w14:paraId="33BAFAC6" w14:textId="77777777" w:rsidR="001C3C64" w:rsidRDefault="001C3C64" w:rsidP="001C3C64">
      <w:pPr>
        <w:pStyle w:val="PL"/>
      </w:pPr>
      <w:r>
        <w:t xml:space="preserve">              $ref: '#/components/schemas/CESManagementFunction-Single'</w:t>
      </w:r>
    </w:p>
    <w:p w14:paraId="27334A49" w14:textId="77777777" w:rsidR="001C3C64" w:rsidRDefault="001C3C64" w:rsidP="001C3C64">
      <w:pPr>
        <w:pStyle w:val="PL"/>
      </w:pPr>
      <w:r>
        <w:t xml:space="preserve">            DPCIConfigurationFunction:</w:t>
      </w:r>
    </w:p>
    <w:p w14:paraId="75B58984" w14:textId="77777777" w:rsidR="001C3C64" w:rsidRDefault="001C3C64" w:rsidP="001C3C64">
      <w:pPr>
        <w:pStyle w:val="PL"/>
      </w:pPr>
      <w:r>
        <w:t xml:space="preserve">              $ref: '#/components/schemas/DPCIConfigurationFunction-Single'</w:t>
      </w:r>
    </w:p>
    <w:p w14:paraId="5069733B" w14:textId="77777777" w:rsidR="001C3C64" w:rsidRDefault="001C3C64" w:rsidP="001C3C64">
      <w:pPr>
        <w:pStyle w:val="PL"/>
      </w:pPr>
    </w:p>
    <w:p w14:paraId="78767606" w14:textId="77777777" w:rsidR="001C3C64" w:rsidRDefault="001C3C64" w:rsidP="001C3C64">
      <w:pPr>
        <w:pStyle w:val="PL"/>
      </w:pPr>
      <w:r>
        <w:t xml:space="preserve">    NrCellDu-Single:</w:t>
      </w:r>
    </w:p>
    <w:p w14:paraId="739AAAFA" w14:textId="77777777" w:rsidR="001C3C64" w:rsidRDefault="001C3C64" w:rsidP="001C3C64">
      <w:pPr>
        <w:pStyle w:val="PL"/>
      </w:pPr>
      <w:r>
        <w:t xml:space="preserve">      allOf:</w:t>
      </w:r>
    </w:p>
    <w:p w14:paraId="0F9E411E" w14:textId="77777777" w:rsidR="001C3C64" w:rsidRDefault="001C3C64" w:rsidP="001C3C64">
      <w:pPr>
        <w:pStyle w:val="PL"/>
      </w:pPr>
      <w:r>
        <w:t xml:space="preserve">        - $ref: 'TS28623_GenericNrm.yaml#/components/schemas/Top'</w:t>
      </w:r>
    </w:p>
    <w:p w14:paraId="4534DEF6" w14:textId="77777777" w:rsidR="001C3C64" w:rsidRDefault="001C3C64" w:rsidP="001C3C64">
      <w:pPr>
        <w:pStyle w:val="PL"/>
      </w:pPr>
      <w:r>
        <w:t xml:space="preserve">        - type: object</w:t>
      </w:r>
    </w:p>
    <w:p w14:paraId="185A4CA6" w14:textId="77777777" w:rsidR="001C3C64" w:rsidRDefault="001C3C64" w:rsidP="001C3C64">
      <w:pPr>
        <w:pStyle w:val="PL"/>
      </w:pPr>
      <w:r>
        <w:t xml:space="preserve">          properties:</w:t>
      </w:r>
    </w:p>
    <w:p w14:paraId="5B3B4881" w14:textId="77777777" w:rsidR="001C3C64" w:rsidRDefault="001C3C64" w:rsidP="001C3C64">
      <w:pPr>
        <w:pStyle w:val="PL"/>
      </w:pPr>
      <w:r>
        <w:t xml:space="preserve">            attributes:</w:t>
      </w:r>
    </w:p>
    <w:p w14:paraId="0C5972A7" w14:textId="77777777" w:rsidR="001C3C64" w:rsidRDefault="001C3C64" w:rsidP="001C3C64">
      <w:pPr>
        <w:pStyle w:val="PL"/>
      </w:pPr>
      <w:r>
        <w:t xml:space="preserve">              allOf:</w:t>
      </w:r>
    </w:p>
    <w:p w14:paraId="5E9038D3" w14:textId="77777777" w:rsidR="001C3C64" w:rsidRDefault="001C3C64" w:rsidP="001C3C64">
      <w:pPr>
        <w:pStyle w:val="PL"/>
      </w:pPr>
      <w:r>
        <w:t xml:space="preserve">                - $ref: 'TS28623_GenericNrm.yaml#/components/schemas/ManagedFunction-Attr'</w:t>
      </w:r>
    </w:p>
    <w:p w14:paraId="5DE0CD6B" w14:textId="77777777" w:rsidR="001C3C64" w:rsidRDefault="001C3C64" w:rsidP="001C3C64">
      <w:pPr>
        <w:pStyle w:val="PL"/>
      </w:pPr>
      <w:r>
        <w:t xml:space="preserve">                - type: object</w:t>
      </w:r>
    </w:p>
    <w:p w14:paraId="143568C0" w14:textId="77777777" w:rsidR="001C3C64" w:rsidRDefault="001C3C64" w:rsidP="001C3C64">
      <w:pPr>
        <w:pStyle w:val="PL"/>
      </w:pPr>
      <w:r>
        <w:t xml:space="preserve">                  properties:</w:t>
      </w:r>
    </w:p>
    <w:p w14:paraId="60005049" w14:textId="77777777" w:rsidR="001C3C64" w:rsidRDefault="001C3C64" w:rsidP="001C3C64">
      <w:pPr>
        <w:pStyle w:val="PL"/>
      </w:pPr>
      <w:r>
        <w:t xml:space="preserve">                    administrativeState:</w:t>
      </w:r>
    </w:p>
    <w:p w14:paraId="0714E5C0" w14:textId="77777777" w:rsidR="001C3C64" w:rsidRDefault="001C3C64" w:rsidP="001C3C64">
      <w:pPr>
        <w:pStyle w:val="PL"/>
      </w:pPr>
      <w:r>
        <w:t xml:space="preserve">                      $ref: 'TS28623_ComDefs.yaml#/components/schemas/AdministrativeState'</w:t>
      </w:r>
    </w:p>
    <w:p w14:paraId="47BEB970" w14:textId="77777777" w:rsidR="001C3C64" w:rsidRDefault="001C3C64" w:rsidP="001C3C64">
      <w:pPr>
        <w:pStyle w:val="PL"/>
      </w:pPr>
      <w:r>
        <w:t xml:space="preserve">                    operationalState:</w:t>
      </w:r>
    </w:p>
    <w:p w14:paraId="7ADCCA7C" w14:textId="77777777" w:rsidR="001C3C64" w:rsidRDefault="001C3C64" w:rsidP="001C3C64">
      <w:pPr>
        <w:pStyle w:val="PL"/>
      </w:pPr>
      <w:r>
        <w:t xml:space="preserve">                      $ref: 'TS28623_ComDefs.yaml#/components/schemas/OperationalState'</w:t>
      </w:r>
    </w:p>
    <w:p w14:paraId="0350FE39" w14:textId="77777777" w:rsidR="001C3C64" w:rsidRDefault="001C3C64" w:rsidP="001C3C64">
      <w:pPr>
        <w:pStyle w:val="PL"/>
      </w:pPr>
      <w:r>
        <w:t xml:space="preserve">                    cellLocalId:</w:t>
      </w:r>
    </w:p>
    <w:p w14:paraId="553577E5" w14:textId="77777777" w:rsidR="001C3C64" w:rsidRDefault="001C3C64" w:rsidP="001C3C64">
      <w:pPr>
        <w:pStyle w:val="PL"/>
      </w:pPr>
      <w:r>
        <w:t xml:space="preserve">                      type: integer</w:t>
      </w:r>
    </w:p>
    <w:p w14:paraId="7F4565F4" w14:textId="77777777" w:rsidR="001C3C64" w:rsidRDefault="001C3C64" w:rsidP="001C3C64">
      <w:pPr>
        <w:pStyle w:val="PL"/>
      </w:pPr>
      <w:r>
        <w:t xml:space="preserve">                    cellState:</w:t>
      </w:r>
    </w:p>
    <w:p w14:paraId="246549B6" w14:textId="77777777" w:rsidR="001C3C64" w:rsidRDefault="001C3C64" w:rsidP="001C3C64">
      <w:pPr>
        <w:pStyle w:val="PL"/>
      </w:pPr>
      <w:r>
        <w:t xml:space="preserve">                      $ref: '#/components/schemas/CellState'</w:t>
      </w:r>
    </w:p>
    <w:p w14:paraId="5CC99F8F" w14:textId="77777777" w:rsidR="001C3C64" w:rsidRDefault="001C3C64" w:rsidP="001C3C64">
      <w:pPr>
        <w:pStyle w:val="PL"/>
      </w:pPr>
      <w:r>
        <w:t xml:space="preserve">                    plmnInfoList:</w:t>
      </w:r>
    </w:p>
    <w:p w14:paraId="3DFB25FD" w14:textId="77777777" w:rsidR="001C3C64" w:rsidRDefault="001C3C64" w:rsidP="001C3C64">
      <w:pPr>
        <w:pStyle w:val="PL"/>
      </w:pPr>
      <w:r>
        <w:t xml:space="preserve">                      $ref: '#/components/schemas/PlmnInfoList'</w:t>
      </w:r>
    </w:p>
    <w:p w14:paraId="66ED2A1B" w14:textId="77777777" w:rsidR="001C3C64" w:rsidRDefault="001C3C64" w:rsidP="001C3C64">
      <w:pPr>
        <w:pStyle w:val="PL"/>
      </w:pPr>
      <w:r>
        <w:t xml:space="preserve">                    nrPci:</w:t>
      </w:r>
    </w:p>
    <w:p w14:paraId="33754DCA" w14:textId="77777777" w:rsidR="001C3C64" w:rsidRDefault="001C3C64" w:rsidP="001C3C64">
      <w:pPr>
        <w:pStyle w:val="PL"/>
      </w:pPr>
      <w:r>
        <w:t xml:space="preserve">                      $ref: '#/components/schemas/NrPci'</w:t>
      </w:r>
    </w:p>
    <w:p w14:paraId="3635FB27" w14:textId="77777777" w:rsidR="001C3C64" w:rsidRDefault="001C3C64" w:rsidP="001C3C64">
      <w:pPr>
        <w:pStyle w:val="PL"/>
      </w:pPr>
      <w:r>
        <w:t xml:space="preserve">                    nrTac:</w:t>
      </w:r>
    </w:p>
    <w:p w14:paraId="4FF0C68F" w14:textId="77777777" w:rsidR="001C3C64" w:rsidRDefault="001C3C64" w:rsidP="001C3C64">
      <w:pPr>
        <w:pStyle w:val="PL"/>
      </w:pPr>
      <w:r>
        <w:t xml:space="preserve">                      $ref: 'TS28623_GenericNrm.yaml#/components/schemas/Tac'</w:t>
      </w:r>
    </w:p>
    <w:p w14:paraId="62FE290C" w14:textId="77777777" w:rsidR="001C3C64" w:rsidRDefault="001C3C64" w:rsidP="001C3C64">
      <w:pPr>
        <w:pStyle w:val="PL"/>
      </w:pPr>
      <w:r>
        <w:t xml:space="preserve">                    arfcnDL:</w:t>
      </w:r>
    </w:p>
    <w:p w14:paraId="4B79AE0A" w14:textId="77777777" w:rsidR="001C3C64" w:rsidRDefault="001C3C64" w:rsidP="001C3C64">
      <w:pPr>
        <w:pStyle w:val="PL"/>
      </w:pPr>
      <w:r>
        <w:t xml:space="preserve">                      type: integer</w:t>
      </w:r>
    </w:p>
    <w:p w14:paraId="16169911" w14:textId="77777777" w:rsidR="001C3C64" w:rsidRDefault="001C3C64" w:rsidP="001C3C64">
      <w:pPr>
        <w:pStyle w:val="PL"/>
      </w:pPr>
      <w:r>
        <w:t xml:space="preserve">                    arfcnUL:</w:t>
      </w:r>
    </w:p>
    <w:p w14:paraId="7BFAD612" w14:textId="77777777" w:rsidR="001C3C64" w:rsidRDefault="001C3C64" w:rsidP="001C3C64">
      <w:pPr>
        <w:pStyle w:val="PL"/>
      </w:pPr>
      <w:r>
        <w:t xml:space="preserve">                      type: integer</w:t>
      </w:r>
    </w:p>
    <w:p w14:paraId="60F379E2" w14:textId="77777777" w:rsidR="001C3C64" w:rsidRDefault="001C3C64" w:rsidP="001C3C64">
      <w:pPr>
        <w:pStyle w:val="PL"/>
      </w:pPr>
      <w:r>
        <w:t xml:space="preserve">                    arfcnSUL:</w:t>
      </w:r>
    </w:p>
    <w:p w14:paraId="7797AAFD" w14:textId="77777777" w:rsidR="001C3C64" w:rsidRDefault="001C3C64" w:rsidP="001C3C64">
      <w:pPr>
        <w:pStyle w:val="PL"/>
      </w:pPr>
      <w:r>
        <w:t xml:space="preserve">                      type: integer</w:t>
      </w:r>
    </w:p>
    <w:p w14:paraId="1087AE97" w14:textId="77777777" w:rsidR="001C3C64" w:rsidRDefault="001C3C64" w:rsidP="001C3C64">
      <w:pPr>
        <w:pStyle w:val="PL"/>
      </w:pPr>
      <w:r>
        <w:t xml:space="preserve">                    bSChannelBwDL:</w:t>
      </w:r>
    </w:p>
    <w:p w14:paraId="404181F1" w14:textId="77777777" w:rsidR="001C3C64" w:rsidRDefault="001C3C64" w:rsidP="001C3C64">
      <w:pPr>
        <w:pStyle w:val="PL"/>
      </w:pPr>
      <w:r>
        <w:t xml:space="preserve">                      type: integer</w:t>
      </w:r>
    </w:p>
    <w:p w14:paraId="2C22BF09" w14:textId="77777777" w:rsidR="001C3C64" w:rsidRDefault="001C3C64" w:rsidP="001C3C64">
      <w:pPr>
        <w:pStyle w:val="PL"/>
      </w:pPr>
      <w:r>
        <w:t xml:space="preserve">                    bSChannelBwUL:</w:t>
      </w:r>
    </w:p>
    <w:p w14:paraId="4C0796DC" w14:textId="77777777" w:rsidR="001C3C64" w:rsidRDefault="001C3C64" w:rsidP="001C3C64">
      <w:pPr>
        <w:pStyle w:val="PL"/>
      </w:pPr>
      <w:r>
        <w:t xml:space="preserve">                      type: integer</w:t>
      </w:r>
    </w:p>
    <w:p w14:paraId="5A33408D" w14:textId="77777777" w:rsidR="001C3C64" w:rsidRDefault="001C3C64" w:rsidP="001C3C64">
      <w:pPr>
        <w:pStyle w:val="PL"/>
      </w:pPr>
      <w:r>
        <w:t xml:space="preserve">                    bSChannelBwSUL:</w:t>
      </w:r>
    </w:p>
    <w:p w14:paraId="7B4037C3" w14:textId="77777777" w:rsidR="001C3C64" w:rsidRDefault="001C3C64" w:rsidP="001C3C64">
      <w:pPr>
        <w:pStyle w:val="PL"/>
      </w:pPr>
      <w:r>
        <w:t xml:space="preserve">                      type: integer</w:t>
      </w:r>
    </w:p>
    <w:p w14:paraId="69A82C2C" w14:textId="77777777" w:rsidR="001C3C64" w:rsidRDefault="001C3C64" w:rsidP="001C3C64">
      <w:pPr>
        <w:pStyle w:val="PL"/>
      </w:pPr>
      <w:r>
        <w:t xml:space="preserve">                    ssbFrequency:</w:t>
      </w:r>
    </w:p>
    <w:p w14:paraId="73B38965" w14:textId="77777777" w:rsidR="001C3C64" w:rsidRDefault="001C3C64" w:rsidP="001C3C64">
      <w:pPr>
        <w:pStyle w:val="PL"/>
      </w:pPr>
      <w:r>
        <w:t xml:space="preserve">                      type: integer</w:t>
      </w:r>
    </w:p>
    <w:p w14:paraId="49AAD9BB" w14:textId="77777777" w:rsidR="001C3C64" w:rsidRDefault="001C3C64" w:rsidP="001C3C64">
      <w:pPr>
        <w:pStyle w:val="PL"/>
      </w:pPr>
      <w:r>
        <w:t xml:space="preserve">                      minimum: 0</w:t>
      </w:r>
    </w:p>
    <w:p w14:paraId="3A6FC675" w14:textId="77777777" w:rsidR="001C3C64" w:rsidRDefault="001C3C64" w:rsidP="001C3C64">
      <w:pPr>
        <w:pStyle w:val="PL"/>
      </w:pPr>
      <w:r>
        <w:t xml:space="preserve">                      maximum: 3279165</w:t>
      </w:r>
    </w:p>
    <w:p w14:paraId="6D1D4314" w14:textId="77777777" w:rsidR="001C3C64" w:rsidRDefault="001C3C64" w:rsidP="001C3C64">
      <w:pPr>
        <w:pStyle w:val="PL"/>
      </w:pPr>
      <w:r>
        <w:t xml:space="preserve">                    ssbPeriodicity:</w:t>
      </w:r>
    </w:p>
    <w:p w14:paraId="16A34889" w14:textId="77777777" w:rsidR="001C3C64" w:rsidRDefault="001C3C64" w:rsidP="001C3C64">
      <w:pPr>
        <w:pStyle w:val="PL"/>
      </w:pPr>
      <w:r>
        <w:t xml:space="preserve">                      $ref: '#/components/schemas/SsbPeriodicity'</w:t>
      </w:r>
    </w:p>
    <w:p w14:paraId="11226366" w14:textId="77777777" w:rsidR="001C3C64" w:rsidRDefault="001C3C64" w:rsidP="001C3C64">
      <w:pPr>
        <w:pStyle w:val="PL"/>
      </w:pPr>
      <w:r>
        <w:t xml:space="preserve">                    ssbSubCarrierSpacing:</w:t>
      </w:r>
    </w:p>
    <w:p w14:paraId="6F4BF94C" w14:textId="77777777" w:rsidR="001C3C64" w:rsidRDefault="001C3C64" w:rsidP="001C3C64">
      <w:pPr>
        <w:pStyle w:val="PL"/>
      </w:pPr>
      <w:r>
        <w:t xml:space="preserve">                      $ref: '#/components/schemas/SsbSubCarrierSpacing'</w:t>
      </w:r>
    </w:p>
    <w:p w14:paraId="50A7D01F" w14:textId="77777777" w:rsidR="001C3C64" w:rsidRDefault="001C3C64" w:rsidP="001C3C64">
      <w:pPr>
        <w:pStyle w:val="PL"/>
      </w:pPr>
      <w:r>
        <w:t xml:space="preserve">                    ssbOffset:</w:t>
      </w:r>
    </w:p>
    <w:p w14:paraId="50E8044F" w14:textId="77777777" w:rsidR="001C3C64" w:rsidRDefault="001C3C64" w:rsidP="001C3C64">
      <w:pPr>
        <w:pStyle w:val="PL"/>
      </w:pPr>
      <w:r>
        <w:t xml:space="preserve">                      type: integer</w:t>
      </w:r>
    </w:p>
    <w:p w14:paraId="6FFA3CBD" w14:textId="77777777" w:rsidR="001C3C64" w:rsidRDefault="001C3C64" w:rsidP="001C3C64">
      <w:pPr>
        <w:pStyle w:val="PL"/>
      </w:pPr>
      <w:r>
        <w:t xml:space="preserve">                      minimum: 0</w:t>
      </w:r>
    </w:p>
    <w:p w14:paraId="6DF90A08" w14:textId="77777777" w:rsidR="001C3C64" w:rsidRDefault="001C3C64" w:rsidP="001C3C64">
      <w:pPr>
        <w:pStyle w:val="PL"/>
      </w:pPr>
      <w:r>
        <w:t xml:space="preserve">                      maximum: 159</w:t>
      </w:r>
    </w:p>
    <w:p w14:paraId="0602B9FD" w14:textId="77777777" w:rsidR="001C3C64" w:rsidRDefault="001C3C64" w:rsidP="001C3C64">
      <w:pPr>
        <w:pStyle w:val="PL"/>
      </w:pPr>
      <w:r>
        <w:t xml:space="preserve">                    ssbDuration:</w:t>
      </w:r>
    </w:p>
    <w:p w14:paraId="31A5D3BC" w14:textId="77777777" w:rsidR="001C3C64" w:rsidRDefault="001C3C64" w:rsidP="001C3C64">
      <w:pPr>
        <w:pStyle w:val="PL"/>
      </w:pPr>
      <w:r>
        <w:t xml:space="preserve">                      $ref: '#/components/schemas/SsbDuration'</w:t>
      </w:r>
    </w:p>
    <w:p w14:paraId="41B8AF4F" w14:textId="77777777" w:rsidR="001C3C64" w:rsidRDefault="001C3C64" w:rsidP="001C3C64">
      <w:pPr>
        <w:pStyle w:val="PL"/>
      </w:pPr>
      <w:r>
        <w:t xml:space="preserve">                    nrSectorCarrierRef:</w:t>
      </w:r>
    </w:p>
    <w:p w14:paraId="652A45A2" w14:textId="77777777" w:rsidR="001C3C64" w:rsidRDefault="001C3C64" w:rsidP="001C3C64">
      <w:pPr>
        <w:pStyle w:val="PL"/>
      </w:pPr>
      <w:r>
        <w:t xml:space="preserve">                      type: array</w:t>
      </w:r>
    </w:p>
    <w:p w14:paraId="21BE5330" w14:textId="77777777" w:rsidR="001C3C64" w:rsidRDefault="001C3C64" w:rsidP="001C3C64">
      <w:pPr>
        <w:pStyle w:val="PL"/>
      </w:pPr>
      <w:r>
        <w:t xml:space="preserve">                      items:</w:t>
      </w:r>
    </w:p>
    <w:p w14:paraId="1D8A0B2B" w14:textId="77777777" w:rsidR="001C3C64" w:rsidRDefault="001C3C64" w:rsidP="001C3C64">
      <w:pPr>
        <w:pStyle w:val="PL"/>
      </w:pPr>
      <w:r>
        <w:t xml:space="preserve">                        $ref: 'TS28623_ComDefs.yaml#/components/schemas/Dn'</w:t>
      </w:r>
    </w:p>
    <w:p w14:paraId="53DB22F9" w14:textId="77777777" w:rsidR="001C3C64" w:rsidRDefault="001C3C64" w:rsidP="001C3C64">
      <w:pPr>
        <w:pStyle w:val="PL"/>
      </w:pPr>
      <w:r>
        <w:t xml:space="preserve">                    bwpRef:</w:t>
      </w:r>
    </w:p>
    <w:p w14:paraId="18D986B2" w14:textId="77777777" w:rsidR="001C3C64" w:rsidRDefault="001C3C64" w:rsidP="001C3C64">
      <w:pPr>
        <w:pStyle w:val="PL"/>
      </w:pPr>
      <w:r>
        <w:t xml:space="preserve">                      type: array</w:t>
      </w:r>
    </w:p>
    <w:p w14:paraId="6C112524" w14:textId="77777777" w:rsidR="001C3C64" w:rsidRDefault="001C3C64" w:rsidP="001C3C64">
      <w:pPr>
        <w:pStyle w:val="PL"/>
      </w:pPr>
      <w:r>
        <w:t xml:space="preserve">                      items:</w:t>
      </w:r>
    </w:p>
    <w:p w14:paraId="68CAC50B" w14:textId="77777777" w:rsidR="001C3C64" w:rsidRDefault="001C3C64" w:rsidP="001C3C64">
      <w:pPr>
        <w:pStyle w:val="PL"/>
      </w:pPr>
      <w:r>
        <w:t xml:space="preserve">                        $ref: 'TS28623_ComDefs.yaml#/components/schemas/Dn'</w:t>
      </w:r>
    </w:p>
    <w:p w14:paraId="45F637A6" w14:textId="77777777" w:rsidR="001C3C64" w:rsidRDefault="001C3C64" w:rsidP="001C3C64">
      <w:pPr>
        <w:pStyle w:val="PL"/>
      </w:pPr>
      <w:r>
        <w:t xml:space="preserve">                    rimRSMonitoringStartTime:</w:t>
      </w:r>
    </w:p>
    <w:p w14:paraId="11C1B06D" w14:textId="77777777" w:rsidR="001C3C64" w:rsidRDefault="001C3C64" w:rsidP="001C3C64">
      <w:pPr>
        <w:pStyle w:val="PL"/>
      </w:pPr>
      <w:r>
        <w:t xml:space="preserve">                      type: string</w:t>
      </w:r>
    </w:p>
    <w:p w14:paraId="4E9A0643" w14:textId="77777777" w:rsidR="001C3C64" w:rsidRDefault="001C3C64" w:rsidP="001C3C64">
      <w:pPr>
        <w:pStyle w:val="PL"/>
      </w:pPr>
      <w:r>
        <w:t xml:space="preserve">                    rimRSMonitoringStopTime:</w:t>
      </w:r>
    </w:p>
    <w:p w14:paraId="05EF08D1" w14:textId="77777777" w:rsidR="001C3C64" w:rsidRDefault="001C3C64" w:rsidP="001C3C64">
      <w:pPr>
        <w:pStyle w:val="PL"/>
      </w:pPr>
      <w:r>
        <w:t xml:space="preserve">                      type: string</w:t>
      </w:r>
    </w:p>
    <w:p w14:paraId="3E31F08D" w14:textId="77777777" w:rsidR="001C3C64" w:rsidRDefault="001C3C64" w:rsidP="001C3C64">
      <w:pPr>
        <w:pStyle w:val="PL"/>
      </w:pPr>
      <w:r>
        <w:t xml:space="preserve">                    rimRSMonitoringWindowDuration:</w:t>
      </w:r>
    </w:p>
    <w:p w14:paraId="1CE614A9" w14:textId="77777777" w:rsidR="001C3C64" w:rsidRDefault="001C3C64" w:rsidP="001C3C64">
      <w:pPr>
        <w:pStyle w:val="PL"/>
      </w:pPr>
      <w:r>
        <w:t xml:space="preserve">                      type: integer</w:t>
      </w:r>
    </w:p>
    <w:p w14:paraId="41B35D27" w14:textId="77777777" w:rsidR="001C3C64" w:rsidRDefault="001C3C64" w:rsidP="001C3C64">
      <w:pPr>
        <w:pStyle w:val="PL"/>
      </w:pPr>
      <w:r>
        <w:t xml:space="preserve">                    rimRSMonitoringWindowStartingOffset:</w:t>
      </w:r>
    </w:p>
    <w:p w14:paraId="19097F21" w14:textId="77777777" w:rsidR="001C3C64" w:rsidRDefault="001C3C64" w:rsidP="001C3C64">
      <w:pPr>
        <w:pStyle w:val="PL"/>
      </w:pPr>
      <w:r>
        <w:t xml:space="preserve">                      type: integer</w:t>
      </w:r>
    </w:p>
    <w:p w14:paraId="1C5EE64A" w14:textId="77777777" w:rsidR="001C3C64" w:rsidRDefault="001C3C64" w:rsidP="001C3C64">
      <w:pPr>
        <w:pStyle w:val="PL"/>
      </w:pPr>
      <w:r>
        <w:t xml:space="preserve">                    rimRSMonitoringWindowPeriodicity:</w:t>
      </w:r>
    </w:p>
    <w:p w14:paraId="7FB55B6D" w14:textId="77777777" w:rsidR="001C3C64" w:rsidRDefault="001C3C64" w:rsidP="001C3C64">
      <w:pPr>
        <w:pStyle w:val="PL"/>
      </w:pPr>
      <w:r>
        <w:t xml:space="preserve">                      type: integer</w:t>
      </w:r>
    </w:p>
    <w:p w14:paraId="6B816DCA" w14:textId="77777777" w:rsidR="001C3C64" w:rsidRDefault="001C3C64" w:rsidP="001C3C64">
      <w:pPr>
        <w:pStyle w:val="PL"/>
      </w:pPr>
      <w:r>
        <w:t xml:space="preserve">                    rimRSMonitoringOccasionInterval:</w:t>
      </w:r>
    </w:p>
    <w:p w14:paraId="5F5DCEB3" w14:textId="77777777" w:rsidR="001C3C64" w:rsidRDefault="001C3C64" w:rsidP="001C3C64">
      <w:pPr>
        <w:pStyle w:val="PL"/>
      </w:pPr>
      <w:r>
        <w:t xml:space="preserve">                      type: integer</w:t>
      </w:r>
    </w:p>
    <w:p w14:paraId="2CCF8DA8" w14:textId="77777777" w:rsidR="001C3C64" w:rsidRDefault="001C3C64" w:rsidP="001C3C64">
      <w:pPr>
        <w:pStyle w:val="PL"/>
      </w:pPr>
      <w:r>
        <w:t xml:space="preserve">                    rimRSMonitoringOccasionStartingOffset:</w:t>
      </w:r>
    </w:p>
    <w:p w14:paraId="317A3DB3" w14:textId="77777777" w:rsidR="001C3C64" w:rsidRDefault="001C3C64" w:rsidP="001C3C64">
      <w:pPr>
        <w:pStyle w:val="PL"/>
      </w:pPr>
      <w:r>
        <w:t xml:space="preserve">                      type: integer</w:t>
      </w:r>
    </w:p>
    <w:p w14:paraId="399DC36F" w14:textId="77777777" w:rsidR="001C3C64" w:rsidRDefault="001C3C64" w:rsidP="001C3C64">
      <w:pPr>
        <w:pStyle w:val="PL"/>
      </w:pPr>
      <w:r>
        <w:t xml:space="preserve">                    nRFrequencyRef:</w:t>
      </w:r>
    </w:p>
    <w:p w14:paraId="745F5722" w14:textId="77777777" w:rsidR="001C3C64" w:rsidRDefault="001C3C64" w:rsidP="001C3C64">
      <w:pPr>
        <w:pStyle w:val="PL"/>
      </w:pPr>
      <w:r>
        <w:t xml:space="preserve">                      $ref: 'TS28623_ComDefs.yaml#/components/schemas/Dn'</w:t>
      </w:r>
    </w:p>
    <w:p w14:paraId="089E9D14" w14:textId="77777777" w:rsidR="001C3C64" w:rsidRDefault="001C3C64" w:rsidP="001C3C64">
      <w:pPr>
        <w:pStyle w:val="PL"/>
      </w:pPr>
      <w:r>
        <w:t xml:space="preserve">                    victimSetRef:</w:t>
      </w:r>
    </w:p>
    <w:p w14:paraId="47FCC721" w14:textId="77777777" w:rsidR="001C3C64" w:rsidRDefault="001C3C64" w:rsidP="001C3C64">
      <w:pPr>
        <w:pStyle w:val="PL"/>
      </w:pPr>
      <w:r>
        <w:t xml:space="preserve">                      $ref: 'TS28623_ComDefs.yaml#/components/schemas/Dn'</w:t>
      </w:r>
    </w:p>
    <w:p w14:paraId="4770260A" w14:textId="77777777" w:rsidR="001C3C64" w:rsidRDefault="001C3C64" w:rsidP="001C3C64">
      <w:pPr>
        <w:pStyle w:val="PL"/>
      </w:pPr>
      <w:r>
        <w:t xml:space="preserve">                    aggressorSetRef:</w:t>
      </w:r>
    </w:p>
    <w:p w14:paraId="34701A6F" w14:textId="77777777" w:rsidR="001C3C64" w:rsidRDefault="001C3C64" w:rsidP="001C3C64">
      <w:pPr>
        <w:pStyle w:val="PL"/>
      </w:pPr>
      <w:r>
        <w:t xml:space="preserve">                      $ref: 'TS28623_ComDefs.yaml#/components/schemas/Dn'</w:t>
      </w:r>
    </w:p>
    <w:p w14:paraId="4BB2F522" w14:textId="77777777" w:rsidR="001C3C64" w:rsidRDefault="001C3C64" w:rsidP="001C3C64">
      <w:pPr>
        <w:pStyle w:val="PL"/>
      </w:pPr>
      <w:r>
        <w:t xml:space="preserve">        - $ref: 'TS28623_GenericNrm.yaml#/components/schemas/ManagedFunction-ncO'</w:t>
      </w:r>
    </w:p>
    <w:p w14:paraId="2B72E6E7" w14:textId="77777777" w:rsidR="001C3C64" w:rsidRDefault="001C3C64" w:rsidP="001C3C64">
      <w:pPr>
        <w:pStyle w:val="PL"/>
      </w:pPr>
      <w:r>
        <w:t xml:space="preserve">        - type: object</w:t>
      </w:r>
    </w:p>
    <w:p w14:paraId="721105AE" w14:textId="77777777" w:rsidR="001C3C64" w:rsidRDefault="001C3C64" w:rsidP="001C3C64">
      <w:pPr>
        <w:pStyle w:val="PL"/>
      </w:pPr>
      <w:r>
        <w:t xml:space="preserve">          properties:</w:t>
      </w:r>
    </w:p>
    <w:p w14:paraId="1213D548" w14:textId="77777777" w:rsidR="001C3C64" w:rsidRDefault="001C3C64" w:rsidP="001C3C64">
      <w:pPr>
        <w:pStyle w:val="PL"/>
      </w:pPr>
      <w:r>
        <w:t xml:space="preserve">            RRMPolicyRatio:</w:t>
      </w:r>
    </w:p>
    <w:p w14:paraId="1DE9E261" w14:textId="77777777" w:rsidR="001C3C64" w:rsidRDefault="001C3C64" w:rsidP="001C3C64">
      <w:pPr>
        <w:pStyle w:val="PL"/>
      </w:pPr>
      <w:r>
        <w:t xml:space="preserve">              $ref: '#/components/schemas/RRMPolicyRatio-Multiple'</w:t>
      </w:r>
    </w:p>
    <w:p w14:paraId="309E780F" w14:textId="77777777" w:rsidR="001C3C64" w:rsidRDefault="001C3C64" w:rsidP="001C3C64">
      <w:pPr>
        <w:pStyle w:val="PL"/>
      </w:pPr>
      <w:r>
        <w:t xml:space="preserve">            CPCIConfigurationFunction:</w:t>
      </w:r>
    </w:p>
    <w:p w14:paraId="4A70A29A" w14:textId="77777777" w:rsidR="001C3C64" w:rsidRDefault="001C3C64" w:rsidP="001C3C64">
      <w:pPr>
        <w:pStyle w:val="PL"/>
      </w:pPr>
      <w:r>
        <w:t xml:space="preserve">              $ref: '#/components/schemas/CPCIConfigurationFunction-Single'</w:t>
      </w:r>
    </w:p>
    <w:p w14:paraId="5E1ACEE7" w14:textId="77777777" w:rsidR="001C3C64" w:rsidRDefault="001C3C64" w:rsidP="001C3C64">
      <w:pPr>
        <w:pStyle w:val="PL"/>
      </w:pPr>
      <w:r>
        <w:t xml:space="preserve">            DRACHOptimizationFunction:</w:t>
      </w:r>
    </w:p>
    <w:p w14:paraId="45804F68" w14:textId="77777777" w:rsidR="001C3C64" w:rsidRDefault="001C3C64" w:rsidP="001C3C64">
      <w:pPr>
        <w:pStyle w:val="PL"/>
      </w:pPr>
      <w:r>
        <w:t xml:space="preserve">              $ref: '#/components/schemas/DRACHOptimizationFunction-Single'</w:t>
      </w:r>
    </w:p>
    <w:p w14:paraId="66731A4D" w14:textId="77777777" w:rsidR="001C3C64" w:rsidRDefault="001C3C64" w:rsidP="001C3C64">
      <w:pPr>
        <w:pStyle w:val="PL"/>
      </w:pPr>
    </w:p>
    <w:p w14:paraId="68C4EDC9" w14:textId="77777777" w:rsidR="001C3C64" w:rsidRDefault="001C3C64" w:rsidP="001C3C64">
      <w:pPr>
        <w:pStyle w:val="PL"/>
      </w:pPr>
      <w:r>
        <w:t xml:space="preserve">    NRFrequency-Single:</w:t>
      </w:r>
    </w:p>
    <w:p w14:paraId="65E334D9" w14:textId="77777777" w:rsidR="001C3C64" w:rsidRDefault="001C3C64" w:rsidP="001C3C64">
      <w:pPr>
        <w:pStyle w:val="PL"/>
      </w:pPr>
      <w:r>
        <w:t xml:space="preserve">      allOf:</w:t>
      </w:r>
    </w:p>
    <w:p w14:paraId="586F5A33" w14:textId="77777777" w:rsidR="001C3C64" w:rsidRDefault="001C3C64" w:rsidP="001C3C64">
      <w:pPr>
        <w:pStyle w:val="PL"/>
      </w:pPr>
      <w:r>
        <w:t xml:space="preserve">        - $ref: 'TS28623_GenericNrm.yaml#/components/schemas/Top'</w:t>
      </w:r>
    </w:p>
    <w:p w14:paraId="42E4298C" w14:textId="77777777" w:rsidR="001C3C64" w:rsidRDefault="001C3C64" w:rsidP="001C3C64">
      <w:pPr>
        <w:pStyle w:val="PL"/>
      </w:pPr>
      <w:r>
        <w:t xml:space="preserve">        - type: object</w:t>
      </w:r>
    </w:p>
    <w:p w14:paraId="461AC397" w14:textId="77777777" w:rsidR="001C3C64" w:rsidRDefault="001C3C64" w:rsidP="001C3C64">
      <w:pPr>
        <w:pStyle w:val="PL"/>
      </w:pPr>
      <w:r>
        <w:t xml:space="preserve">          properties:</w:t>
      </w:r>
    </w:p>
    <w:p w14:paraId="0BCE48A2" w14:textId="77777777" w:rsidR="001C3C64" w:rsidRDefault="001C3C64" w:rsidP="001C3C64">
      <w:pPr>
        <w:pStyle w:val="PL"/>
      </w:pPr>
      <w:r>
        <w:t xml:space="preserve">            attributes:</w:t>
      </w:r>
    </w:p>
    <w:p w14:paraId="03C51AFD" w14:textId="77777777" w:rsidR="001C3C64" w:rsidRDefault="001C3C64" w:rsidP="001C3C64">
      <w:pPr>
        <w:pStyle w:val="PL"/>
      </w:pPr>
      <w:r>
        <w:t xml:space="preserve">                type: object</w:t>
      </w:r>
    </w:p>
    <w:p w14:paraId="3BA90EDD" w14:textId="77777777" w:rsidR="001C3C64" w:rsidRDefault="001C3C64" w:rsidP="001C3C64">
      <w:pPr>
        <w:pStyle w:val="PL"/>
      </w:pPr>
      <w:r>
        <w:t xml:space="preserve">                properties:</w:t>
      </w:r>
    </w:p>
    <w:p w14:paraId="5FABFB8A" w14:textId="77777777" w:rsidR="001C3C64" w:rsidRDefault="001C3C64" w:rsidP="001C3C64">
      <w:pPr>
        <w:pStyle w:val="PL"/>
      </w:pPr>
      <w:r>
        <w:t xml:space="preserve">                  absoluteFrequencySSB:</w:t>
      </w:r>
    </w:p>
    <w:p w14:paraId="63DDD35E" w14:textId="77777777" w:rsidR="001C3C64" w:rsidRDefault="001C3C64" w:rsidP="001C3C64">
      <w:pPr>
        <w:pStyle w:val="PL"/>
      </w:pPr>
      <w:r>
        <w:t xml:space="preserve">                    type: integer</w:t>
      </w:r>
    </w:p>
    <w:p w14:paraId="5002AF1D" w14:textId="77777777" w:rsidR="001C3C64" w:rsidRDefault="001C3C64" w:rsidP="001C3C64">
      <w:pPr>
        <w:pStyle w:val="PL"/>
      </w:pPr>
      <w:r>
        <w:t xml:space="preserve">                    minimum: 0</w:t>
      </w:r>
    </w:p>
    <w:p w14:paraId="1204CFF1" w14:textId="77777777" w:rsidR="001C3C64" w:rsidRDefault="001C3C64" w:rsidP="001C3C64">
      <w:pPr>
        <w:pStyle w:val="PL"/>
      </w:pPr>
      <w:r>
        <w:t xml:space="preserve">                    maximum: 3279165</w:t>
      </w:r>
    </w:p>
    <w:p w14:paraId="5DAA134F" w14:textId="77777777" w:rsidR="001C3C64" w:rsidRDefault="001C3C64" w:rsidP="001C3C64">
      <w:pPr>
        <w:pStyle w:val="PL"/>
      </w:pPr>
      <w:r>
        <w:t xml:space="preserve">                  ssbSubCarrierSpacing:</w:t>
      </w:r>
    </w:p>
    <w:p w14:paraId="60B3B7D5" w14:textId="77777777" w:rsidR="001C3C64" w:rsidRDefault="001C3C64" w:rsidP="001C3C64">
      <w:pPr>
        <w:pStyle w:val="PL"/>
      </w:pPr>
      <w:r>
        <w:t xml:space="preserve">                    $ref: '#/components/schemas/SsbSubCarrierSpacing'</w:t>
      </w:r>
    </w:p>
    <w:p w14:paraId="69A04310" w14:textId="77777777" w:rsidR="001C3C64" w:rsidRDefault="001C3C64" w:rsidP="001C3C64">
      <w:pPr>
        <w:pStyle w:val="PL"/>
      </w:pPr>
      <w:r>
        <w:t xml:space="preserve">                  multiFrequencyBandListNR:</w:t>
      </w:r>
    </w:p>
    <w:p w14:paraId="4439B11A" w14:textId="77777777" w:rsidR="001C3C64" w:rsidRDefault="001C3C64" w:rsidP="001C3C64">
      <w:pPr>
        <w:pStyle w:val="PL"/>
      </w:pPr>
      <w:r>
        <w:t xml:space="preserve">                    type: integer</w:t>
      </w:r>
    </w:p>
    <w:p w14:paraId="744C08AF" w14:textId="77777777" w:rsidR="001C3C64" w:rsidRDefault="001C3C64" w:rsidP="001C3C64">
      <w:pPr>
        <w:pStyle w:val="PL"/>
      </w:pPr>
      <w:r>
        <w:t xml:space="preserve">                    minimum: 1</w:t>
      </w:r>
    </w:p>
    <w:p w14:paraId="23F62467" w14:textId="77777777" w:rsidR="001C3C64" w:rsidRDefault="001C3C64" w:rsidP="001C3C64">
      <w:pPr>
        <w:pStyle w:val="PL"/>
      </w:pPr>
      <w:r>
        <w:t xml:space="preserve">                    maximum: 256</w:t>
      </w:r>
    </w:p>
    <w:p w14:paraId="34DF3C97" w14:textId="77777777" w:rsidR="001C3C64" w:rsidRDefault="001C3C64" w:rsidP="001C3C64">
      <w:pPr>
        <w:pStyle w:val="PL"/>
      </w:pPr>
      <w:r>
        <w:t xml:space="preserve">    EUtranFrequency-Single:</w:t>
      </w:r>
    </w:p>
    <w:p w14:paraId="73243708" w14:textId="77777777" w:rsidR="001C3C64" w:rsidRDefault="001C3C64" w:rsidP="001C3C64">
      <w:pPr>
        <w:pStyle w:val="PL"/>
      </w:pPr>
      <w:r>
        <w:t xml:space="preserve">      allOf:</w:t>
      </w:r>
    </w:p>
    <w:p w14:paraId="4F60275D" w14:textId="77777777" w:rsidR="001C3C64" w:rsidRDefault="001C3C64" w:rsidP="001C3C64">
      <w:pPr>
        <w:pStyle w:val="PL"/>
      </w:pPr>
      <w:r>
        <w:t xml:space="preserve">        - $ref: 'TS28623_GenericNrm.yaml#/components/schemas/Top'</w:t>
      </w:r>
    </w:p>
    <w:p w14:paraId="36D3058F" w14:textId="77777777" w:rsidR="001C3C64" w:rsidRDefault="001C3C64" w:rsidP="001C3C64">
      <w:pPr>
        <w:pStyle w:val="PL"/>
      </w:pPr>
      <w:r>
        <w:t xml:space="preserve">        - type: object</w:t>
      </w:r>
    </w:p>
    <w:p w14:paraId="58891291" w14:textId="77777777" w:rsidR="001C3C64" w:rsidRDefault="001C3C64" w:rsidP="001C3C64">
      <w:pPr>
        <w:pStyle w:val="PL"/>
      </w:pPr>
      <w:r>
        <w:t xml:space="preserve">          properties:</w:t>
      </w:r>
    </w:p>
    <w:p w14:paraId="1D9A39CB" w14:textId="77777777" w:rsidR="001C3C64" w:rsidRDefault="001C3C64" w:rsidP="001C3C64">
      <w:pPr>
        <w:pStyle w:val="PL"/>
      </w:pPr>
      <w:r>
        <w:t xml:space="preserve">            attributes:</w:t>
      </w:r>
    </w:p>
    <w:p w14:paraId="40A7D08D" w14:textId="77777777" w:rsidR="001C3C64" w:rsidRDefault="001C3C64" w:rsidP="001C3C64">
      <w:pPr>
        <w:pStyle w:val="PL"/>
      </w:pPr>
      <w:r>
        <w:t xml:space="preserve">              type: object</w:t>
      </w:r>
    </w:p>
    <w:p w14:paraId="00F886B8" w14:textId="77777777" w:rsidR="001C3C64" w:rsidRDefault="001C3C64" w:rsidP="001C3C64">
      <w:pPr>
        <w:pStyle w:val="PL"/>
      </w:pPr>
      <w:r>
        <w:t xml:space="preserve">              properties:</w:t>
      </w:r>
    </w:p>
    <w:p w14:paraId="5954FDFC" w14:textId="77777777" w:rsidR="001C3C64" w:rsidRDefault="001C3C64" w:rsidP="001C3C64">
      <w:pPr>
        <w:pStyle w:val="PL"/>
      </w:pPr>
      <w:r>
        <w:t xml:space="preserve">                earfcnDL:</w:t>
      </w:r>
    </w:p>
    <w:p w14:paraId="2CA08EC8" w14:textId="77777777" w:rsidR="001C3C64" w:rsidRDefault="001C3C64" w:rsidP="001C3C64">
      <w:pPr>
        <w:pStyle w:val="PL"/>
      </w:pPr>
      <w:r>
        <w:t xml:space="preserve">                  type: integer</w:t>
      </w:r>
    </w:p>
    <w:p w14:paraId="2692529E" w14:textId="77777777" w:rsidR="001C3C64" w:rsidRDefault="001C3C64" w:rsidP="001C3C64">
      <w:pPr>
        <w:pStyle w:val="PL"/>
      </w:pPr>
      <w:r>
        <w:t xml:space="preserve">                  minimum: 0</w:t>
      </w:r>
    </w:p>
    <w:p w14:paraId="56784792" w14:textId="77777777" w:rsidR="001C3C64" w:rsidRDefault="001C3C64" w:rsidP="001C3C64">
      <w:pPr>
        <w:pStyle w:val="PL"/>
      </w:pPr>
      <w:r>
        <w:t xml:space="preserve">                  maximum: 262143</w:t>
      </w:r>
    </w:p>
    <w:p w14:paraId="5F5E9383" w14:textId="77777777" w:rsidR="001C3C64" w:rsidRDefault="001C3C64" w:rsidP="001C3C64">
      <w:pPr>
        <w:pStyle w:val="PL"/>
      </w:pPr>
      <w:r>
        <w:t xml:space="preserve">                multiBandInfoListEutra:</w:t>
      </w:r>
    </w:p>
    <w:p w14:paraId="4A4E02DF" w14:textId="77777777" w:rsidR="001C3C64" w:rsidRDefault="001C3C64" w:rsidP="001C3C64">
      <w:pPr>
        <w:pStyle w:val="PL"/>
      </w:pPr>
      <w:r>
        <w:t xml:space="preserve">                  type: integer</w:t>
      </w:r>
    </w:p>
    <w:p w14:paraId="2DD10FA3" w14:textId="77777777" w:rsidR="001C3C64" w:rsidRDefault="001C3C64" w:rsidP="001C3C64">
      <w:pPr>
        <w:pStyle w:val="PL"/>
      </w:pPr>
      <w:r>
        <w:t xml:space="preserve">                  minimum: 1</w:t>
      </w:r>
    </w:p>
    <w:p w14:paraId="4851A5E6" w14:textId="77777777" w:rsidR="001C3C64" w:rsidRDefault="001C3C64" w:rsidP="001C3C64">
      <w:pPr>
        <w:pStyle w:val="PL"/>
      </w:pPr>
      <w:r>
        <w:t xml:space="preserve">                  maximum: 256</w:t>
      </w:r>
    </w:p>
    <w:p w14:paraId="7F563F8B" w14:textId="77777777" w:rsidR="001C3C64" w:rsidRDefault="001C3C64" w:rsidP="001C3C64">
      <w:pPr>
        <w:pStyle w:val="PL"/>
      </w:pPr>
    </w:p>
    <w:p w14:paraId="2AD0B347" w14:textId="77777777" w:rsidR="001C3C64" w:rsidRDefault="001C3C64" w:rsidP="001C3C64">
      <w:pPr>
        <w:pStyle w:val="PL"/>
      </w:pPr>
      <w:r>
        <w:t xml:space="preserve">    NrSectorCarrier-Single:</w:t>
      </w:r>
    </w:p>
    <w:p w14:paraId="237A8755" w14:textId="77777777" w:rsidR="001C3C64" w:rsidRDefault="001C3C64" w:rsidP="001C3C64">
      <w:pPr>
        <w:pStyle w:val="PL"/>
      </w:pPr>
      <w:r>
        <w:t xml:space="preserve">      allOf:</w:t>
      </w:r>
    </w:p>
    <w:p w14:paraId="2EA687DE" w14:textId="77777777" w:rsidR="001C3C64" w:rsidRDefault="001C3C64" w:rsidP="001C3C64">
      <w:pPr>
        <w:pStyle w:val="PL"/>
      </w:pPr>
      <w:r>
        <w:t xml:space="preserve">        - $ref: 'TS28623_GenericNrm.yaml#/components/schemas/Top'</w:t>
      </w:r>
    </w:p>
    <w:p w14:paraId="45B72E22" w14:textId="77777777" w:rsidR="001C3C64" w:rsidRDefault="001C3C64" w:rsidP="001C3C64">
      <w:pPr>
        <w:pStyle w:val="PL"/>
      </w:pPr>
      <w:r>
        <w:t xml:space="preserve">        - type: object</w:t>
      </w:r>
    </w:p>
    <w:p w14:paraId="1F71AA11" w14:textId="77777777" w:rsidR="001C3C64" w:rsidRDefault="001C3C64" w:rsidP="001C3C64">
      <w:pPr>
        <w:pStyle w:val="PL"/>
      </w:pPr>
      <w:r>
        <w:t xml:space="preserve">          properties:</w:t>
      </w:r>
    </w:p>
    <w:p w14:paraId="66960E3D" w14:textId="77777777" w:rsidR="001C3C64" w:rsidRDefault="001C3C64" w:rsidP="001C3C64">
      <w:pPr>
        <w:pStyle w:val="PL"/>
      </w:pPr>
      <w:r>
        <w:t xml:space="preserve">            attributes:</w:t>
      </w:r>
    </w:p>
    <w:p w14:paraId="25AD1F9D" w14:textId="77777777" w:rsidR="001C3C64" w:rsidRDefault="001C3C64" w:rsidP="001C3C64">
      <w:pPr>
        <w:pStyle w:val="PL"/>
      </w:pPr>
      <w:r>
        <w:t xml:space="preserve">              allOf:</w:t>
      </w:r>
    </w:p>
    <w:p w14:paraId="7DA2A19F" w14:textId="77777777" w:rsidR="001C3C64" w:rsidRDefault="001C3C64" w:rsidP="001C3C64">
      <w:pPr>
        <w:pStyle w:val="PL"/>
      </w:pPr>
      <w:r>
        <w:t xml:space="preserve">                - $ref: 'TS28623_GenericNrm.yaml#/components/schemas/ManagedFunction-Attr'</w:t>
      </w:r>
    </w:p>
    <w:p w14:paraId="631F5DED" w14:textId="77777777" w:rsidR="001C3C64" w:rsidRDefault="001C3C64" w:rsidP="001C3C64">
      <w:pPr>
        <w:pStyle w:val="PL"/>
      </w:pPr>
      <w:r>
        <w:t xml:space="preserve">                - type: object</w:t>
      </w:r>
    </w:p>
    <w:p w14:paraId="45632F07" w14:textId="77777777" w:rsidR="001C3C64" w:rsidRDefault="001C3C64" w:rsidP="001C3C64">
      <w:pPr>
        <w:pStyle w:val="PL"/>
      </w:pPr>
      <w:r>
        <w:t xml:space="preserve">                  properties:</w:t>
      </w:r>
    </w:p>
    <w:p w14:paraId="091008E5" w14:textId="77777777" w:rsidR="001C3C64" w:rsidRDefault="001C3C64" w:rsidP="001C3C64">
      <w:pPr>
        <w:pStyle w:val="PL"/>
      </w:pPr>
      <w:r>
        <w:t xml:space="preserve">                    txDirection:</w:t>
      </w:r>
    </w:p>
    <w:p w14:paraId="4731FB81" w14:textId="77777777" w:rsidR="001C3C64" w:rsidRDefault="001C3C64" w:rsidP="001C3C64">
      <w:pPr>
        <w:pStyle w:val="PL"/>
      </w:pPr>
      <w:r>
        <w:t xml:space="preserve">                      $ref: '#/components/schemas/TxDirection'</w:t>
      </w:r>
    </w:p>
    <w:p w14:paraId="638A542F" w14:textId="77777777" w:rsidR="001C3C64" w:rsidRDefault="001C3C64" w:rsidP="001C3C64">
      <w:pPr>
        <w:pStyle w:val="PL"/>
      </w:pPr>
      <w:r>
        <w:t xml:space="preserve">                    configuredMaxTxPower:</w:t>
      </w:r>
    </w:p>
    <w:p w14:paraId="4CCC847D" w14:textId="77777777" w:rsidR="001C3C64" w:rsidRDefault="001C3C64" w:rsidP="001C3C64">
      <w:pPr>
        <w:pStyle w:val="PL"/>
      </w:pPr>
      <w:r>
        <w:t xml:space="preserve">                      type: integer</w:t>
      </w:r>
    </w:p>
    <w:p w14:paraId="5D037B16" w14:textId="77777777" w:rsidR="001C3C64" w:rsidRDefault="001C3C64" w:rsidP="001C3C64">
      <w:pPr>
        <w:pStyle w:val="PL"/>
      </w:pPr>
      <w:r>
        <w:t xml:space="preserve">                    arfcnDL:</w:t>
      </w:r>
    </w:p>
    <w:p w14:paraId="6995E65D" w14:textId="77777777" w:rsidR="001C3C64" w:rsidRDefault="001C3C64" w:rsidP="001C3C64">
      <w:pPr>
        <w:pStyle w:val="PL"/>
      </w:pPr>
      <w:r>
        <w:t xml:space="preserve">                      type: integer</w:t>
      </w:r>
    </w:p>
    <w:p w14:paraId="36B362CA" w14:textId="77777777" w:rsidR="001C3C64" w:rsidRDefault="001C3C64" w:rsidP="001C3C64">
      <w:pPr>
        <w:pStyle w:val="PL"/>
      </w:pPr>
      <w:r>
        <w:t xml:space="preserve">                    arfcnUL:</w:t>
      </w:r>
    </w:p>
    <w:p w14:paraId="1AE1B388" w14:textId="77777777" w:rsidR="001C3C64" w:rsidRDefault="001C3C64" w:rsidP="001C3C64">
      <w:pPr>
        <w:pStyle w:val="PL"/>
      </w:pPr>
      <w:r>
        <w:t xml:space="preserve">                      type: integer</w:t>
      </w:r>
    </w:p>
    <w:p w14:paraId="5FB11B35" w14:textId="77777777" w:rsidR="001C3C64" w:rsidRDefault="001C3C64" w:rsidP="001C3C64">
      <w:pPr>
        <w:pStyle w:val="PL"/>
      </w:pPr>
      <w:r>
        <w:t xml:space="preserve">                    bSChannelBwDL:</w:t>
      </w:r>
    </w:p>
    <w:p w14:paraId="286D9FF0" w14:textId="77777777" w:rsidR="001C3C64" w:rsidRDefault="001C3C64" w:rsidP="001C3C64">
      <w:pPr>
        <w:pStyle w:val="PL"/>
      </w:pPr>
      <w:r>
        <w:t xml:space="preserve">                      type: integer</w:t>
      </w:r>
    </w:p>
    <w:p w14:paraId="109D924E" w14:textId="77777777" w:rsidR="001C3C64" w:rsidRDefault="001C3C64" w:rsidP="001C3C64">
      <w:pPr>
        <w:pStyle w:val="PL"/>
      </w:pPr>
      <w:r>
        <w:t xml:space="preserve">                    bSChannelBwUL:</w:t>
      </w:r>
    </w:p>
    <w:p w14:paraId="08028531" w14:textId="77777777" w:rsidR="001C3C64" w:rsidRDefault="001C3C64" w:rsidP="001C3C64">
      <w:pPr>
        <w:pStyle w:val="PL"/>
      </w:pPr>
      <w:r>
        <w:t xml:space="preserve">                      type: integer</w:t>
      </w:r>
    </w:p>
    <w:p w14:paraId="63BC6DE2" w14:textId="77777777" w:rsidR="001C3C64" w:rsidRDefault="001C3C64" w:rsidP="001C3C64">
      <w:pPr>
        <w:pStyle w:val="PL"/>
      </w:pPr>
      <w:r>
        <w:t xml:space="preserve">                    sectorEquipmentFunctionRef:</w:t>
      </w:r>
    </w:p>
    <w:p w14:paraId="4ED06313" w14:textId="77777777" w:rsidR="001C3C64" w:rsidRDefault="001C3C64" w:rsidP="001C3C64">
      <w:pPr>
        <w:pStyle w:val="PL"/>
      </w:pPr>
      <w:r>
        <w:t xml:space="preserve">                      $ref: 'TS28623_ComDefs.yaml#/components/schemas/Dn'</w:t>
      </w:r>
    </w:p>
    <w:p w14:paraId="2B759FED" w14:textId="77777777" w:rsidR="001C3C64" w:rsidRDefault="001C3C64" w:rsidP="001C3C64">
      <w:pPr>
        <w:pStyle w:val="PL"/>
      </w:pPr>
      <w:r>
        <w:t xml:space="preserve">        - $ref: 'TS28623_GenericNrm.yaml#/components/schemas/ManagedFunction-ncO'</w:t>
      </w:r>
    </w:p>
    <w:p w14:paraId="5A8520A3" w14:textId="77777777" w:rsidR="001C3C64" w:rsidRDefault="001C3C64" w:rsidP="001C3C64">
      <w:pPr>
        <w:pStyle w:val="PL"/>
      </w:pPr>
      <w:r>
        <w:t xml:space="preserve">        - type: object</w:t>
      </w:r>
    </w:p>
    <w:p w14:paraId="4041E960" w14:textId="77777777" w:rsidR="001C3C64" w:rsidRDefault="001C3C64" w:rsidP="001C3C64">
      <w:pPr>
        <w:pStyle w:val="PL"/>
      </w:pPr>
      <w:r>
        <w:t xml:space="preserve">          properties:</w:t>
      </w:r>
    </w:p>
    <w:p w14:paraId="3BA2F1C0" w14:textId="77777777" w:rsidR="001C3C64" w:rsidRDefault="001C3C64" w:rsidP="001C3C64">
      <w:pPr>
        <w:pStyle w:val="PL"/>
      </w:pPr>
      <w:r>
        <w:t xml:space="preserve">            CommonBeamformingFunction:</w:t>
      </w:r>
    </w:p>
    <w:p w14:paraId="75211F79" w14:textId="77777777" w:rsidR="001C3C64" w:rsidRDefault="001C3C64" w:rsidP="001C3C64">
      <w:pPr>
        <w:pStyle w:val="PL"/>
      </w:pPr>
      <w:r>
        <w:t xml:space="preserve">              $ref: '#/components/schemas/CommonBeamformingFunction-Single'</w:t>
      </w:r>
    </w:p>
    <w:p w14:paraId="12C1652A" w14:textId="77777777" w:rsidR="001C3C64" w:rsidRDefault="001C3C64" w:rsidP="001C3C64">
      <w:pPr>
        <w:pStyle w:val="PL"/>
      </w:pPr>
      <w:r>
        <w:t xml:space="preserve">    Bwp-Single:</w:t>
      </w:r>
    </w:p>
    <w:p w14:paraId="2052A7A5" w14:textId="77777777" w:rsidR="001C3C64" w:rsidRDefault="001C3C64" w:rsidP="001C3C64">
      <w:pPr>
        <w:pStyle w:val="PL"/>
      </w:pPr>
      <w:r>
        <w:t xml:space="preserve">      allOf:</w:t>
      </w:r>
    </w:p>
    <w:p w14:paraId="1DF61EF0" w14:textId="77777777" w:rsidR="001C3C64" w:rsidRDefault="001C3C64" w:rsidP="001C3C64">
      <w:pPr>
        <w:pStyle w:val="PL"/>
      </w:pPr>
      <w:r>
        <w:t xml:space="preserve">        - $ref: 'TS28623_GenericNrm.yaml#/components/schemas/Top'</w:t>
      </w:r>
    </w:p>
    <w:p w14:paraId="060DA74C" w14:textId="77777777" w:rsidR="001C3C64" w:rsidRDefault="001C3C64" w:rsidP="001C3C64">
      <w:pPr>
        <w:pStyle w:val="PL"/>
      </w:pPr>
      <w:r>
        <w:t xml:space="preserve">        - type: object</w:t>
      </w:r>
    </w:p>
    <w:p w14:paraId="54D7B45F" w14:textId="77777777" w:rsidR="001C3C64" w:rsidRDefault="001C3C64" w:rsidP="001C3C64">
      <w:pPr>
        <w:pStyle w:val="PL"/>
      </w:pPr>
      <w:r>
        <w:t xml:space="preserve">          properties:</w:t>
      </w:r>
    </w:p>
    <w:p w14:paraId="722F8F54" w14:textId="77777777" w:rsidR="001C3C64" w:rsidRDefault="001C3C64" w:rsidP="001C3C64">
      <w:pPr>
        <w:pStyle w:val="PL"/>
      </w:pPr>
      <w:r>
        <w:t xml:space="preserve">            attributes:</w:t>
      </w:r>
    </w:p>
    <w:p w14:paraId="259A7C28" w14:textId="77777777" w:rsidR="001C3C64" w:rsidRDefault="001C3C64" w:rsidP="001C3C64">
      <w:pPr>
        <w:pStyle w:val="PL"/>
      </w:pPr>
      <w:r>
        <w:t xml:space="preserve">              allOf:</w:t>
      </w:r>
    </w:p>
    <w:p w14:paraId="3299E113" w14:textId="77777777" w:rsidR="001C3C64" w:rsidRDefault="001C3C64" w:rsidP="001C3C64">
      <w:pPr>
        <w:pStyle w:val="PL"/>
      </w:pPr>
      <w:r>
        <w:t xml:space="preserve">                - $ref: 'TS28623_GenericNrm.yaml#/components/schemas/ManagedFunction-Attr'</w:t>
      </w:r>
    </w:p>
    <w:p w14:paraId="545C67DF" w14:textId="77777777" w:rsidR="001C3C64" w:rsidRDefault="001C3C64" w:rsidP="001C3C64">
      <w:pPr>
        <w:pStyle w:val="PL"/>
      </w:pPr>
      <w:r>
        <w:t xml:space="preserve">                - type: object</w:t>
      </w:r>
    </w:p>
    <w:p w14:paraId="7809CB45" w14:textId="77777777" w:rsidR="001C3C64" w:rsidRDefault="001C3C64" w:rsidP="001C3C64">
      <w:pPr>
        <w:pStyle w:val="PL"/>
      </w:pPr>
      <w:r>
        <w:t xml:space="preserve">                  properties:</w:t>
      </w:r>
    </w:p>
    <w:p w14:paraId="2AC82089" w14:textId="77777777" w:rsidR="001C3C64" w:rsidRDefault="001C3C64" w:rsidP="001C3C64">
      <w:pPr>
        <w:pStyle w:val="PL"/>
      </w:pPr>
      <w:r>
        <w:t xml:space="preserve">                    bwpContext:</w:t>
      </w:r>
    </w:p>
    <w:p w14:paraId="5A94F505" w14:textId="77777777" w:rsidR="001C3C64" w:rsidRDefault="001C3C64" w:rsidP="001C3C64">
      <w:pPr>
        <w:pStyle w:val="PL"/>
      </w:pPr>
      <w:r>
        <w:t xml:space="preserve">                      $ref: '#/components/schemas/BwpContext'</w:t>
      </w:r>
    </w:p>
    <w:p w14:paraId="1F88A513" w14:textId="77777777" w:rsidR="001C3C64" w:rsidRDefault="001C3C64" w:rsidP="001C3C64">
      <w:pPr>
        <w:pStyle w:val="PL"/>
      </w:pPr>
      <w:r>
        <w:t xml:space="preserve">                    isInitialBwp:</w:t>
      </w:r>
    </w:p>
    <w:p w14:paraId="58317EBA" w14:textId="77777777" w:rsidR="001C3C64" w:rsidRDefault="001C3C64" w:rsidP="001C3C64">
      <w:pPr>
        <w:pStyle w:val="PL"/>
      </w:pPr>
      <w:r>
        <w:t xml:space="preserve">                      $ref: '#/components/schemas/IsInitialBwp'</w:t>
      </w:r>
    </w:p>
    <w:p w14:paraId="7DD78194" w14:textId="77777777" w:rsidR="001C3C64" w:rsidRDefault="001C3C64" w:rsidP="001C3C64">
      <w:pPr>
        <w:pStyle w:val="PL"/>
      </w:pPr>
      <w:r>
        <w:t xml:space="preserve">                    subCarrierSpacing:</w:t>
      </w:r>
    </w:p>
    <w:p w14:paraId="4F930D11" w14:textId="77777777" w:rsidR="001C3C64" w:rsidRDefault="001C3C64" w:rsidP="001C3C64">
      <w:pPr>
        <w:pStyle w:val="PL"/>
      </w:pPr>
      <w:r>
        <w:t xml:space="preserve">                      type: integer</w:t>
      </w:r>
    </w:p>
    <w:p w14:paraId="57691A38" w14:textId="77777777" w:rsidR="001C3C64" w:rsidRDefault="001C3C64" w:rsidP="001C3C64">
      <w:pPr>
        <w:pStyle w:val="PL"/>
      </w:pPr>
      <w:r>
        <w:t xml:space="preserve">                    cyclicPrefix:</w:t>
      </w:r>
    </w:p>
    <w:p w14:paraId="761FB666" w14:textId="77777777" w:rsidR="001C3C64" w:rsidRDefault="001C3C64" w:rsidP="001C3C64">
      <w:pPr>
        <w:pStyle w:val="PL"/>
      </w:pPr>
      <w:r>
        <w:t xml:space="preserve">                      $ref: '#/components/schemas/CyclicPrefix'</w:t>
      </w:r>
    </w:p>
    <w:p w14:paraId="39A56203" w14:textId="77777777" w:rsidR="001C3C64" w:rsidRDefault="001C3C64" w:rsidP="001C3C64">
      <w:pPr>
        <w:pStyle w:val="PL"/>
      </w:pPr>
      <w:r>
        <w:t xml:space="preserve">                    startRB:</w:t>
      </w:r>
    </w:p>
    <w:p w14:paraId="18ADE9C7" w14:textId="77777777" w:rsidR="001C3C64" w:rsidRDefault="001C3C64" w:rsidP="001C3C64">
      <w:pPr>
        <w:pStyle w:val="PL"/>
      </w:pPr>
      <w:r>
        <w:t xml:space="preserve">                      type: integer</w:t>
      </w:r>
    </w:p>
    <w:p w14:paraId="62EE4537" w14:textId="77777777" w:rsidR="001C3C64" w:rsidRDefault="001C3C64" w:rsidP="001C3C64">
      <w:pPr>
        <w:pStyle w:val="PL"/>
      </w:pPr>
      <w:r>
        <w:t xml:space="preserve">                    numberOfRBs:</w:t>
      </w:r>
    </w:p>
    <w:p w14:paraId="69E24B95" w14:textId="77777777" w:rsidR="001C3C64" w:rsidRDefault="001C3C64" w:rsidP="001C3C64">
      <w:pPr>
        <w:pStyle w:val="PL"/>
      </w:pPr>
      <w:r>
        <w:t xml:space="preserve">                      type: integer</w:t>
      </w:r>
    </w:p>
    <w:p w14:paraId="297A95F5" w14:textId="77777777" w:rsidR="001C3C64" w:rsidRDefault="001C3C64" w:rsidP="001C3C64">
      <w:pPr>
        <w:pStyle w:val="PL"/>
      </w:pPr>
      <w:r>
        <w:t xml:space="preserve">        - $ref: 'TS28623_GenericNrm.yaml#/components/schemas/ManagedFunction-ncO'</w:t>
      </w:r>
    </w:p>
    <w:p w14:paraId="5ED79106" w14:textId="77777777" w:rsidR="001C3C64" w:rsidRDefault="001C3C64" w:rsidP="001C3C64">
      <w:pPr>
        <w:pStyle w:val="PL"/>
      </w:pPr>
      <w:r>
        <w:t xml:space="preserve">    CommonBeamformingFunction-Single:</w:t>
      </w:r>
    </w:p>
    <w:p w14:paraId="0EE375CA" w14:textId="77777777" w:rsidR="001C3C64" w:rsidRDefault="001C3C64" w:rsidP="001C3C64">
      <w:pPr>
        <w:pStyle w:val="PL"/>
      </w:pPr>
      <w:r>
        <w:t xml:space="preserve">      allOf:</w:t>
      </w:r>
    </w:p>
    <w:p w14:paraId="472A7B5B" w14:textId="77777777" w:rsidR="001C3C64" w:rsidRDefault="001C3C64" w:rsidP="001C3C64">
      <w:pPr>
        <w:pStyle w:val="PL"/>
      </w:pPr>
      <w:r>
        <w:t xml:space="preserve">        - $ref: 'TS28623_GenericNrm.yaml#/components/schemas/Top'</w:t>
      </w:r>
    </w:p>
    <w:p w14:paraId="43CB3C02" w14:textId="77777777" w:rsidR="001C3C64" w:rsidRDefault="001C3C64" w:rsidP="001C3C64">
      <w:pPr>
        <w:pStyle w:val="PL"/>
      </w:pPr>
      <w:r>
        <w:t xml:space="preserve">        - type: object</w:t>
      </w:r>
    </w:p>
    <w:p w14:paraId="66C9EC6B" w14:textId="77777777" w:rsidR="001C3C64" w:rsidRDefault="001C3C64" w:rsidP="001C3C64">
      <w:pPr>
        <w:pStyle w:val="PL"/>
      </w:pPr>
      <w:r>
        <w:t xml:space="preserve">          properties:</w:t>
      </w:r>
    </w:p>
    <w:p w14:paraId="6B7FC0F3" w14:textId="77777777" w:rsidR="001C3C64" w:rsidRDefault="001C3C64" w:rsidP="001C3C64">
      <w:pPr>
        <w:pStyle w:val="PL"/>
      </w:pPr>
      <w:r>
        <w:t xml:space="preserve">            attributes:</w:t>
      </w:r>
    </w:p>
    <w:p w14:paraId="1F1A22B0" w14:textId="77777777" w:rsidR="001C3C64" w:rsidRDefault="001C3C64" w:rsidP="001C3C64">
      <w:pPr>
        <w:pStyle w:val="PL"/>
      </w:pPr>
      <w:r>
        <w:t xml:space="preserve">              allOf:</w:t>
      </w:r>
    </w:p>
    <w:p w14:paraId="48B18FE1" w14:textId="77777777" w:rsidR="001C3C64" w:rsidRDefault="001C3C64" w:rsidP="001C3C64">
      <w:pPr>
        <w:pStyle w:val="PL"/>
      </w:pPr>
      <w:r>
        <w:t xml:space="preserve">                - type: object</w:t>
      </w:r>
    </w:p>
    <w:p w14:paraId="5EE991B0" w14:textId="77777777" w:rsidR="001C3C64" w:rsidRDefault="001C3C64" w:rsidP="001C3C64">
      <w:pPr>
        <w:pStyle w:val="PL"/>
      </w:pPr>
      <w:r>
        <w:t xml:space="preserve">                  properties:</w:t>
      </w:r>
    </w:p>
    <w:p w14:paraId="4186FCCE" w14:textId="77777777" w:rsidR="001C3C64" w:rsidRDefault="001C3C64" w:rsidP="001C3C64">
      <w:pPr>
        <w:pStyle w:val="PL"/>
      </w:pPr>
      <w:r>
        <w:t xml:space="preserve">                    coverageShape:</w:t>
      </w:r>
    </w:p>
    <w:p w14:paraId="729D4BF1" w14:textId="77777777" w:rsidR="001C3C64" w:rsidRDefault="001C3C64" w:rsidP="001C3C64">
      <w:pPr>
        <w:pStyle w:val="PL"/>
      </w:pPr>
      <w:r>
        <w:t xml:space="preserve">                      $ref: '#/components/schemas/CoverageShape'</w:t>
      </w:r>
    </w:p>
    <w:p w14:paraId="177745FA" w14:textId="77777777" w:rsidR="001C3C64" w:rsidRDefault="001C3C64" w:rsidP="001C3C64">
      <w:pPr>
        <w:pStyle w:val="PL"/>
      </w:pPr>
      <w:r>
        <w:t xml:space="preserve">                    digitalAzimuth:</w:t>
      </w:r>
    </w:p>
    <w:p w14:paraId="55C4512D" w14:textId="77777777" w:rsidR="001C3C64" w:rsidRDefault="001C3C64" w:rsidP="001C3C64">
      <w:pPr>
        <w:pStyle w:val="PL"/>
      </w:pPr>
      <w:r>
        <w:t xml:space="preserve">                      $ref: '#/components/schemas/DigitalAzimuth'</w:t>
      </w:r>
    </w:p>
    <w:p w14:paraId="676AFE84" w14:textId="77777777" w:rsidR="001C3C64" w:rsidRDefault="001C3C64" w:rsidP="001C3C64">
      <w:pPr>
        <w:pStyle w:val="PL"/>
      </w:pPr>
      <w:r>
        <w:t xml:space="preserve">                    digitalTilt:</w:t>
      </w:r>
    </w:p>
    <w:p w14:paraId="0EB2FF9F" w14:textId="77777777" w:rsidR="001C3C64" w:rsidRDefault="001C3C64" w:rsidP="001C3C64">
      <w:pPr>
        <w:pStyle w:val="PL"/>
      </w:pPr>
      <w:r>
        <w:t xml:space="preserve">                      $ref: '#/components/schemas/DigitalTilt'</w:t>
      </w:r>
    </w:p>
    <w:p w14:paraId="04053F4C" w14:textId="77777777" w:rsidR="001C3C64" w:rsidRDefault="001C3C64" w:rsidP="001C3C64">
      <w:pPr>
        <w:pStyle w:val="PL"/>
      </w:pPr>
      <w:r>
        <w:t xml:space="preserve">        - type: object</w:t>
      </w:r>
    </w:p>
    <w:p w14:paraId="5859F37E" w14:textId="77777777" w:rsidR="001C3C64" w:rsidRDefault="001C3C64" w:rsidP="001C3C64">
      <w:pPr>
        <w:pStyle w:val="PL"/>
      </w:pPr>
      <w:r>
        <w:t xml:space="preserve">          properties:</w:t>
      </w:r>
    </w:p>
    <w:p w14:paraId="0DDEFB0C" w14:textId="77777777" w:rsidR="001C3C64" w:rsidRDefault="001C3C64" w:rsidP="001C3C64">
      <w:pPr>
        <w:pStyle w:val="PL"/>
      </w:pPr>
      <w:r>
        <w:t xml:space="preserve">            Beam:</w:t>
      </w:r>
    </w:p>
    <w:p w14:paraId="3E51BFC5" w14:textId="77777777" w:rsidR="001C3C64" w:rsidRDefault="001C3C64" w:rsidP="001C3C64">
      <w:pPr>
        <w:pStyle w:val="PL"/>
      </w:pPr>
      <w:r>
        <w:t xml:space="preserve">              $ref: '#/components/schemas/Beam-Multiple'</w:t>
      </w:r>
    </w:p>
    <w:p w14:paraId="6136BC2F" w14:textId="77777777" w:rsidR="001C3C64" w:rsidRDefault="001C3C64" w:rsidP="001C3C64">
      <w:pPr>
        <w:pStyle w:val="PL"/>
      </w:pPr>
      <w:r>
        <w:t xml:space="preserve">    Beam-Single:</w:t>
      </w:r>
    </w:p>
    <w:p w14:paraId="0BDE4C31" w14:textId="77777777" w:rsidR="001C3C64" w:rsidRDefault="001C3C64" w:rsidP="001C3C64">
      <w:pPr>
        <w:pStyle w:val="PL"/>
      </w:pPr>
      <w:r>
        <w:t xml:space="preserve">      allOf:</w:t>
      </w:r>
    </w:p>
    <w:p w14:paraId="6A1DA39A" w14:textId="77777777" w:rsidR="001C3C64" w:rsidRDefault="001C3C64" w:rsidP="001C3C64">
      <w:pPr>
        <w:pStyle w:val="PL"/>
      </w:pPr>
      <w:r>
        <w:t xml:space="preserve">        - $ref: 'TS28623_GenericNrm.yaml#/components/schemas/Top'</w:t>
      </w:r>
    </w:p>
    <w:p w14:paraId="0E1A46CE" w14:textId="77777777" w:rsidR="001C3C64" w:rsidRDefault="001C3C64" w:rsidP="001C3C64">
      <w:pPr>
        <w:pStyle w:val="PL"/>
      </w:pPr>
      <w:r>
        <w:t xml:space="preserve">        - type: object</w:t>
      </w:r>
    </w:p>
    <w:p w14:paraId="211B09FB" w14:textId="77777777" w:rsidR="001C3C64" w:rsidRDefault="001C3C64" w:rsidP="001C3C64">
      <w:pPr>
        <w:pStyle w:val="PL"/>
      </w:pPr>
      <w:r>
        <w:t xml:space="preserve">          properties:</w:t>
      </w:r>
    </w:p>
    <w:p w14:paraId="255A9E0E" w14:textId="77777777" w:rsidR="001C3C64" w:rsidRDefault="001C3C64" w:rsidP="001C3C64">
      <w:pPr>
        <w:pStyle w:val="PL"/>
      </w:pPr>
      <w:r>
        <w:t xml:space="preserve">            attributes:</w:t>
      </w:r>
    </w:p>
    <w:p w14:paraId="206E3796" w14:textId="77777777" w:rsidR="001C3C64" w:rsidRDefault="001C3C64" w:rsidP="001C3C64">
      <w:pPr>
        <w:pStyle w:val="PL"/>
      </w:pPr>
      <w:r>
        <w:t xml:space="preserve">              allOf:</w:t>
      </w:r>
    </w:p>
    <w:p w14:paraId="3F572752" w14:textId="77777777" w:rsidR="001C3C64" w:rsidRDefault="001C3C64" w:rsidP="001C3C64">
      <w:pPr>
        <w:pStyle w:val="PL"/>
      </w:pPr>
      <w:r>
        <w:t xml:space="preserve">                - type: object</w:t>
      </w:r>
    </w:p>
    <w:p w14:paraId="0D8C469D" w14:textId="77777777" w:rsidR="001C3C64" w:rsidRDefault="001C3C64" w:rsidP="001C3C64">
      <w:pPr>
        <w:pStyle w:val="PL"/>
      </w:pPr>
      <w:r>
        <w:t xml:space="preserve">                  properties:</w:t>
      </w:r>
    </w:p>
    <w:p w14:paraId="597DB5FF" w14:textId="77777777" w:rsidR="001C3C64" w:rsidRDefault="001C3C64" w:rsidP="001C3C64">
      <w:pPr>
        <w:pStyle w:val="PL"/>
      </w:pPr>
      <w:r>
        <w:t xml:space="preserve">                    beamIndex:</w:t>
      </w:r>
    </w:p>
    <w:p w14:paraId="46BBE3FC" w14:textId="77777777" w:rsidR="001C3C64" w:rsidRDefault="001C3C64" w:rsidP="001C3C64">
      <w:pPr>
        <w:pStyle w:val="PL"/>
      </w:pPr>
      <w:r>
        <w:t xml:space="preserve">                      type: integer</w:t>
      </w:r>
    </w:p>
    <w:p w14:paraId="3126070D" w14:textId="77777777" w:rsidR="001C3C64" w:rsidRDefault="001C3C64" w:rsidP="001C3C64">
      <w:pPr>
        <w:pStyle w:val="PL"/>
      </w:pPr>
      <w:r>
        <w:t xml:space="preserve">                    beamType:</w:t>
      </w:r>
    </w:p>
    <w:p w14:paraId="1AE942A9" w14:textId="77777777" w:rsidR="001C3C64" w:rsidRDefault="001C3C64" w:rsidP="001C3C64">
      <w:pPr>
        <w:pStyle w:val="PL"/>
      </w:pPr>
      <w:r>
        <w:t xml:space="preserve">                      type: string</w:t>
      </w:r>
    </w:p>
    <w:p w14:paraId="01AF0512" w14:textId="77777777" w:rsidR="001C3C64" w:rsidRDefault="001C3C64" w:rsidP="001C3C64">
      <w:pPr>
        <w:pStyle w:val="PL"/>
      </w:pPr>
      <w:r>
        <w:t xml:space="preserve">                      enum:</w:t>
      </w:r>
    </w:p>
    <w:p w14:paraId="32623571" w14:textId="77777777" w:rsidR="001C3C64" w:rsidRDefault="001C3C64" w:rsidP="001C3C64">
      <w:pPr>
        <w:pStyle w:val="PL"/>
      </w:pPr>
      <w:r>
        <w:t xml:space="preserve">                        - SSB-BEAM</w:t>
      </w:r>
    </w:p>
    <w:p w14:paraId="7CA908D7" w14:textId="77777777" w:rsidR="001C3C64" w:rsidRDefault="001C3C64" w:rsidP="001C3C64">
      <w:pPr>
        <w:pStyle w:val="PL"/>
      </w:pPr>
      <w:r>
        <w:t xml:space="preserve">                    beamAzimuth:</w:t>
      </w:r>
    </w:p>
    <w:p w14:paraId="7BC51A4F" w14:textId="77777777" w:rsidR="001C3C64" w:rsidRDefault="001C3C64" w:rsidP="001C3C64">
      <w:pPr>
        <w:pStyle w:val="PL"/>
      </w:pPr>
      <w:r>
        <w:t xml:space="preserve">                      type: integer</w:t>
      </w:r>
    </w:p>
    <w:p w14:paraId="538F52CB" w14:textId="77777777" w:rsidR="001C3C64" w:rsidRDefault="001C3C64" w:rsidP="001C3C64">
      <w:pPr>
        <w:pStyle w:val="PL"/>
      </w:pPr>
      <w:r>
        <w:t xml:space="preserve">                      minimum: -1800</w:t>
      </w:r>
    </w:p>
    <w:p w14:paraId="3C680698" w14:textId="77777777" w:rsidR="001C3C64" w:rsidRDefault="001C3C64" w:rsidP="001C3C64">
      <w:pPr>
        <w:pStyle w:val="PL"/>
      </w:pPr>
      <w:r>
        <w:t xml:space="preserve">                      maximum: 1800</w:t>
      </w:r>
    </w:p>
    <w:p w14:paraId="7DD1CEAE" w14:textId="77777777" w:rsidR="001C3C64" w:rsidRDefault="001C3C64" w:rsidP="001C3C64">
      <w:pPr>
        <w:pStyle w:val="PL"/>
      </w:pPr>
      <w:r>
        <w:t xml:space="preserve">                    beamTilt:</w:t>
      </w:r>
    </w:p>
    <w:p w14:paraId="74F2E4C4" w14:textId="77777777" w:rsidR="001C3C64" w:rsidRDefault="001C3C64" w:rsidP="001C3C64">
      <w:pPr>
        <w:pStyle w:val="PL"/>
      </w:pPr>
      <w:r>
        <w:t xml:space="preserve">                      type: integer</w:t>
      </w:r>
    </w:p>
    <w:p w14:paraId="253F2146" w14:textId="77777777" w:rsidR="001C3C64" w:rsidRDefault="001C3C64" w:rsidP="001C3C64">
      <w:pPr>
        <w:pStyle w:val="PL"/>
      </w:pPr>
      <w:r>
        <w:t xml:space="preserve">                      minimum: -900</w:t>
      </w:r>
    </w:p>
    <w:p w14:paraId="01EC4DD4" w14:textId="77777777" w:rsidR="001C3C64" w:rsidRDefault="001C3C64" w:rsidP="001C3C64">
      <w:pPr>
        <w:pStyle w:val="PL"/>
      </w:pPr>
      <w:r>
        <w:t xml:space="preserve">                      maximum: 900</w:t>
      </w:r>
    </w:p>
    <w:p w14:paraId="617277DC" w14:textId="77777777" w:rsidR="001C3C64" w:rsidRDefault="001C3C64" w:rsidP="001C3C64">
      <w:pPr>
        <w:pStyle w:val="PL"/>
      </w:pPr>
      <w:r>
        <w:t xml:space="preserve">                    beamHorizWidth:</w:t>
      </w:r>
    </w:p>
    <w:p w14:paraId="7F6D1574" w14:textId="77777777" w:rsidR="001C3C64" w:rsidRDefault="001C3C64" w:rsidP="001C3C64">
      <w:pPr>
        <w:pStyle w:val="PL"/>
      </w:pPr>
      <w:r>
        <w:t xml:space="preserve">                      type: integer</w:t>
      </w:r>
    </w:p>
    <w:p w14:paraId="16DCEE84" w14:textId="77777777" w:rsidR="001C3C64" w:rsidRDefault="001C3C64" w:rsidP="001C3C64">
      <w:pPr>
        <w:pStyle w:val="PL"/>
      </w:pPr>
      <w:r>
        <w:t xml:space="preserve">                      minimum: 0</w:t>
      </w:r>
    </w:p>
    <w:p w14:paraId="34B6FCAB" w14:textId="77777777" w:rsidR="001C3C64" w:rsidRDefault="001C3C64" w:rsidP="001C3C64">
      <w:pPr>
        <w:pStyle w:val="PL"/>
      </w:pPr>
      <w:r>
        <w:t xml:space="preserve">                      maximum: 3599</w:t>
      </w:r>
    </w:p>
    <w:p w14:paraId="6B08073B" w14:textId="77777777" w:rsidR="001C3C64" w:rsidRDefault="001C3C64" w:rsidP="001C3C64">
      <w:pPr>
        <w:pStyle w:val="PL"/>
      </w:pPr>
      <w:r>
        <w:t xml:space="preserve">                    beamVertWidth:</w:t>
      </w:r>
    </w:p>
    <w:p w14:paraId="2E0A5DD8" w14:textId="77777777" w:rsidR="001C3C64" w:rsidRDefault="001C3C64" w:rsidP="001C3C64">
      <w:pPr>
        <w:pStyle w:val="PL"/>
      </w:pPr>
      <w:r>
        <w:t xml:space="preserve">                      type: integer</w:t>
      </w:r>
    </w:p>
    <w:p w14:paraId="5EBEE13D" w14:textId="77777777" w:rsidR="001C3C64" w:rsidRDefault="001C3C64" w:rsidP="001C3C64">
      <w:pPr>
        <w:pStyle w:val="PL"/>
      </w:pPr>
      <w:r>
        <w:t xml:space="preserve">                      minimum: 0</w:t>
      </w:r>
    </w:p>
    <w:p w14:paraId="5BD3BCB9" w14:textId="77777777" w:rsidR="001C3C64" w:rsidRDefault="001C3C64" w:rsidP="001C3C64">
      <w:pPr>
        <w:pStyle w:val="PL"/>
      </w:pPr>
      <w:r>
        <w:t xml:space="preserve">                      maximum: 1800</w:t>
      </w:r>
    </w:p>
    <w:p w14:paraId="64FBDDB2" w14:textId="77777777" w:rsidR="001C3C64" w:rsidRDefault="001C3C64" w:rsidP="001C3C64">
      <w:pPr>
        <w:pStyle w:val="PL"/>
      </w:pPr>
      <w:r>
        <w:t xml:space="preserve">    RRMPolicyRatio-Single:</w:t>
      </w:r>
    </w:p>
    <w:p w14:paraId="2D74E35C" w14:textId="77777777" w:rsidR="001C3C64" w:rsidRDefault="001C3C64" w:rsidP="001C3C64">
      <w:pPr>
        <w:pStyle w:val="PL"/>
      </w:pPr>
      <w:r>
        <w:t xml:space="preserve">      allOf:</w:t>
      </w:r>
    </w:p>
    <w:p w14:paraId="78431743" w14:textId="77777777" w:rsidR="001C3C64" w:rsidRDefault="001C3C64" w:rsidP="001C3C64">
      <w:pPr>
        <w:pStyle w:val="PL"/>
      </w:pPr>
      <w:r>
        <w:t xml:space="preserve">        - $ref: 'TS28623_GenericNrm.yaml#/components/schemas/Top'</w:t>
      </w:r>
    </w:p>
    <w:p w14:paraId="40E0532F" w14:textId="77777777" w:rsidR="001C3C64" w:rsidRDefault="001C3C64" w:rsidP="001C3C64">
      <w:pPr>
        <w:pStyle w:val="PL"/>
      </w:pPr>
      <w:r>
        <w:t xml:space="preserve">        - type: object</w:t>
      </w:r>
    </w:p>
    <w:p w14:paraId="78E41700" w14:textId="77777777" w:rsidR="001C3C64" w:rsidRDefault="001C3C64" w:rsidP="001C3C64">
      <w:pPr>
        <w:pStyle w:val="PL"/>
      </w:pPr>
      <w:r>
        <w:t xml:space="preserve">          properties:</w:t>
      </w:r>
    </w:p>
    <w:p w14:paraId="61534E8A" w14:textId="77777777" w:rsidR="001C3C64" w:rsidRDefault="001C3C64" w:rsidP="001C3C64">
      <w:pPr>
        <w:pStyle w:val="PL"/>
      </w:pPr>
      <w:r>
        <w:t xml:space="preserve">            attributes:</w:t>
      </w:r>
    </w:p>
    <w:p w14:paraId="53F8E191" w14:textId="77777777" w:rsidR="001C3C64" w:rsidRDefault="001C3C64" w:rsidP="001C3C64">
      <w:pPr>
        <w:pStyle w:val="PL"/>
      </w:pPr>
      <w:r>
        <w:t xml:space="preserve">              allOf:</w:t>
      </w:r>
    </w:p>
    <w:p w14:paraId="0DF264ED" w14:textId="77777777" w:rsidR="001C3C64" w:rsidRDefault="001C3C64" w:rsidP="001C3C64">
      <w:pPr>
        <w:pStyle w:val="PL"/>
      </w:pPr>
      <w:r>
        <w:t xml:space="preserve">                - $ref: '#/components/schemas/RrmPolicy_-Attr'</w:t>
      </w:r>
    </w:p>
    <w:p w14:paraId="27168522" w14:textId="77777777" w:rsidR="001C3C64" w:rsidRDefault="001C3C64" w:rsidP="001C3C64">
      <w:pPr>
        <w:pStyle w:val="PL"/>
      </w:pPr>
      <w:r>
        <w:t xml:space="preserve">                - type: object</w:t>
      </w:r>
    </w:p>
    <w:p w14:paraId="25FE2333" w14:textId="77777777" w:rsidR="001C3C64" w:rsidRDefault="001C3C64" w:rsidP="001C3C64">
      <w:pPr>
        <w:pStyle w:val="PL"/>
      </w:pPr>
      <w:r>
        <w:t xml:space="preserve">                  properties:</w:t>
      </w:r>
    </w:p>
    <w:p w14:paraId="219917B2" w14:textId="77777777" w:rsidR="001C3C64" w:rsidRDefault="001C3C64" w:rsidP="001C3C64">
      <w:pPr>
        <w:pStyle w:val="PL"/>
      </w:pPr>
      <w:r>
        <w:t xml:space="preserve">                    rRMPolicyMaxRatio:</w:t>
      </w:r>
    </w:p>
    <w:p w14:paraId="092EDC09" w14:textId="77777777" w:rsidR="001C3C64" w:rsidRDefault="001C3C64" w:rsidP="001C3C64">
      <w:pPr>
        <w:pStyle w:val="PL"/>
      </w:pPr>
      <w:r>
        <w:t xml:space="preserve">                      type: integer</w:t>
      </w:r>
    </w:p>
    <w:p w14:paraId="65BC0CF9" w14:textId="77777777" w:rsidR="001C3C64" w:rsidRDefault="001C3C64" w:rsidP="001C3C64">
      <w:pPr>
        <w:pStyle w:val="PL"/>
      </w:pPr>
      <w:r>
        <w:t xml:space="preserve">                      default: 100</w:t>
      </w:r>
    </w:p>
    <w:p w14:paraId="7A4AA623" w14:textId="77777777" w:rsidR="001C3C64" w:rsidRDefault="001C3C64" w:rsidP="001C3C64">
      <w:pPr>
        <w:pStyle w:val="PL"/>
      </w:pPr>
      <w:r>
        <w:t xml:space="preserve">                      minimum: 0</w:t>
      </w:r>
    </w:p>
    <w:p w14:paraId="1CD48C52" w14:textId="77777777" w:rsidR="001C3C64" w:rsidRDefault="001C3C64" w:rsidP="001C3C64">
      <w:pPr>
        <w:pStyle w:val="PL"/>
      </w:pPr>
      <w:r>
        <w:t xml:space="preserve">                      maximum: 100</w:t>
      </w:r>
    </w:p>
    <w:p w14:paraId="2117E628" w14:textId="77777777" w:rsidR="001C3C64" w:rsidRDefault="001C3C64" w:rsidP="001C3C64">
      <w:pPr>
        <w:pStyle w:val="PL"/>
      </w:pPr>
      <w:r>
        <w:t xml:space="preserve">                    rRMPolicyMinRatio:</w:t>
      </w:r>
    </w:p>
    <w:p w14:paraId="2CE54122" w14:textId="77777777" w:rsidR="001C3C64" w:rsidRDefault="001C3C64" w:rsidP="001C3C64">
      <w:pPr>
        <w:pStyle w:val="PL"/>
      </w:pPr>
      <w:r>
        <w:t xml:space="preserve">                      type: integer</w:t>
      </w:r>
    </w:p>
    <w:p w14:paraId="72007C75" w14:textId="77777777" w:rsidR="001C3C64" w:rsidRDefault="001C3C64" w:rsidP="001C3C64">
      <w:pPr>
        <w:pStyle w:val="PL"/>
      </w:pPr>
      <w:r>
        <w:t xml:space="preserve">                      default: 0</w:t>
      </w:r>
    </w:p>
    <w:p w14:paraId="17B37CCF" w14:textId="77777777" w:rsidR="001C3C64" w:rsidRDefault="001C3C64" w:rsidP="001C3C64">
      <w:pPr>
        <w:pStyle w:val="PL"/>
      </w:pPr>
      <w:r>
        <w:t xml:space="preserve">                      minimum: 0</w:t>
      </w:r>
    </w:p>
    <w:p w14:paraId="5BC7BEAE" w14:textId="77777777" w:rsidR="001C3C64" w:rsidRDefault="001C3C64" w:rsidP="001C3C64">
      <w:pPr>
        <w:pStyle w:val="PL"/>
      </w:pPr>
      <w:r>
        <w:t xml:space="preserve">                      maximum: 100</w:t>
      </w:r>
    </w:p>
    <w:p w14:paraId="18EAFCDE" w14:textId="77777777" w:rsidR="001C3C64" w:rsidRDefault="001C3C64" w:rsidP="001C3C64">
      <w:pPr>
        <w:pStyle w:val="PL"/>
      </w:pPr>
      <w:r>
        <w:t xml:space="preserve">                    rRMPolicyDedicatedRatio:</w:t>
      </w:r>
    </w:p>
    <w:p w14:paraId="09F39A75" w14:textId="77777777" w:rsidR="001C3C64" w:rsidRDefault="001C3C64" w:rsidP="001C3C64">
      <w:pPr>
        <w:pStyle w:val="PL"/>
      </w:pPr>
      <w:r>
        <w:t xml:space="preserve">                      type: integer</w:t>
      </w:r>
    </w:p>
    <w:p w14:paraId="61792AC2" w14:textId="77777777" w:rsidR="001C3C64" w:rsidRDefault="001C3C64" w:rsidP="001C3C64">
      <w:pPr>
        <w:pStyle w:val="PL"/>
      </w:pPr>
      <w:r>
        <w:t xml:space="preserve">                      default: 0</w:t>
      </w:r>
    </w:p>
    <w:p w14:paraId="006A2D6C" w14:textId="77777777" w:rsidR="001C3C64" w:rsidRDefault="001C3C64" w:rsidP="001C3C64">
      <w:pPr>
        <w:pStyle w:val="PL"/>
      </w:pPr>
      <w:r>
        <w:t xml:space="preserve">                      minimum: 0</w:t>
      </w:r>
    </w:p>
    <w:p w14:paraId="045D2CA7" w14:textId="77777777" w:rsidR="001C3C64" w:rsidRDefault="001C3C64" w:rsidP="001C3C64">
      <w:pPr>
        <w:pStyle w:val="PL"/>
      </w:pPr>
      <w:r>
        <w:t xml:space="preserve">                      maximum: 100</w:t>
      </w:r>
    </w:p>
    <w:p w14:paraId="0586C0CA" w14:textId="77777777" w:rsidR="001C3C64" w:rsidRDefault="001C3C64" w:rsidP="001C3C64">
      <w:pPr>
        <w:pStyle w:val="PL"/>
      </w:pPr>
    </w:p>
    <w:p w14:paraId="1D9EB440" w14:textId="77777777" w:rsidR="001C3C64" w:rsidRDefault="001C3C64" w:rsidP="001C3C64">
      <w:pPr>
        <w:pStyle w:val="PL"/>
      </w:pPr>
      <w:r>
        <w:t xml:space="preserve">    NRCellRelation-Single:</w:t>
      </w:r>
    </w:p>
    <w:p w14:paraId="6C75AB8E" w14:textId="77777777" w:rsidR="001C3C64" w:rsidRDefault="001C3C64" w:rsidP="001C3C64">
      <w:pPr>
        <w:pStyle w:val="PL"/>
      </w:pPr>
      <w:r>
        <w:t xml:space="preserve">      allOf:</w:t>
      </w:r>
    </w:p>
    <w:p w14:paraId="794346B7" w14:textId="77777777" w:rsidR="001C3C64" w:rsidRDefault="001C3C64" w:rsidP="001C3C64">
      <w:pPr>
        <w:pStyle w:val="PL"/>
      </w:pPr>
      <w:r>
        <w:t xml:space="preserve">        - $ref: 'TS28623_GenericNrm.yaml#/components/schemas/Top'</w:t>
      </w:r>
    </w:p>
    <w:p w14:paraId="24FCDC7C" w14:textId="77777777" w:rsidR="001C3C64" w:rsidRDefault="001C3C64" w:rsidP="001C3C64">
      <w:pPr>
        <w:pStyle w:val="PL"/>
      </w:pPr>
      <w:r>
        <w:t xml:space="preserve">        - type: object</w:t>
      </w:r>
    </w:p>
    <w:p w14:paraId="13A33A38" w14:textId="77777777" w:rsidR="001C3C64" w:rsidRDefault="001C3C64" w:rsidP="001C3C64">
      <w:pPr>
        <w:pStyle w:val="PL"/>
      </w:pPr>
      <w:r>
        <w:t xml:space="preserve">          properties:</w:t>
      </w:r>
    </w:p>
    <w:p w14:paraId="77FD4085" w14:textId="77777777" w:rsidR="001C3C64" w:rsidRDefault="001C3C64" w:rsidP="001C3C64">
      <w:pPr>
        <w:pStyle w:val="PL"/>
      </w:pPr>
      <w:r>
        <w:t xml:space="preserve">            attributes:</w:t>
      </w:r>
    </w:p>
    <w:p w14:paraId="49A127C6" w14:textId="77777777" w:rsidR="001C3C64" w:rsidRDefault="001C3C64" w:rsidP="001C3C64">
      <w:pPr>
        <w:pStyle w:val="PL"/>
      </w:pPr>
      <w:r>
        <w:t xml:space="preserve">                  type: object</w:t>
      </w:r>
    </w:p>
    <w:p w14:paraId="467FC1B4" w14:textId="77777777" w:rsidR="001C3C64" w:rsidRDefault="001C3C64" w:rsidP="001C3C64">
      <w:pPr>
        <w:pStyle w:val="PL"/>
      </w:pPr>
      <w:r>
        <w:t xml:space="preserve">                  properties:</w:t>
      </w:r>
    </w:p>
    <w:p w14:paraId="2E36EA03" w14:textId="77777777" w:rsidR="001C3C64" w:rsidRDefault="001C3C64" w:rsidP="001C3C64">
      <w:pPr>
        <w:pStyle w:val="PL"/>
      </w:pPr>
      <w:r>
        <w:t xml:space="preserve">                    nRTCI:</w:t>
      </w:r>
    </w:p>
    <w:p w14:paraId="0BBC43D8" w14:textId="77777777" w:rsidR="001C3C64" w:rsidRDefault="001C3C64" w:rsidP="001C3C64">
      <w:pPr>
        <w:pStyle w:val="PL"/>
      </w:pPr>
      <w:r>
        <w:t xml:space="preserve">                      type: integer</w:t>
      </w:r>
    </w:p>
    <w:p w14:paraId="50836546" w14:textId="77777777" w:rsidR="001C3C64" w:rsidRDefault="001C3C64" w:rsidP="001C3C64">
      <w:pPr>
        <w:pStyle w:val="PL"/>
      </w:pPr>
      <w:r>
        <w:t xml:space="preserve">                    cellIndividualOffset:</w:t>
      </w:r>
    </w:p>
    <w:p w14:paraId="5BD103EC" w14:textId="77777777" w:rsidR="001C3C64" w:rsidRDefault="001C3C64" w:rsidP="001C3C64">
      <w:pPr>
        <w:pStyle w:val="PL"/>
      </w:pPr>
      <w:r>
        <w:t xml:space="preserve">                      $ref: '#/components/schemas/CellIndividualOffset'</w:t>
      </w:r>
    </w:p>
    <w:p w14:paraId="7C90583C" w14:textId="77777777" w:rsidR="001C3C64" w:rsidRDefault="001C3C64" w:rsidP="001C3C64">
      <w:pPr>
        <w:pStyle w:val="PL"/>
      </w:pPr>
      <w:r>
        <w:t xml:space="preserve">                    adjacentNRCellRef:</w:t>
      </w:r>
    </w:p>
    <w:p w14:paraId="4895FE64" w14:textId="77777777" w:rsidR="001C3C64" w:rsidRDefault="001C3C64" w:rsidP="001C3C64">
      <w:pPr>
        <w:pStyle w:val="PL"/>
      </w:pPr>
      <w:r>
        <w:t xml:space="preserve">                      $ref: 'TS28623_ComDefs.yaml#/components/schemas/Dn'</w:t>
      </w:r>
    </w:p>
    <w:p w14:paraId="3D4D2143" w14:textId="77777777" w:rsidR="001C3C64" w:rsidRDefault="001C3C64" w:rsidP="001C3C64">
      <w:pPr>
        <w:pStyle w:val="PL"/>
      </w:pPr>
      <w:r>
        <w:t xml:space="preserve">                    nRFrequencyRef:</w:t>
      </w:r>
    </w:p>
    <w:p w14:paraId="5301E67F" w14:textId="77777777" w:rsidR="001C3C64" w:rsidRDefault="001C3C64" w:rsidP="001C3C64">
      <w:pPr>
        <w:pStyle w:val="PL"/>
      </w:pPr>
      <w:r>
        <w:t xml:space="preserve">                      $ref: 'TS28623_ComDefs.yaml#/components/schemas/Dn'</w:t>
      </w:r>
    </w:p>
    <w:p w14:paraId="0AF48A34" w14:textId="77777777" w:rsidR="001C3C64" w:rsidRDefault="001C3C64" w:rsidP="001C3C64">
      <w:pPr>
        <w:pStyle w:val="PL"/>
      </w:pPr>
      <w:r>
        <w:t xml:space="preserve">                    isRemoveAllowed:</w:t>
      </w:r>
    </w:p>
    <w:p w14:paraId="6266AE3A" w14:textId="77777777" w:rsidR="001C3C64" w:rsidRDefault="001C3C64" w:rsidP="001C3C64">
      <w:pPr>
        <w:pStyle w:val="PL"/>
      </w:pPr>
      <w:r>
        <w:t xml:space="preserve">                      type: boolean</w:t>
      </w:r>
    </w:p>
    <w:p w14:paraId="1836CFE6" w14:textId="77777777" w:rsidR="001C3C64" w:rsidRDefault="001C3C64" w:rsidP="001C3C64">
      <w:pPr>
        <w:pStyle w:val="PL"/>
      </w:pPr>
      <w:r>
        <w:t xml:space="preserve">                    isHOAllowed:</w:t>
      </w:r>
    </w:p>
    <w:p w14:paraId="09D26274" w14:textId="77777777" w:rsidR="001C3C64" w:rsidRDefault="001C3C64" w:rsidP="001C3C64">
      <w:pPr>
        <w:pStyle w:val="PL"/>
      </w:pPr>
      <w:r>
        <w:t xml:space="preserve">                      type: boolean</w:t>
      </w:r>
    </w:p>
    <w:p w14:paraId="6717C2F2" w14:textId="77777777" w:rsidR="001C3C64" w:rsidRDefault="001C3C64" w:rsidP="001C3C64">
      <w:pPr>
        <w:pStyle w:val="PL"/>
      </w:pPr>
      <w:r>
        <w:t xml:space="preserve">                    isESCoveredBy:</w:t>
      </w:r>
    </w:p>
    <w:p w14:paraId="159EB0B5" w14:textId="77777777" w:rsidR="001C3C64" w:rsidRDefault="001C3C64" w:rsidP="001C3C64">
      <w:pPr>
        <w:pStyle w:val="PL"/>
      </w:pPr>
      <w:r>
        <w:t xml:space="preserve">                      $ref: '#/components/schemas/IsESCoveredBy'</w:t>
      </w:r>
    </w:p>
    <w:p w14:paraId="03EDCDB9" w14:textId="77777777" w:rsidR="001C3C64" w:rsidRDefault="001C3C64" w:rsidP="001C3C64">
      <w:pPr>
        <w:pStyle w:val="PL"/>
      </w:pPr>
      <w:r>
        <w:t xml:space="preserve">                    isENDCAllowed:</w:t>
      </w:r>
    </w:p>
    <w:p w14:paraId="54F9EE00" w14:textId="77777777" w:rsidR="001C3C64" w:rsidRDefault="001C3C64" w:rsidP="001C3C64">
      <w:pPr>
        <w:pStyle w:val="PL"/>
      </w:pPr>
      <w:r>
        <w:t xml:space="preserve">                      type: boolean</w:t>
      </w:r>
    </w:p>
    <w:p w14:paraId="132C4DE5" w14:textId="77777777" w:rsidR="001C3C64" w:rsidRDefault="001C3C64" w:rsidP="001C3C64">
      <w:pPr>
        <w:pStyle w:val="PL"/>
      </w:pPr>
      <w:r>
        <w:t xml:space="preserve">    EUtranCellRelation-Single:</w:t>
      </w:r>
    </w:p>
    <w:p w14:paraId="25B50024" w14:textId="77777777" w:rsidR="001C3C64" w:rsidRDefault="001C3C64" w:rsidP="001C3C64">
      <w:pPr>
        <w:pStyle w:val="PL"/>
      </w:pPr>
      <w:r>
        <w:t xml:space="preserve">      allOf:</w:t>
      </w:r>
    </w:p>
    <w:p w14:paraId="2BD33687" w14:textId="77777777" w:rsidR="001C3C64" w:rsidRDefault="001C3C64" w:rsidP="001C3C64">
      <w:pPr>
        <w:pStyle w:val="PL"/>
      </w:pPr>
      <w:r>
        <w:t xml:space="preserve">        - $ref: 'TS28623_GenericNrm.yaml#/components/schemas/Top'</w:t>
      </w:r>
    </w:p>
    <w:p w14:paraId="60DF9D87" w14:textId="77777777" w:rsidR="001C3C64" w:rsidRDefault="001C3C64" w:rsidP="001C3C64">
      <w:pPr>
        <w:pStyle w:val="PL"/>
      </w:pPr>
      <w:r>
        <w:t xml:space="preserve">        - type: object</w:t>
      </w:r>
    </w:p>
    <w:p w14:paraId="7DAB1EA1" w14:textId="77777777" w:rsidR="001C3C64" w:rsidRDefault="001C3C64" w:rsidP="001C3C64">
      <w:pPr>
        <w:pStyle w:val="PL"/>
      </w:pPr>
      <w:r>
        <w:t xml:space="preserve">          properties:</w:t>
      </w:r>
    </w:p>
    <w:p w14:paraId="28C2F77B" w14:textId="77777777" w:rsidR="001C3C64" w:rsidRDefault="001C3C64" w:rsidP="001C3C64">
      <w:pPr>
        <w:pStyle w:val="PL"/>
      </w:pPr>
      <w:r>
        <w:t xml:space="preserve">            attributes:</w:t>
      </w:r>
    </w:p>
    <w:p w14:paraId="5A9D0039" w14:textId="77777777" w:rsidR="001C3C64" w:rsidRDefault="001C3C64" w:rsidP="001C3C64">
      <w:pPr>
        <w:pStyle w:val="PL"/>
      </w:pPr>
      <w:r>
        <w:t xml:space="preserve">              allOf:</w:t>
      </w:r>
    </w:p>
    <w:p w14:paraId="541E830A" w14:textId="77777777" w:rsidR="001C3C64" w:rsidRDefault="001C3C64" w:rsidP="001C3C64">
      <w:pPr>
        <w:pStyle w:val="PL"/>
      </w:pPr>
      <w:r>
        <w:t xml:space="preserve">                - $ref: 'TS28623_GenericNrm.yaml#/components/schemas/ManagedFunction-Attr'</w:t>
      </w:r>
    </w:p>
    <w:p w14:paraId="31960BE6" w14:textId="77777777" w:rsidR="001C3C64" w:rsidRDefault="001C3C64" w:rsidP="001C3C64">
      <w:pPr>
        <w:pStyle w:val="PL"/>
      </w:pPr>
      <w:r>
        <w:t xml:space="preserve">                - type: object</w:t>
      </w:r>
    </w:p>
    <w:p w14:paraId="6453344B" w14:textId="77777777" w:rsidR="001C3C64" w:rsidRDefault="001C3C64" w:rsidP="001C3C64">
      <w:pPr>
        <w:pStyle w:val="PL"/>
      </w:pPr>
      <w:r>
        <w:t xml:space="preserve">                  properties:</w:t>
      </w:r>
    </w:p>
    <w:p w14:paraId="670A14DC" w14:textId="77777777" w:rsidR="001C3C64" w:rsidRDefault="001C3C64" w:rsidP="001C3C64">
      <w:pPr>
        <w:pStyle w:val="PL"/>
      </w:pPr>
      <w:r>
        <w:t xml:space="preserve">                    adjacentEUtranCellRef:</w:t>
      </w:r>
    </w:p>
    <w:p w14:paraId="08CF202E" w14:textId="77777777" w:rsidR="001C3C64" w:rsidRDefault="001C3C64" w:rsidP="001C3C64">
      <w:pPr>
        <w:pStyle w:val="PL"/>
      </w:pPr>
      <w:r>
        <w:t xml:space="preserve">                      $ref: 'TS28623_ComDefs.yaml#/components/schemas/Dn'</w:t>
      </w:r>
    </w:p>
    <w:p w14:paraId="0D12398A" w14:textId="77777777" w:rsidR="001C3C64" w:rsidRDefault="001C3C64" w:rsidP="001C3C64">
      <w:pPr>
        <w:pStyle w:val="PL"/>
      </w:pPr>
      <w:r>
        <w:t xml:space="preserve">        - $ref: 'TS28623_GenericNrm.yaml#/components/schemas/ManagedFunction-ncO'</w:t>
      </w:r>
    </w:p>
    <w:p w14:paraId="0F3618C9" w14:textId="77777777" w:rsidR="001C3C64" w:rsidRDefault="001C3C64" w:rsidP="001C3C64">
      <w:pPr>
        <w:pStyle w:val="PL"/>
      </w:pPr>
      <w:r>
        <w:t xml:space="preserve">    NRFreqRelation-Single:</w:t>
      </w:r>
    </w:p>
    <w:p w14:paraId="29618C98" w14:textId="77777777" w:rsidR="001C3C64" w:rsidRDefault="001C3C64" w:rsidP="001C3C64">
      <w:pPr>
        <w:pStyle w:val="PL"/>
      </w:pPr>
      <w:r>
        <w:t xml:space="preserve">      allOf:</w:t>
      </w:r>
    </w:p>
    <w:p w14:paraId="1E5B7831" w14:textId="77777777" w:rsidR="001C3C64" w:rsidRDefault="001C3C64" w:rsidP="001C3C64">
      <w:pPr>
        <w:pStyle w:val="PL"/>
      </w:pPr>
      <w:r>
        <w:t xml:space="preserve">        - $ref: 'TS28623_GenericNrm.yaml#/components/schemas/Top'</w:t>
      </w:r>
    </w:p>
    <w:p w14:paraId="361EA287" w14:textId="77777777" w:rsidR="001C3C64" w:rsidRDefault="001C3C64" w:rsidP="001C3C64">
      <w:pPr>
        <w:pStyle w:val="PL"/>
      </w:pPr>
      <w:r>
        <w:t xml:space="preserve">        - type: object</w:t>
      </w:r>
    </w:p>
    <w:p w14:paraId="504DEDC2" w14:textId="77777777" w:rsidR="001C3C64" w:rsidRDefault="001C3C64" w:rsidP="001C3C64">
      <w:pPr>
        <w:pStyle w:val="PL"/>
      </w:pPr>
      <w:r>
        <w:t xml:space="preserve">          properties:</w:t>
      </w:r>
    </w:p>
    <w:p w14:paraId="58A707B6" w14:textId="77777777" w:rsidR="001C3C64" w:rsidRDefault="001C3C64" w:rsidP="001C3C64">
      <w:pPr>
        <w:pStyle w:val="PL"/>
      </w:pPr>
      <w:r>
        <w:t xml:space="preserve">            attributes:</w:t>
      </w:r>
    </w:p>
    <w:p w14:paraId="1ADFC1F6" w14:textId="77777777" w:rsidR="001C3C64" w:rsidRDefault="001C3C64" w:rsidP="001C3C64">
      <w:pPr>
        <w:pStyle w:val="PL"/>
      </w:pPr>
      <w:r>
        <w:t xml:space="preserve">                  type: object</w:t>
      </w:r>
    </w:p>
    <w:p w14:paraId="1520C2FA" w14:textId="77777777" w:rsidR="001C3C64" w:rsidRDefault="001C3C64" w:rsidP="001C3C64">
      <w:pPr>
        <w:pStyle w:val="PL"/>
      </w:pPr>
      <w:r>
        <w:t xml:space="preserve">                  properties:</w:t>
      </w:r>
    </w:p>
    <w:p w14:paraId="24E4A4AC" w14:textId="77777777" w:rsidR="001C3C64" w:rsidRDefault="001C3C64" w:rsidP="001C3C64">
      <w:pPr>
        <w:pStyle w:val="PL"/>
      </w:pPr>
      <w:r>
        <w:t xml:space="preserve">                    offsetMO:</w:t>
      </w:r>
    </w:p>
    <w:p w14:paraId="728E28A2" w14:textId="77777777" w:rsidR="001C3C64" w:rsidRDefault="001C3C64" w:rsidP="001C3C64">
      <w:pPr>
        <w:pStyle w:val="PL"/>
      </w:pPr>
      <w:r>
        <w:t xml:space="preserve">                      $ref: '#/components/schemas/QOffsetRangeList'</w:t>
      </w:r>
    </w:p>
    <w:p w14:paraId="52B9BA00" w14:textId="77777777" w:rsidR="001C3C64" w:rsidRDefault="001C3C64" w:rsidP="001C3C64">
      <w:pPr>
        <w:pStyle w:val="PL"/>
      </w:pPr>
      <w:r>
        <w:t xml:space="preserve">                    blackListEntry:</w:t>
      </w:r>
    </w:p>
    <w:p w14:paraId="3A216240" w14:textId="77777777" w:rsidR="001C3C64" w:rsidRDefault="001C3C64" w:rsidP="001C3C64">
      <w:pPr>
        <w:pStyle w:val="PL"/>
      </w:pPr>
      <w:r>
        <w:t xml:space="preserve">                      type: array</w:t>
      </w:r>
    </w:p>
    <w:p w14:paraId="2DC2F955" w14:textId="77777777" w:rsidR="001C3C64" w:rsidRDefault="001C3C64" w:rsidP="001C3C64">
      <w:pPr>
        <w:pStyle w:val="PL"/>
      </w:pPr>
      <w:r>
        <w:t xml:space="preserve">                      items:</w:t>
      </w:r>
    </w:p>
    <w:p w14:paraId="2BE401AE" w14:textId="77777777" w:rsidR="001C3C64" w:rsidRDefault="001C3C64" w:rsidP="001C3C64">
      <w:pPr>
        <w:pStyle w:val="PL"/>
      </w:pPr>
      <w:r>
        <w:t xml:space="preserve">                        type: integer</w:t>
      </w:r>
    </w:p>
    <w:p w14:paraId="652134D8" w14:textId="77777777" w:rsidR="001C3C64" w:rsidRDefault="001C3C64" w:rsidP="001C3C64">
      <w:pPr>
        <w:pStyle w:val="PL"/>
      </w:pPr>
      <w:r>
        <w:t xml:space="preserve">                        minimum: 0</w:t>
      </w:r>
    </w:p>
    <w:p w14:paraId="45F52AFE" w14:textId="77777777" w:rsidR="001C3C64" w:rsidRDefault="001C3C64" w:rsidP="001C3C64">
      <w:pPr>
        <w:pStyle w:val="PL"/>
      </w:pPr>
      <w:r>
        <w:t xml:space="preserve">                        maximum: 1007</w:t>
      </w:r>
    </w:p>
    <w:p w14:paraId="697F3B05" w14:textId="77777777" w:rsidR="001C3C64" w:rsidRDefault="001C3C64" w:rsidP="001C3C64">
      <w:pPr>
        <w:pStyle w:val="PL"/>
      </w:pPr>
      <w:r>
        <w:t xml:space="preserve">                    blackListEntryIdleMode:</w:t>
      </w:r>
    </w:p>
    <w:p w14:paraId="51082C78" w14:textId="77777777" w:rsidR="001C3C64" w:rsidRDefault="001C3C64" w:rsidP="001C3C64">
      <w:pPr>
        <w:pStyle w:val="PL"/>
      </w:pPr>
      <w:r>
        <w:t xml:space="preserve">                      type: integer</w:t>
      </w:r>
    </w:p>
    <w:p w14:paraId="419EE8E3" w14:textId="77777777" w:rsidR="001C3C64" w:rsidRDefault="001C3C64" w:rsidP="001C3C64">
      <w:pPr>
        <w:pStyle w:val="PL"/>
      </w:pPr>
      <w:r>
        <w:t xml:space="preserve">                    cellReselectionPriority:</w:t>
      </w:r>
    </w:p>
    <w:p w14:paraId="08591885" w14:textId="77777777" w:rsidR="001C3C64" w:rsidRDefault="001C3C64" w:rsidP="001C3C64">
      <w:pPr>
        <w:pStyle w:val="PL"/>
      </w:pPr>
      <w:r>
        <w:t xml:space="preserve">                      type: integer</w:t>
      </w:r>
    </w:p>
    <w:p w14:paraId="5D0E67CD" w14:textId="77777777" w:rsidR="001C3C64" w:rsidRDefault="001C3C64" w:rsidP="001C3C64">
      <w:pPr>
        <w:pStyle w:val="PL"/>
      </w:pPr>
      <w:r>
        <w:t xml:space="preserve">                    cellReselectionSubPriority:</w:t>
      </w:r>
    </w:p>
    <w:p w14:paraId="0CB11A3D" w14:textId="77777777" w:rsidR="001C3C64" w:rsidRDefault="001C3C64" w:rsidP="001C3C64">
      <w:pPr>
        <w:pStyle w:val="PL"/>
      </w:pPr>
      <w:r>
        <w:t xml:space="preserve">                      type: number</w:t>
      </w:r>
    </w:p>
    <w:p w14:paraId="014845D2" w14:textId="77777777" w:rsidR="001C3C64" w:rsidRDefault="001C3C64" w:rsidP="001C3C64">
      <w:pPr>
        <w:pStyle w:val="PL"/>
      </w:pPr>
      <w:r>
        <w:t xml:space="preserve">                      minimum: 0.2</w:t>
      </w:r>
    </w:p>
    <w:p w14:paraId="4CAB2A7B" w14:textId="77777777" w:rsidR="001C3C64" w:rsidRDefault="001C3C64" w:rsidP="001C3C64">
      <w:pPr>
        <w:pStyle w:val="PL"/>
      </w:pPr>
      <w:r>
        <w:t xml:space="preserve">                      maximum: 0.8</w:t>
      </w:r>
    </w:p>
    <w:p w14:paraId="5D899C6E" w14:textId="77777777" w:rsidR="001C3C64" w:rsidRDefault="001C3C64" w:rsidP="001C3C64">
      <w:pPr>
        <w:pStyle w:val="PL"/>
      </w:pPr>
      <w:r>
        <w:t xml:space="preserve">                      multipleOf: 0.2</w:t>
      </w:r>
    </w:p>
    <w:p w14:paraId="034314E9" w14:textId="77777777" w:rsidR="001C3C64" w:rsidRDefault="001C3C64" w:rsidP="001C3C64">
      <w:pPr>
        <w:pStyle w:val="PL"/>
      </w:pPr>
      <w:r>
        <w:t xml:space="preserve">                    pMax:</w:t>
      </w:r>
    </w:p>
    <w:p w14:paraId="3F85E62B" w14:textId="77777777" w:rsidR="001C3C64" w:rsidRDefault="001C3C64" w:rsidP="001C3C64">
      <w:pPr>
        <w:pStyle w:val="PL"/>
      </w:pPr>
      <w:r>
        <w:t xml:space="preserve">                      type: integer</w:t>
      </w:r>
    </w:p>
    <w:p w14:paraId="0EDBC9F5" w14:textId="77777777" w:rsidR="001C3C64" w:rsidRDefault="001C3C64" w:rsidP="001C3C64">
      <w:pPr>
        <w:pStyle w:val="PL"/>
      </w:pPr>
      <w:r>
        <w:t xml:space="preserve">                      minimum: -30</w:t>
      </w:r>
    </w:p>
    <w:p w14:paraId="20DF6751" w14:textId="77777777" w:rsidR="001C3C64" w:rsidRDefault="001C3C64" w:rsidP="001C3C64">
      <w:pPr>
        <w:pStyle w:val="PL"/>
      </w:pPr>
      <w:r>
        <w:t xml:space="preserve">                      maximum: 33</w:t>
      </w:r>
    </w:p>
    <w:p w14:paraId="358B4174" w14:textId="77777777" w:rsidR="001C3C64" w:rsidRDefault="001C3C64" w:rsidP="001C3C64">
      <w:pPr>
        <w:pStyle w:val="PL"/>
      </w:pPr>
      <w:r>
        <w:t xml:space="preserve">                    qOffsetFreq:</w:t>
      </w:r>
    </w:p>
    <w:p w14:paraId="3A5ACD5E" w14:textId="77777777" w:rsidR="001C3C64" w:rsidRDefault="001C3C64" w:rsidP="001C3C64">
      <w:pPr>
        <w:pStyle w:val="PL"/>
      </w:pPr>
      <w:r>
        <w:t xml:space="preserve">                      $ref: '#/components/schemas/QOffsetFreq'</w:t>
      </w:r>
    </w:p>
    <w:p w14:paraId="48855AE7" w14:textId="77777777" w:rsidR="001C3C64" w:rsidRDefault="001C3C64" w:rsidP="001C3C64">
      <w:pPr>
        <w:pStyle w:val="PL"/>
      </w:pPr>
      <w:r>
        <w:t xml:space="preserve">                    qQualMin:</w:t>
      </w:r>
    </w:p>
    <w:p w14:paraId="3EFD1BE5" w14:textId="77777777" w:rsidR="001C3C64" w:rsidRDefault="001C3C64" w:rsidP="001C3C64">
      <w:pPr>
        <w:pStyle w:val="PL"/>
      </w:pPr>
      <w:r>
        <w:t xml:space="preserve">                      type: number</w:t>
      </w:r>
    </w:p>
    <w:p w14:paraId="0F240114" w14:textId="77777777" w:rsidR="001C3C64" w:rsidRDefault="001C3C64" w:rsidP="001C3C64">
      <w:pPr>
        <w:pStyle w:val="PL"/>
      </w:pPr>
      <w:r>
        <w:t xml:space="preserve">                    qRxLevMin:</w:t>
      </w:r>
    </w:p>
    <w:p w14:paraId="734A0A6B" w14:textId="77777777" w:rsidR="001C3C64" w:rsidRDefault="001C3C64" w:rsidP="001C3C64">
      <w:pPr>
        <w:pStyle w:val="PL"/>
      </w:pPr>
      <w:r>
        <w:t xml:space="preserve">                      type: integer</w:t>
      </w:r>
    </w:p>
    <w:p w14:paraId="7A7EA6E0" w14:textId="77777777" w:rsidR="001C3C64" w:rsidRDefault="001C3C64" w:rsidP="001C3C64">
      <w:pPr>
        <w:pStyle w:val="PL"/>
      </w:pPr>
      <w:r>
        <w:t xml:space="preserve">                      minimum: -140</w:t>
      </w:r>
    </w:p>
    <w:p w14:paraId="67D4D0E4" w14:textId="77777777" w:rsidR="001C3C64" w:rsidRDefault="001C3C64" w:rsidP="001C3C64">
      <w:pPr>
        <w:pStyle w:val="PL"/>
      </w:pPr>
      <w:r>
        <w:t xml:space="preserve">                      maximum: -44</w:t>
      </w:r>
    </w:p>
    <w:p w14:paraId="6A5E9BDC" w14:textId="77777777" w:rsidR="001C3C64" w:rsidRDefault="001C3C64" w:rsidP="001C3C64">
      <w:pPr>
        <w:pStyle w:val="PL"/>
      </w:pPr>
      <w:r>
        <w:t xml:space="preserve">                    threshXHighP:</w:t>
      </w:r>
    </w:p>
    <w:p w14:paraId="4A8E2961" w14:textId="77777777" w:rsidR="001C3C64" w:rsidRDefault="001C3C64" w:rsidP="001C3C64">
      <w:pPr>
        <w:pStyle w:val="PL"/>
      </w:pPr>
      <w:r>
        <w:t xml:space="preserve">                      type: integer</w:t>
      </w:r>
    </w:p>
    <w:p w14:paraId="4AD63BA4" w14:textId="77777777" w:rsidR="001C3C64" w:rsidRDefault="001C3C64" w:rsidP="001C3C64">
      <w:pPr>
        <w:pStyle w:val="PL"/>
      </w:pPr>
      <w:r>
        <w:t xml:space="preserve">                      minimum: 0</w:t>
      </w:r>
    </w:p>
    <w:p w14:paraId="17BACE69" w14:textId="77777777" w:rsidR="001C3C64" w:rsidRDefault="001C3C64" w:rsidP="001C3C64">
      <w:pPr>
        <w:pStyle w:val="PL"/>
      </w:pPr>
      <w:r>
        <w:t xml:space="preserve">                      maximum: 62</w:t>
      </w:r>
    </w:p>
    <w:p w14:paraId="748D3EB9" w14:textId="77777777" w:rsidR="001C3C64" w:rsidRDefault="001C3C64" w:rsidP="001C3C64">
      <w:pPr>
        <w:pStyle w:val="PL"/>
      </w:pPr>
      <w:r>
        <w:t xml:space="preserve">                    threshXHighQ:</w:t>
      </w:r>
    </w:p>
    <w:p w14:paraId="69AC4254" w14:textId="77777777" w:rsidR="001C3C64" w:rsidRDefault="001C3C64" w:rsidP="001C3C64">
      <w:pPr>
        <w:pStyle w:val="PL"/>
      </w:pPr>
      <w:r>
        <w:t xml:space="preserve">                      type: integer</w:t>
      </w:r>
    </w:p>
    <w:p w14:paraId="10798BED" w14:textId="77777777" w:rsidR="001C3C64" w:rsidRDefault="001C3C64" w:rsidP="001C3C64">
      <w:pPr>
        <w:pStyle w:val="PL"/>
      </w:pPr>
      <w:r>
        <w:t xml:space="preserve">                      minimum: 0</w:t>
      </w:r>
    </w:p>
    <w:p w14:paraId="21F9BCCB" w14:textId="77777777" w:rsidR="001C3C64" w:rsidRDefault="001C3C64" w:rsidP="001C3C64">
      <w:pPr>
        <w:pStyle w:val="PL"/>
      </w:pPr>
      <w:r>
        <w:t xml:space="preserve">                      maximum: 31</w:t>
      </w:r>
    </w:p>
    <w:p w14:paraId="04CC8C58" w14:textId="77777777" w:rsidR="001C3C64" w:rsidRDefault="001C3C64" w:rsidP="001C3C64">
      <w:pPr>
        <w:pStyle w:val="PL"/>
      </w:pPr>
      <w:r>
        <w:t xml:space="preserve">                    threshXLowP:</w:t>
      </w:r>
    </w:p>
    <w:p w14:paraId="3630C238" w14:textId="77777777" w:rsidR="001C3C64" w:rsidRDefault="001C3C64" w:rsidP="001C3C64">
      <w:pPr>
        <w:pStyle w:val="PL"/>
      </w:pPr>
      <w:r>
        <w:t xml:space="preserve">                      type: integer</w:t>
      </w:r>
    </w:p>
    <w:p w14:paraId="0797A54E" w14:textId="77777777" w:rsidR="001C3C64" w:rsidRDefault="001C3C64" w:rsidP="001C3C64">
      <w:pPr>
        <w:pStyle w:val="PL"/>
      </w:pPr>
      <w:r>
        <w:t xml:space="preserve">                      minimum: 0</w:t>
      </w:r>
    </w:p>
    <w:p w14:paraId="5FAD5556" w14:textId="77777777" w:rsidR="001C3C64" w:rsidRDefault="001C3C64" w:rsidP="001C3C64">
      <w:pPr>
        <w:pStyle w:val="PL"/>
      </w:pPr>
      <w:r>
        <w:t xml:space="preserve">                      maximum: 62</w:t>
      </w:r>
    </w:p>
    <w:p w14:paraId="17AFA055" w14:textId="77777777" w:rsidR="001C3C64" w:rsidRDefault="001C3C64" w:rsidP="001C3C64">
      <w:pPr>
        <w:pStyle w:val="PL"/>
      </w:pPr>
      <w:r>
        <w:t xml:space="preserve">                    threshXLowQ:</w:t>
      </w:r>
    </w:p>
    <w:p w14:paraId="47A6996C" w14:textId="77777777" w:rsidR="001C3C64" w:rsidRDefault="001C3C64" w:rsidP="001C3C64">
      <w:pPr>
        <w:pStyle w:val="PL"/>
      </w:pPr>
      <w:r>
        <w:t xml:space="preserve">                      type: integer</w:t>
      </w:r>
    </w:p>
    <w:p w14:paraId="5D589515" w14:textId="77777777" w:rsidR="001C3C64" w:rsidRDefault="001C3C64" w:rsidP="001C3C64">
      <w:pPr>
        <w:pStyle w:val="PL"/>
      </w:pPr>
      <w:r>
        <w:t xml:space="preserve">                      minimum: 0</w:t>
      </w:r>
    </w:p>
    <w:p w14:paraId="2A5C2018" w14:textId="77777777" w:rsidR="001C3C64" w:rsidRDefault="001C3C64" w:rsidP="001C3C64">
      <w:pPr>
        <w:pStyle w:val="PL"/>
      </w:pPr>
      <w:r>
        <w:t xml:space="preserve">                      maximum: 31</w:t>
      </w:r>
    </w:p>
    <w:p w14:paraId="2B480DEA" w14:textId="77777777" w:rsidR="001C3C64" w:rsidRDefault="001C3C64" w:rsidP="001C3C64">
      <w:pPr>
        <w:pStyle w:val="PL"/>
      </w:pPr>
      <w:r>
        <w:t xml:space="preserve">                    tReselectionNr:</w:t>
      </w:r>
    </w:p>
    <w:p w14:paraId="064A91A5" w14:textId="77777777" w:rsidR="001C3C64" w:rsidRDefault="001C3C64" w:rsidP="001C3C64">
      <w:pPr>
        <w:pStyle w:val="PL"/>
      </w:pPr>
      <w:r>
        <w:t xml:space="preserve">                      type: integer</w:t>
      </w:r>
    </w:p>
    <w:p w14:paraId="75C20CED" w14:textId="77777777" w:rsidR="001C3C64" w:rsidRDefault="001C3C64" w:rsidP="001C3C64">
      <w:pPr>
        <w:pStyle w:val="PL"/>
      </w:pPr>
      <w:r>
        <w:t xml:space="preserve">                      minimum: 0</w:t>
      </w:r>
    </w:p>
    <w:p w14:paraId="3076E3D3" w14:textId="77777777" w:rsidR="001C3C64" w:rsidRDefault="001C3C64" w:rsidP="001C3C64">
      <w:pPr>
        <w:pStyle w:val="PL"/>
      </w:pPr>
      <w:r>
        <w:t xml:space="preserve">                      maximum: 7</w:t>
      </w:r>
    </w:p>
    <w:p w14:paraId="5C0ED5B7" w14:textId="77777777" w:rsidR="001C3C64" w:rsidRDefault="001C3C64" w:rsidP="001C3C64">
      <w:pPr>
        <w:pStyle w:val="PL"/>
      </w:pPr>
      <w:r>
        <w:t xml:space="preserve">                    tReselectionNRSfHigh:</w:t>
      </w:r>
    </w:p>
    <w:p w14:paraId="4029B2EF" w14:textId="77777777" w:rsidR="001C3C64" w:rsidRDefault="001C3C64" w:rsidP="001C3C64">
      <w:pPr>
        <w:pStyle w:val="PL"/>
      </w:pPr>
      <w:r>
        <w:t xml:space="preserve">                      $ref: '#/components/schemas/TReselectionNRSf'</w:t>
      </w:r>
    </w:p>
    <w:p w14:paraId="1AC2526B" w14:textId="77777777" w:rsidR="001C3C64" w:rsidRDefault="001C3C64" w:rsidP="001C3C64">
      <w:pPr>
        <w:pStyle w:val="PL"/>
      </w:pPr>
      <w:r>
        <w:t xml:space="preserve">                    tReselectionNRSfMedium:</w:t>
      </w:r>
    </w:p>
    <w:p w14:paraId="2BE09350" w14:textId="77777777" w:rsidR="001C3C64" w:rsidRDefault="001C3C64" w:rsidP="001C3C64">
      <w:pPr>
        <w:pStyle w:val="PL"/>
      </w:pPr>
      <w:r>
        <w:t xml:space="preserve">                      $ref: '#/components/schemas/TReselectionNRSf'</w:t>
      </w:r>
    </w:p>
    <w:p w14:paraId="61801FA1" w14:textId="77777777" w:rsidR="001C3C64" w:rsidRDefault="001C3C64" w:rsidP="001C3C64">
      <w:pPr>
        <w:pStyle w:val="PL"/>
      </w:pPr>
      <w:r>
        <w:t xml:space="preserve">                    nRFrequencyRef:</w:t>
      </w:r>
    </w:p>
    <w:p w14:paraId="0B4A4CD7" w14:textId="77777777" w:rsidR="001C3C64" w:rsidRDefault="001C3C64" w:rsidP="001C3C64">
      <w:pPr>
        <w:pStyle w:val="PL"/>
      </w:pPr>
      <w:r>
        <w:t xml:space="preserve">                      $ref: 'TS28623_ComDefs.yaml#/components/schemas/Dn'</w:t>
      </w:r>
    </w:p>
    <w:p w14:paraId="3C72966B" w14:textId="77777777" w:rsidR="001C3C64" w:rsidRDefault="001C3C64" w:rsidP="001C3C64">
      <w:pPr>
        <w:pStyle w:val="PL"/>
      </w:pPr>
      <w:r>
        <w:t xml:space="preserve">    EUtranFreqRelation-Single:</w:t>
      </w:r>
    </w:p>
    <w:p w14:paraId="13015733" w14:textId="77777777" w:rsidR="001C3C64" w:rsidRDefault="001C3C64" w:rsidP="001C3C64">
      <w:pPr>
        <w:pStyle w:val="PL"/>
      </w:pPr>
      <w:r>
        <w:t xml:space="preserve">      allOf:</w:t>
      </w:r>
    </w:p>
    <w:p w14:paraId="357AE837" w14:textId="77777777" w:rsidR="001C3C64" w:rsidRDefault="001C3C64" w:rsidP="001C3C64">
      <w:pPr>
        <w:pStyle w:val="PL"/>
      </w:pPr>
      <w:r>
        <w:t xml:space="preserve">        - $ref: 'TS28623_GenericNrm.yaml#/components/schemas/Top'</w:t>
      </w:r>
    </w:p>
    <w:p w14:paraId="472B51A8" w14:textId="77777777" w:rsidR="001C3C64" w:rsidRDefault="001C3C64" w:rsidP="001C3C64">
      <w:pPr>
        <w:pStyle w:val="PL"/>
      </w:pPr>
      <w:r>
        <w:t xml:space="preserve">        - type: object</w:t>
      </w:r>
    </w:p>
    <w:p w14:paraId="63E88567" w14:textId="77777777" w:rsidR="001C3C64" w:rsidRDefault="001C3C64" w:rsidP="001C3C64">
      <w:pPr>
        <w:pStyle w:val="PL"/>
      </w:pPr>
      <w:r>
        <w:t xml:space="preserve">          properties:</w:t>
      </w:r>
    </w:p>
    <w:p w14:paraId="6A52A56B" w14:textId="77777777" w:rsidR="001C3C64" w:rsidRDefault="001C3C64" w:rsidP="001C3C64">
      <w:pPr>
        <w:pStyle w:val="PL"/>
      </w:pPr>
      <w:r>
        <w:t xml:space="preserve">            attributes:</w:t>
      </w:r>
    </w:p>
    <w:p w14:paraId="7FA0F460" w14:textId="77777777" w:rsidR="001C3C64" w:rsidRDefault="001C3C64" w:rsidP="001C3C64">
      <w:pPr>
        <w:pStyle w:val="PL"/>
      </w:pPr>
      <w:r>
        <w:t xml:space="preserve">              type: object</w:t>
      </w:r>
    </w:p>
    <w:p w14:paraId="5CCC0667" w14:textId="77777777" w:rsidR="001C3C64" w:rsidRDefault="001C3C64" w:rsidP="001C3C64">
      <w:pPr>
        <w:pStyle w:val="PL"/>
      </w:pPr>
      <w:r>
        <w:t xml:space="preserve">              properties:</w:t>
      </w:r>
    </w:p>
    <w:p w14:paraId="1A1E7D41" w14:textId="77777777" w:rsidR="001C3C64" w:rsidRDefault="001C3C64" w:rsidP="001C3C64">
      <w:pPr>
        <w:pStyle w:val="PL"/>
      </w:pPr>
      <w:r>
        <w:t xml:space="preserve">                    cellIndividualOffset:</w:t>
      </w:r>
    </w:p>
    <w:p w14:paraId="1EB7E64E" w14:textId="77777777" w:rsidR="001C3C64" w:rsidRDefault="001C3C64" w:rsidP="001C3C64">
      <w:pPr>
        <w:pStyle w:val="PL"/>
      </w:pPr>
      <w:r>
        <w:t xml:space="preserve">                      $ref: '#/components/schemas/CellIndividualOffset'</w:t>
      </w:r>
    </w:p>
    <w:p w14:paraId="100B00F3" w14:textId="77777777" w:rsidR="001C3C64" w:rsidRDefault="001C3C64" w:rsidP="001C3C64">
      <w:pPr>
        <w:pStyle w:val="PL"/>
      </w:pPr>
      <w:r>
        <w:t xml:space="preserve">                    blackListEntry:</w:t>
      </w:r>
    </w:p>
    <w:p w14:paraId="1130301D" w14:textId="77777777" w:rsidR="001C3C64" w:rsidRDefault="001C3C64" w:rsidP="001C3C64">
      <w:pPr>
        <w:pStyle w:val="PL"/>
      </w:pPr>
      <w:r>
        <w:t xml:space="preserve">                      type: array</w:t>
      </w:r>
    </w:p>
    <w:p w14:paraId="00B2871B" w14:textId="77777777" w:rsidR="001C3C64" w:rsidRDefault="001C3C64" w:rsidP="001C3C64">
      <w:pPr>
        <w:pStyle w:val="PL"/>
      </w:pPr>
      <w:r>
        <w:t xml:space="preserve">                      items:</w:t>
      </w:r>
    </w:p>
    <w:p w14:paraId="5BF5BD9F" w14:textId="77777777" w:rsidR="001C3C64" w:rsidRDefault="001C3C64" w:rsidP="001C3C64">
      <w:pPr>
        <w:pStyle w:val="PL"/>
      </w:pPr>
      <w:r>
        <w:t xml:space="preserve">                        type: integer</w:t>
      </w:r>
    </w:p>
    <w:p w14:paraId="7D785A0C" w14:textId="77777777" w:rsidR="001C3C64" w:rsidRDefault="001C3C64" w:rsidP="001C3C64">
      <w:pPr>
        <w:pStyle w:val="PL"/>
      </w:pPr>
      <w:r>
        <w:t xml:space="preserve">                        minimum: 0</w:t>
      </w:r>
    </w:p>
    <w:p w14:paraId="0D236923" w14:textId="77777777" w:rsidR="001C3C64" w:rsidRDefault="001C3C64" w:rsidP="001C3C64">
      <w:pPr>
        <w:pStyle w:val="PL"/>
      </w:pPr>
      <w:r>
        <w:t xml:space="preserve">                        maximum: 1007</w:t>
      </w:r>
    </w:p>
    <w:p w14:paraId="2285110C" w14:textId="77777777" w:rsidR="001C3C64" w:rsidRDefault="001C3C64" w:rsidP="001C3C64">
      <w:pPr>
        <w:pStyle w:val="PL"/>
      </w:pPr>
      <w:r>
        <w:t xml:space="preserve">                    blackListEntryIdleMode:</w:t>
      </w:r>
    </w:p>
    <w:p w14:paraId="65EBCF13" w14:textId="77777777" w:rsidR="001C3C64" w:rsidRDefault="001C3C64" w:rsidP="001C3C64">
      <w:pPr>
        <w:pStyle w:val="PL"/>
      </w:pPr>
      <w:r>
        <w:t xml:space="preserve">                      type: integer</w:t>
      </w:r>
    </w:p>
    <w:p w14:paraId="22740450" w14:textId="77777777" w:rsidR="001C3C64" w:rsidRDefault="001C3C64" w:rsidP="001C3C64">
      <w:pPr>
        <w:pStyle w:val="PL"/>
      </w:pPr>
      <w:r>
        <w:t xml:space="preserve">                    cellReselectionPriority:</w:t>
      </w:r>
    </w:p>
    <w:p w14:paraId="57D646EE" w14:textId="77777777" w:rsidR="001C3C64" w:rsidRDefault="001C3C64" w:rsidP="001C3C64">
      <w:pPr>
        <w:pStyle w:val="PL"/>
      </w:pPr>
      <w:r>
        <w:t xml:space="preserve">                      type: integer</w:t>
      </w:r>
    </w:p>
    <w:p w14:paraId="526BF871" w14:textId="77777777" w:rsidR="001C3C64" w:rsidRDefault="001C3C64" w:rsidP="001C3C64">
      <w:pPr>
        <w:pStyle w:val="PL"/>
      </w:pPr>
      <w:r>
        <w:t xml:space="preserve">                    cellReselectionSubPriority:</w:t>
      </w:r>
    </w:p>
    <w:p w14:paraId="1326FB0B" w14:textId="77777777" w:rsidR="001C3C64" w:rsidRDefault="001C3C64" w:rsidP="001C3C64">
      <w:pPr>
        <w:pStyle w:val="PL"/>
      </w:pPr>
      <w:r>
        <w:t xml:space="preserve">                      type: number</w:t>
      </w:r>
    </w:p>
    <w:p w14:paraId="59798F5D" w14:textId="77777777" w:rsidR="001C3C64" w:rsidRDefault="001C3C64" w:rsidP="001C3C64">
      <w:pPr>
        <w:pStyle w:val="PL"/>
      </w:pPr>
      <w:r>
        <w:t xml:space="preserve">                      minimum: 0.2</w:t>
      </w:r>
    </w:p>
    <w:p w14:paraId="277DCFBC" w14:textId="77777777" w:rsidR="001C3C64" w:rsidRDefault="001C3C64" w:rsidP="001C3C64">
      <w:pPr>
        <w:pStyle w:val="PL"/>
      </w:pPr>
      <w:r>
        <w:t xml:space="preserve">                      maximum: 0.8</w:t>
      </w:r>
    </w:p>
    <w:p w14:paraId="209716D2" w14:textId="77777777" w:rsidR="001C3C64" w:rsidRDefault="001C3C64" w:rsidP="001C3C64">
      <w:pPr>
        <w:pStyle w:val="PL"/>
      </w:pPr>
      <w:r>
        <w:t xml:space="preserve">                      multipleOf: 0.2</w:t>
      </w:r>
    </w:p>
    <w:p w14:paraId="5F53409E" w14:textId="77777777" w:rsidR="001C3C64" w:rsidRDefault="001C3C64" w:rsidP="001C3C64">
      <w:pPr>
        <w:pStyle w:val="PL"/>
      </w:pPr>
      <w:r>
        <w:t xml:space="preserve">                    pMax:</w:t>
      </w:r>
    </w:p>
    <w:p w14:paraId="17E2CE6F" w14:textId="77777777" w:rsidR="001C3C64" w:rsidRDefault="001C3C64" w:rsidP="001C3C64">
      <w:pPr>
        <w:pStyle w:val="PL"/>
      </w:pPr>
      <w:r>
        <w:t xml:space="preserve">                      type: integer</w:t>
      </w:r>
    </w:p>
    <w:p w14:paraId="7316346A" w14:textId="77777777" w:rsidR="001C3C64" w:rsidRDefault="001C3C64" w:rsidP="001C3C64">
      <w:pPr>
        <w:pStyle w:val="PL"/>
      </w:pPr>
      <w:r>
        <w:t xml:space="preserve">                      minimum: -30</w:t>
      </w:r>
    </w:p>
    <w:p w14:paraId="35E5BA46" w14:textId="77777777" w:rsidR="001C3C64" w:rsidRDefault="001C3C64" w:rsidP="001C3C64">
      <w:pPr>
        <w:pStyle w:val="PL"/>
      </w:pPr>
      <w:r>
        <w:t xml:space="preserve">                      maximum: 33</w:t>
      </w:r>
    </w:p>
    <w:p w14:paraId="4927DB55" w14:textId="77777777" w:rsidR="001C3C64" w:rsidRDefault="001C3C64" w:rsidP="001C3C64">
      <w:pPr>
        <w:pStyle w:val="PL"/>
      </w:pPr>
      <w:r>
        <w:t xml:space="preserve">                    qOffsetFreq:</w:t>
      </w:r>
    </w:p>
    <w:p w14:paraId="191625CC" w14:textId="77777777" w:rsidR="001C3C64" w:rsidRDefault="001C3C64" w:rsidP="001C3C64">
      <w:pPr>
        <w:pStyle w:val="PL"/>
      </w:pPr>
      <w:r>
        <w:t xml:space="preserve">                      $ref: '#/components/schemas/QOffsetFreq'</w:t>
      </w:r>
    </w:p>
    <w:p w14:paraId="01B4B564" w14:textId="77777777" w:rsidR="001C3C64" w:rsidRDefault="001C3C64" w:rsidP="001C3C64">
      <w:pPr>
        <w:pStyle w:val="PL"/>
      </w:pPr>
      <w:r>
        <w:t xml:space="preserve">                    qQualMin:</w:t>
      </w:r>
    </w:p>
    <w:p w14:paraId="0C9F6C3D" w14:textId="77777777" w:rsidR="001C3C64" w:rsidRDefault="001C3C64" w:rsidP="001C3C64">
      <w:pPr>
        <w:pStyle w:val="PL"/>
      </w:pPr>
      <w:r>
        <w:t xml:space="preserve">                      type: number</w:t>
      </w:r>
    </w:p>
    <w:p w14:paraId="5B080866" w14:textId="77777777" w:rsidR="001C3C64" w:rsidRDefault="001C3C64" w:rsidP="001C3C64">
      <w:pPr>
        <w:pStyle w:val="PL"/>
      </w:pPr>
      <w:r>
        <w:t xml:space="preserve">                    qRxLevMin:</w:t>
      </w:r>
    </w:p>
    <w:p w14:paraId="5E371047" w14:textId="77777777" w:rsidR="001C3C64" w:rsidRDefault="001C3C64" w:rsidP="001C3C64">
      <w:pPr>
        <w:pStyle w:val="PL"/>
      </w:pPr>
      <w:r>
        <w:t xml:space="preserve">                      type: integer</w:t>
      </w:r>
    </w:p>
    <w:p w14:paraId="01785F8B" w14:textId="77777777" w:rsidR="001C3C64" w:rsidRDefault="001C3C64" w:rsidP="001C3C64">
      <w:pPr>
        <w:pStyle w:val="PL"/>
      </w:pPr>
      <w:r>
        <w:t xml:space="preserve">                      minimum: -140</w:t>
      </w:r>
    </w:p>
    <w:p w14:paraId="01F6129E" w14:textId="77777777" w:rsidR="001C3C64" w:rsidRDefault="001C3C64" w:rsidP="001C3C64">
      <w:pPr>
        <w:pStyle w:val="PL"/>
      </w:pPr>
      <w:r>
        <w:t xml:space="preserve">                      maximum: -44</w:t>
      </w:r>
    </w:p>
    <w:p w14:paraId="5834F6F0" w14:textId="77777777" w:rsidR="001C3C64" w:rsidRDefault="001C3C64" w:rsidP="001C3C64">
      <w:pPr>
        <w:pStyle w:val="PL"/>
      </w:pPr>
      <w:r>
        <w:t xml:space="preserve">                    threshXHighP:</w:t>
      </w:r>
    </w:p>
    <w:p w14:paraId="02F23BBB" w14:textId="77777777" w:rsidR="001C3C64" w:rsidRDefault="001C3C64" w:rsidP="001C3C64">
      <w:pPr>
        <w:pStyle w:val="PL"/>
      </w:pPr>
      <w:r>
        <w:t xml:space="preserve">                      type: integer</w:t>
      </w:r>
    </w:p>
    <w:p w14:paraId="21EA1455" w14:textId="77777777" w:rsidR="001C3C64" w:rsidRDefault="001C3C64" w:rsidP="001C3C64">
      <w:pPr>
        <w:pStyle w:val="PL"/>
      </w:pPr>
      <w:r>
        <w:t xml:space="preserve">                      minimum: 0</w:t>
      </w:r>
    </w:p>
    <w:p w14:paraId="2C1AB87B" w14:textId="77777777" w:rsidR="001C3C64" w:rsidRDefault="001C3C64" w:rsidP="001C3C64">
      <w:pPr>
        <w:pStyle w:val="PL"/>
      </w:pPr>
      <w:r>
        <w:t xml:space="preserve">                      maximum: 62</w:t>
      </w:r>
    </w:p>
    <w:p w14:paraId="182408A0" w14:textId="77777777" w:rsidR="001C3C64" w:rsidRDefault="001C3C64" w:rsidP="001C3C64">
      <w:pPr>
        <w:pStyle w:val="PL"/>
      </w:pPr>
      <w:r>
        <w:t xml:space="preserve">                    threshXHighQ:</w:t>
      </w:r>
    </w:p>
    <w:p w14:paraId="396B8F9B" w14:textId="77777777" w:rsidR="001C3C64" w:rsidRDefault="001C3C64" w:rsidP="001C3C64">
      <w:pPr>
        <w:pStyle w:val="PL"/>
      </w:pPr>
      <w:r>
        <w:t xml:space="preserve">                      type: integer</w:t>
      </w:r>
    </w:p>
    <w:p w14:paraId="6E7110F6" w14:textId="77777777" w:rsidR="001C3C64" w:rsidRDefault="001C3C64" w:rsidP="001C3C64">
      <w:pPr>
        <w:pStyle w:val="PL"/>
      </w:pPr>
      <w:r>
        <w:t xml:space="preserve">                      minimum: 0</w:t>
      </w:r>
    </w:p>
    <w:p w14:paraId="02A49D8A" w14:textId="77777777" w:rsidR="001C3C64" w:rsidRDefault="001C3C64" w:rsidP="001C3C64">
      <w:pPr>
        <w:pStyle w:val="PL"/>
      </w:pPr>
      <w:r>
        <w:t xml:space="preserve">                      maximum: 31</w:t>
      </w:r>
    </w:p>
    <w:p w14:paraId="003C6777" w14:textId="77777777" w:rsidR="001C3C64" w:rsidRDefault="001C3C64" w:rsidP="001C3C64">
      <w:pPr>
        <w:pStyle w:val="PL"/>
      </w:pPr>
      <w:r>
        <w:t xml:space="preserve">                    threshXLowP:</w:t>
      </w:r>
    </w:p>
    <w:p w14:paraId="2859F9C8" w14:textId="77777777" w:rsidR="001C3C64" w:rsidRDefault="001C3C64" w:rsidP="001C3C64">
      <w:pPr>
        <w:pStyle w:val="PL"/>
      </w:pPr>
      <w:r>
        <w:t xml:space="preserve">                      type: integer</w:t>
      </w:r>
    </w:p>
    <w:p w14:paraId="1ED024F3" w14:textId="77777777" w:rsidR="001C3C64" w:rsidRDefault="001C3C64" w:rsidP="001C3C64">
      <w:pPr>
        <w:pStyle w:val="PL"/>
      </w:pPr>
      <w:r>
        <w:t xml:space="preserve">                      minimum: 0</w:t>
      </w:r>
    </w:p>
    <w:p w14:paraId="322649CE" w14:textId="77777777" w:rsidR="001C3C64" w:rsidRDefault="001C3C64" w:rsidP="001C3C64">
      <w:pPr>
        <w:pStyle w:val="PL"/>
      </w:pPr>
      <w:r>
        <w:t xml:space="preserve">                      maximum: 62</w:t>
      </w:r>
    </w:p>
    <w:p w14:paraId="01EA4147" w14:textId="77777777" w:rsidR="001C3C64" w:rsidRDefault="001C3C64" w:rsidP="001C3C64">
      <w:pPr>
        <w:pStyle w:val="PL"/>
      </w:pPr>
      <w:r>
        <w:t xml:space="preserve">                    threshXLowQ:</w:t>
      </w:r>
    </w:p>
    <w:p w14:paraId="12D6E151" w14:textId="77777777" w:rsidR="001C3C64" w:rsidRDefault="001C3C64" w:rsidP="001C3C64">
      <w:pPr>
        <w:pStyle w:val="PL"/>
      </w:pPr>
      <w:r>
        <w:t xml:space="preserve">                      type: integer</w:t>
      </w:r>
    </w:p>
    <w:p w14:paraId="588E8D75" w14:textId="77777777" w:rsidR="001C3C64" w:rsidRDefault="001C3C64" w:rsidP="001C3C64">
      <w:pPr>
        <w:pStyle w:val="PL"/>
      </w:pPr>
      <w:r>
        <w:t xml:space="preserve">                      minimum: 0</w:t>
      </w:r>
    </w:p>
    <w:p w14:paraId="6FD5B8B6" w14:textId="77777777" w:rsidR="001C3C64" w:rsidRDefault="001C3C64" w:rsidP="001C3C64">
      <w:pPr>
        <w:pStyle w:val="PL"/>
      </w:pPr>
      <w:r>
        <w:t xml:space="preserve">                      maximum: 31</w:t>
      </w:r>
    </w:p>
    <w:p w14:paraId="751C1DF1" w14:textId="77777777" w:rsidR="001C3C64" w:rsidRDefault="001C3C64" w:rsidP="001C3C64">
      <w:pPr>
        <w:pStyle w:val="PL"/>
      </w:pPr>
      <w:r>
        <w:t xml:space="preserve">                    tReselectionEutran:</w:t>
      </w:r>
    </w:p>
    <w:p w14:paraId="52B5A242" w14:textId="77777777" w:rsidR="001C3C64" w:rsidRDefault="001C3C64" w:rsidP="001C3C64">
      <w:pPr>
        <w:pStyle w:val="PL"/>
      </w:pPr>
      <w:r>
        <w:t xml:space="preserve">                      type: integer</w:t>
      </w:r>
    </w:p>
    <w:p w14:paraId="1D1E939F" w14:textId="77777777" w:rsidR="001C3C64" w:rsidRDefault="001C3C64" w:rsidP="001C3C64">
      <w:pPr>
        <w:pStyle w:val="PL"/>
      </w:pPr>
      <w:r>
        <w:t xml:space="preserve">                      minimum: 0</w:t>
      </w:r>
    </w:p>
    <w:p w14:paraId="391205D7" w14:textId="77777777" w:rsidR="001C3C64" w:rsidRDefault="001C3C64" w:rsidP="001C3C64">
      <w:pPr>
        <w:pStyle w:val="PL"/>
      </w:pPr>
      <w:r>
        <w:t xml:space="preserve">                      maximum: 7</w:t>
      </w:r>
    </w:p>
    <w:p w14:paraId="0376E319" w14:textId="77777777" w:rsidR="001C3C64" w:rsidRDefault="001C3C64" w:rsidP="001C3C64">
      <w:pPr>
        <w:pStyle w:val="PL"/>
      </w:pPr>
      <w:r>
        <w:t xml:space="preserve">                    tReselectionNRSfHigh:</w:t>
      </w:r>
    </w:p>
    <w:p w14:paraId="02F2EF55" w14:textId="77777777" w:rsidR="001C3C64" w:rsidRDefault="001C3C64" w:rsidP="001C3C64">
      <w:pPr>
        <w:pStyle w:val="PL"/>
      </w:pPr>
      <w:r>
        <w:t xml:space="preserve">                      $ref: '#/components/schemas/TReselectionNRSf'</w:t>
      </w:r>
    </w:p>
    <w:p w14:paraId="3CD43AAA" w14:textId="77777777" w:rsidR="001C3C64" w:rsidRDefault="001C3C64" w:rsidP="001C3C64">
      <w:pPr>
        <w:pStyle w:val="PL"/>
      </w:pPr>
      <w:r>
        <w:t xml:space="preserve">                    tReselectionNRSfMedium:</w:t>
      </w:r>
    </w:p>
    <w:p w14:paraId="34DB5ABC" w14:textId="77777777" w:rsidR="001C3C64" w:rsidRDefault="001C3C64" w:rsidP="001C3C64">
      <w:pPr>
        <w:pStyle w:val="PL"/>
      </w:pPr>
      <w:r>
        <w:t xml:space="preserve">                      $ref: '#/components/schemas/TReselectionNRSf'</w:t>
      </w:r>
    </w:p>
    <w:p w14:paraId="5E34BA02" w14:textId="77777777" w:rsidR="001C3C64" w:rsidRDefault="001C3C64" w:rsidP="001C3C64">
      <w:pPr>
        <w:pStyle w:val="PL"/>
      </w:pPr>
      <w:r>
        <w:t xml:space="preserve">                    eUTranFrequencyRef:</w:t>
      </w:r>
    </w:p>
    <w:p w14:paraId="27D0C528" w14:textId="77777777" w:rsidR="001C3C64" w:rsidRDefault="001C3C64" w:rsidP="001C3C64">
      <w:pPr>
        <w:pStyle w:val="PL"/>
      </w:pPr>
      <w:r>
        <w:t xml:space="preserve">                      $ref: 'TS28623_ComDefs.yaml#/components/schemas/Dn'</w:t>
      </w:r>
    </w:p>
    <w:p w14:paraId="0F284EA0" w14:textId="77777777" w:rsidR="001C3C64" w:rsidRDefault="001C3C64" w:rsidP="001C3C64">
      <w:pPr>
        <w:pStyle w:val="PL"/>
      </w:pPr>
      <w:r>
        <w:t xml:space="preserve">    DANRManagementFunction-Single:</w:t>
      </w:r>
    </w:p>
    <w:p w14:paraId="185D015B" w14:textId="77777777" w:rsidR="001C3C64" w:rsidRDefault="001C3C64" w:rsidP="001C3C64">
      <w:pPr>
        <w:pStyle w:val="PL"/>
      </w:pPr>
      <w:r>
        <w:t xml:space="preserve">      allOf:</w:t>
      </w:r>
    </w:p>
    <w:p w14:paraId="4309C07F" w14:textId="77777777" w:rsidR="001C3C64" w:rsidRDefault="001C3C64" w:rsidP="001C3C64">
      <w:pPr>
        <w:pStyle w:val="PL"/>
      </w:pPr>
      <w:r>
        <w:t xml:space="preserve">        - $ref: 'TS28623_GenericNrm.yaml#/components/schemas/Top'</w:t>
      </w:r>
    </w:p>
    <w:p w14:paraId="682AAA11" w14:textId="77777777" w:rsidR="001C3C64" w:rsidRDefault="001C3C64" w:rsidP="001C3C64">
      <w:pPr>
        <w:pStyle w:val="PL"/>
      </w:pPr>
      <w:r>
        <w:t xml:space="preserve">        - type: object</w:t>
      </w:r>
    </w:p>
    <w:p w14:paraId="47CB3786" w14:textId="77777777" w:rsidR="001C3C64" w:rsidRDefault="001C3C64" w:rsidP="001C3C64">
      <w:pPr>
        <w:pStyle w:val="PL"/>
      </w:pPr>
      <w:r>
        <w:t xml:space="preserve">          properties:</w:t>
      </w:r>
    </w:p>
    <w:p w14:paraId="5A1DF85A" w14:textId="77777777" w:rsidR="001C3C64" w:rsidRDefault="001C3C64" w:rsidP="001C3C64">
      <w:pPr>
        <w:pStyle w:val="PL"/>
      </w:pPr>
      <w:r>
        <w:t xml:space="preserve">            attributes:</w:t>
      </w:r>
    </w:p>
    <w:p w14:paraId="4ACD8B62" w14:textId="77777777" w:rsidR="001C3C64" w:rsidRDefault="001C3C64" w:rsidP="001C3C64">
      <w:pPr>
        <w:pStyle w:val="PL"/>
      </w:pPr>
      <w:r>
        <w:t xml:space="preserve">                  type: object</w:t>
      </w:r>
    </w:p>
    <w:p w14:paraId="4A68FDA7" w14:textId="77777777" w:rsidR="001C3C64" w:rsidRDefault="001C3C64" w:rsidP="001C3C64">
      <w:pPr>
        <w:pStyle w:val="PL"/>
      </w:pPr>
      <w:r>
        <w:t xml:space="preserve">                  properties:</w:t>
      </w:r>
    </w:p>
    <w:p w14:paraId="38D7BB59" w14:textId="77777777" w:rsidR="001C3C64" w:rsidRDefault="001C3C64" w:rsidP="001C3C64">
      <w:pPr>
        <w:pStyle w:val="PL"/>
      </w:pPr>
      <w:r>
        <w:t xml:space="preserve">                    intrasystemANRManagementSwitch:</w:t>
      </w:r>
    </w:p>
    <w:p w14:paraId="473B0A57" w14:textId="77777777" w:rsidR="001C3C64" w:rsidRDefault="001C3C64" w:rsidP="001C3C64">
      <w:pPr>
        <w:pStyle w:val="PL"/>
      </w:pPr>
      <w:r>
        <w:t xml:space="preserve">                      type: boolean</w:t>
      </w:r>
    </w:p>
    <w:p w14:paraId="3F08909C" w14:textId="77777777" w:rsidR="001C3C64" w:rsidRDefault="001C3C64" w:rsidP="001C3C64">
      <w:pPr>
        <w:pStyle w:val="PL"/>
      </w:pPr>
      <w:r>
        <w:t xml:space="preserve">                    intersystemANRManagementSwitch:</w:t>
      </w:r>
    </w:p>
    <w:p w14:paraId="46A084D1" w14:textId="77777777" w:rsidR="001C3C64" w:rsidRDefault="001C3C64" w:rsidP="001C3C64">
      <w:pPr>
        <w:pStyle w:val="PL"/>
      </w:pPr>
      <w:r>
        <w:t xml:space="preserve">                      type: boolean</w:t>
      </w:r>
    </w:p>
    <w:p w14:paraId="17141F18" w14:textId="77777777" w:rsidR="001C3C64" w:rsidRDefault="001C3C64" w:rsidP="001C3C64">
      <w:pPr>
        <w:pStyle w:val="PL"/>
      </w:pPr>
    </w:p>
    <w:p w14:paraId="79F99509" w14:textId="77777777" w:rsidR="001C3C64" w:rsidRDefault="001C3C64" w:rsidP="001C3C64">
      <w:pPr>
        <w:pStyle w:val="PL"/>
      </w:pPr>
      <w:r>
        <w:t xml:space="preserve">    DESManagementFunction-Single:</w:t>
      </w:r>
    </w:p>
    <w:p w14:paraId="76D778BF" w14:textId="77777777" w:rsidR="001C3C64" w:rsidRDefault="001C3C64" w:rsidP="001C3C64">
      <w:pPr>
        <w:pStyle w:val="PL"/>
      </w:pPr>
      <w:r>
        <w:t xml:space="preserve">      allOf:</w:t>
      </w:r>
    </w:p>
    <w:p w14:paraId="4340289A" w14:textId="77777777" w:rsidR="001C3C64" w:rsidRDefault="001C3C64" w:rsidP="001C3C64">
      <w:pPr>
        <w:pStyle w:val="PL"/>
      </w:pPr>
      <w:r>
        <w:t xml:space="preserve">        - $ref: 'TS28623_GenericNrm.yaml#/components/schemas/Top'</w:t>
      </w:r>
    </w:p>
    <w:p w14:paraId="0F628778" w14:textId="77777777" w:rsidR="001C3C64" w:rsidRDefault="001C3C64" w:rsidP="001C3C64">
      <w:pPr>
        <w:pStyle w:val="PL"/>
      </w:pPr>
      <w:r>
        <w:t xml:space="preserve">        - type: object</w:t>
      </w:r>
    </w:p>
    <w:p w14:paraId="51F3D32B" w14:textId="77777777" w:rsidR="001C3C64" w:rsidRDefault="001C3C64" w:rsidP="001C3C64">
      <w:pPr>
        <w:pStyle w:val="PL"/>
      </w:pPr>
      <w:r>
        <w:t xml:space="preserve">          properties:</w:t>
      </w:r>
    </w:p>
    <w:p w14:paraId="11F90AE4" w14:textId="77777777" w:rsidR="001C3C64" w:rsidRDefault="001C3C64" w:rsidP="001C3C64">
      <w:pPr>
        <w:pStyle w:val="PL"/>
      </w:pPr>
      <w:r>
        <w:t xml:space="preserve">            attributes:</w:t>
      </w:r>
    </w:p>
    <w:p w14:paraId="1A238062" w14:textId="77777777" w:rsidR="001C3C64" w:rsidRDefault="001C3C64" w:rsidP="001C3C64">
      <w:pPr>
        <w:pStyle w:val="PL"/>
      </w:pPr>
      <w:r>
        <w:t xml:space="preserve">                  type: object</w:t>
      </w:r>
    </w:p>
    <w:p w14:paraId="5F00E1E0" w14:textId="77777777" w:rsidR="001C3C64" w:rsidRDefault="001C3C64" w:rsidP="001C3C64">
      <w:pPr>
        <w:pStyle w:val="PL"/>
      </w:pPr>
      <w:r>
        <w:t xml:space="preserve">                  properties:</w:t>
      </w:r>
    </w:p>
    <w:p w14:paraId="3FE64A02" w14:textId="77777777" w:rsidR="001C3C64" w:rsidRDefault="001C3C64" w:rsidP="001C3C64">
      <w:pPr>
        <w:pStyle w:val="PL"/>
      </w:pPr>
      <w:r>
        <w:t xml:space="preserve">                    desSwitch:</w:t>
      </w:r>
    </w:p>
    <w:p w14:paraId="00B1FD55" w14:textId="77777777" w:rsidR="001C3C64" w:rsidRDefault="001C3C64" w:rsidP="001C3C64">
      <w:pPr>
        <w:pStyle w:val="PL"/>
      </w:pPr>
      <w:r>
        <w:t xml:space="preserve">                      type: boolean</w:t>
      </w:r>
    </w:p>
    <w:p w14:paraId="475047BF" w14:textId="77777777" w:rsidR="001C3C64" w:rsidRDefault="001C3C64" w:rsidP="001C3C64">
      <w:pPr>
        <w:pStyle w:val="PL"/>
      </w:pPr>
      <w:r>
        <w:t xml:space="preserve">                    intraRatEsActivationOriginalCellLoadParameters:</w:t>
      </w:r>
    </w:p>
    <w:p w14:paraId="6DDD481F" w14:textId="77777777" w:rsidR="001C3C64" w:rsidRDefault="001C3C64" w:rsidP="001C3C64">
      <w:pPr>
        <w:pStyle w:val="PL"/>
      </w:pPr>
      <w:r>
        <w:t xml:space="preserve">                      $ref: "#/components/schemas/IntraRatEsActivationOriginalCellLoadParameters"</w:t>
      </w:r>
    </w:p>
    <w:p w14:paraId="5D24BB7B" w14:textId="77777777" w:rsidR="001C3C64" w:rsidRDefault="001C3C64" w:rsidP="001C3C64">
      <w:pPr>
        <w:pStyle w:val="PL"/>
      </w:pPr>
      <w:r>
        <w:t xml:space="preserve">                    intraRatEsActivationCandidateCellsLoadParameters:</w:t>
      </w:r>
    </w:p>
    <w:p w14:paraId="65393F03" w14:textId="77777777" w:rsidR="001C3C64" w:rsidRDefault="001C3C64" w:rsidP="001C3C64">
      <w:pPr>
        <w:pStyle w:val="PL"/>
      </w:pPr>
      <w:r>
        <w:t xml:space="preserve">                      $ref: "#/components/schemas/IntraRatEsActivationCandidateCellsLoadParameters"</w:t>
      </w:r>
    </w:p>
    <w:p w14:paraId="6033546B" w14:textId="77777777" w:rsidR="001C3C64" w:rsidRDefault="001C3C64" w:rsidP="001C3C64">
      <w:pPr>
        <w:pStyle w:val="PL"/>
      </w:pPr>
      <w:r>
        <w:t xml:space="preserve">                    intraRatEsDeactivationCandidateCellsLoadParameters:</w:t>
      </w:r>
    </w:p>
    <w:p w14:paraId="2C3A7027" w14:textId="77777777" w:rsidR="001C3C64" w:rsidRDefault="001C3C64" w:rsidP="001C3C64">
      <w:pPr>
        <w:pStyle w:val="PL"/>
      </w:pPr>
      <w:r>
        <w:t xml:space="preserve">                      $ref: "#/components/schemas/IntraRatEsDeactivationCandidateCellsLoadParameters"</w:t>
      </w:r>
    </w:p>
    <w:p w14:paraId="58ED557E" w14:textId="77777777" w:rsidR="001C3C64" w:rsidRDefault="001C3C64" w:rsidP="001C3C64">
      <w:pPr>
        <w:pStyle w:val="PL"/>
      </w:pPr>
      <w:r>
        <w:t xml:space="preserve">                    esNotAllowedTimePeriod:</w:t>
      </w:r>
    </w:p>
    <w:p w14:paraId="23F5ADFF" w14:textId="77777777" w:rsidR="001C3C64" w:rsidRDefault="001C3C64" w:rsidP="001C3C64">
      <w:pPr>
        <w:pStyle w:val="PL"/>
      </w:pPr>
      <w:r>
        <w:t xml:space="preserve">                      $ref: "#/components/schemas/EsNotAllowedTimePeriod"</w:t>
      </w:r>
    </w:p>
    <w:p w14:paraId="2320E6B5" w14:textId="77777777" w:rsidR="001C3C64" w:rsidRDefault="001C3C64" w:rsidP="001C3C64">
      <w:pPr>
        <w:pStyle w:val="PL"/>
      </w:pPr>
      <w:r>
        <w:t xml:space="preserve">                    interRatEsActivationOriginalCellParameters:</w:t>
      </w:r>
    </w:p>
    <w:p w14:paraId="403F63C7" w14:textId="77777777" w:rsidR="001C3C64" w:rsidRDefault="001C3C64" w:rsidP="001C3C64">
      <w:pPr>
        <w:pStyle w:val="PL"/>
      </w:pPr>
      <w:r>
        <w:t xml:space="preserve">                      $ref: "#/components/schemas/InterRatEsActivationOriginalCellParameters"</w:t>
      </w:r>
    </w:p>
    <w:p w14:paraId="5AE3A1B5" w14:textId="77777777" w:rsidR="001C3C64" w:rsidRDefault="001C3C64" w:rsidP="001C3C64">
      <w:pPr>
        <w:pStyle w:val="PL"/>
      </w:pPr>
      <w:r>
        <w:t xml:space="preserve">                    interRatEsActivationCandidateCellParameters:</w:t>
      </w:r>
    </w:p>
    <w:p w14:paraId="69BF837A" w14:textId="77777777" w:rsidR="001C3C64" w:rsidRDefault="001C3C64" w:rsidP="001C3C64">
      <w:pPr>
        <w:pStyle w:val="PL"/>
      </w:pPr>
      <w:r>
        <w:t xml:space="preserve">                      $ref: "#/components/schemas/InterRatEsActivationCandidateCellParameters"</w:t>
      </w:r>
    </w:p>
    <w:p w14:paraId="7323E0A5" w14:textId="77777777" w:rsidR="001C3C64" w:rsidRDefault="001C3C64" w:rsidP="001C3C64">
      <w:pPr>
        <w:pStyle w:val="PL"/>
      </w:pPr>
      <w:r>
        <w:t xml:space="preserve">                    interRatEsDeactivationCandidateCellParameters:</w:t>
      </w:r>
    </w:p>
    <w:p w14:paraId="426E0769" w14:textId="77777777" w:rsidR="001C3C64" w:rsidRDefault="001C3C64" w:rsidP="001C3C64">
      <w:pPr>
        <w:pStyle w:val="PL"/>
      </w:pPr>
      <w:r>
        <w:t xml:space="preserve">                      $ref: "#/components/schemas/InterRatEsDeactivationCandidateCellParameters"</w:t>
      </w:r>
    </w:p>
    <w:p w14:paraId="121F2F86" w14:textId="77777777" w:rsidR="001C3C64" w:rsidRDefault="001C3C64" w:rsidP="001C3C64">
      <w:pPr>
        <w:pStyle w:val="PL"/>
      </w:pPr>
      <w:r>
        <w:t xml:space="preserve">                    isProbingCapable:</w:t>
      </w:r>
    </w:p>
    <w:p w14:paraId="516EDC21" w14:textId="77777777" w:rsidR="001C3C64" w:rsidRDefault="001C3C64" w:rsidP="001C3C64">
      <w:pPr>
        <w:pStyle w:val="PL"/>
      </w:pPr>
      <w:r>
        <w:t xml:space="preserve">                      type: string</w:t>
      </w:r>
    </w:p>
    <w:p w14:paraId="24FFBD86" w14:textId="77777777" w:rsidR="001C3C64" w:rsidRDefault="001C3C64" w:rsidP="001C3C64">
      <w:pPr>
        <w:pStyle w:val="PL"/>
      </w:pPr>
      <w:r>
        <w:t xml:space="preserve">                      enum:</w:t>
      </w:r>
    </w:p>
    <w:p w14:paraId="021687DD" w14:textId="77777777" w:rsidR="001C3C64" w:rsidRDefault="001C3C64" w:rsidP="001C3C64">
      <w:pPr>
        <w:pStyle w:val="PL"/>
      </w:pPr>
      <w:r>
        <w:t xml:space="preserve">                         - yes</w:t>
      </w:r>
    </w:p>
    <w:p w14:paraId="3566D605" w14:textId="77777777" w:rsidR="001C3C64" w:rsidRDefault="001C3C64" w:rsidP="001C3C64">
      <w:pPr>
        <w:pStyle w:val="PL"/>
      </w:pPr>
      <w:r>
        <w:t xml:space="preserve">                         - no</w:t>
      </w:r>
    </w:p>
    <w:p w14:paraId="452D4227" w14:textId="77777777" w:rsidR="001C3C64" w:rsidRDefault="001C3C64" w:rsidP="001C3C64">
      <w:pPr>
        <w:pStyle w:val="PL"/>
      </w:pPr>
      <w:r>
        <w:t xml:space="preserve">                    energySavingState:</w:t>
      </w:r>
    </w:p>
    <w:p w14:paraId="744FB5D2" w14:textId="77777777" w:rsidR="001C3C64" w:rsidRDefault="001C3C64" w:rsidP="001C3C64">
      <w:pPr>
        <w:pStyle w:val="PL"/>
      </w:pPr>
      <w:r>
        <w:t xml:space="preserve">                      type: string</w:t>
      </w:r>
    </w:p>
    <w:p w14:paraId="30FF2975" w14:textId="77777777" w:rsidR="001C3C64" w:rsidRDefault="001C3C64" w:rsidP="001C3C64">
      <w:pPr>
        <w:pStyle w:val="PL"/>
      </w:pPr>
      <w:r>
        <w:t xml:space="preserve">                      enum:</w:t>
      </w:r>
    </w:p>
    <w:p w14:paraId="47E64432" w14:textId="77777777" w:rsidR="001C3C64" w:rsidRDefault="001C3C64" w:rsidP="001C3C64">
      <w:pPr>
        <w:pStyle w:val="PL"/>
      </w:pPr>
      <w:r>
        <w:t xml:space="preserve">                         - isNotEnergySaving</w:t>
      </w:r>
    </w:p>
    <w:p w14:paraId="67D31212" w14:textId="77777777" w:rsidR="001C3C64" w:rsidRDefault="001C3C64" w:rsidP="001C3C64">
      <w:pPr>
        <w:pStyle w:val="PL"/>
      </w:pPr>
      <w:r>
        <w:t xml:space="preserve">                         - isEnergySaving</w:t>
      </w:r>
    </w:p>
    <w:p w14:paraId="27692990" w14:textId="77777777" w:rsidR="001C3C64" w:rsidRDefault="001C3C64" w:rsidP="001C3C64">
      <w:pPr>
        <w:pStyle w:val="PL"/>
      </w:pPr>
    </w:p>
    <w:p w14:paraId="086C37CE" w14:textId="77777777" w:rsidR="001C3C64" w:rsidRDefault="001C3C64" w:rsidP="001C3C64">
      <w:pPr>
        <w:pStyle w:val="PL"/>
      </w:pPr>
      <w:r>
        <w:t xml:space="preserve">    DRACHOptimizationFunction-Single:</w:t>
      </w:r>
    </w:p>
    <w:p w14:paraId="3AA5A00B" w14:textId="77777777" w:rsidR="001C3C64" w:rsidRDefault="001C3C64" w:rsidP="001C3C64">
      <w:pPr>
        <w:pStyle w:val="PL"/>
      </w:pPr>
      <w:r>
        <w:t xml:space="preserve">      allOf:</w:t>
      </w:r>
    </w:p>
    <w:p w14:paraId="7EF9A766" w14:textId="77777777" w:rsidR="001C3C64" w:rsidRDefault="001C3C64" w:rsidP="001C3C64">
      <w:pPr>
        <w:pStyle w:val="PL"/>
      </w:pPr>
      <w:r>
        <w:t xml:space="preserve">        - $ref: 'TS28623_GenericNrm.yaml#/components/schemas/Top'</w:t>
      </w:r>
    </w:p>
    <w:p w14:paraId="4A97F95A" w14:textId="77777777" w:rsidR="001C3C64" w:rsidRDefault="001C3C64" w:rsidP="001C3C64">
      <w:pPr>
        <w:pStyle w:val="PL"/>
      </w:pPr>
      <w:r>
        <w:t xml:space="preserve">        - type: object</w:t>
      </w:r>
    </w:p>
    <w:p w14:paraId="4345D0EE" w14:textId="77777777" w:rsidR="001C3C64" w:rsidRDefault="001C3C64" w:rsidP="001C3C64">
      <w:pPr>
        <w:pStyle w:val="PL"/>
      </w:pPr>
      <w:r>
        <w:t xml:space="preserve">          properties:</w:t>
      </w:r>
    </w:p>
    <w:p w14:paraId="686D0F21" w14:textId="77777777" w:rsidR="001C3C64" w:rsidRDefault="001C3C64" w:rsidP="001C3C64">
      <w:pPr>
        <w:pStyle w:val="PL"/>
      </w:pPr>
      <w:r>
        <w:t xml:space="preserve">            attributes:</w:t>
      </w:r>
    </w:p>
    <w:p w14:paraId="3AEA4892" w14:textId="77777777" w:rsidR="001C3C64" w:rsidRDefault="001C3C64" w:rsidP="001C3C64">
      <w:pPr>
        <w:pStyle w:val="PL"/>
      </w:pPr>
      <w:r>
        <w:t xml:space="preserve">                  type: object</w:t>
      </w:r>
    </w:p>
    <w:p w14:paraId="48EECBE0" w14:textId="77777777" w:rsidR="001C3C64" w:rsidRDefault="001C3C64" w:rsidP="001C3C64">
      <w:pPr>
        <w:pStyle w:val="PL"/>
      </w:pPr>
      <w:r>
        <w:t xml:space="preserve">                  properties:</w:t>
      </w:r>
    </w:p>
    <w:p w14:paraId="0C102B1E" w14:textId="77777777" w:rsidR="001C3C64" w:rsidRDefault="001C3C64" w:rsidP="001C3C64">
      <w:pPr>
        <w:pStyle w:val="PL"/>
      </w:pPr>
      <w:r>
        <w:t xml:space="preserve">                    drachOptimizationControl:</w:t>
      </w:r>
    </w:p>
    <w:p w14:paraId="6352D019" w14:textId="77777777" w:rsidR="001C3C64" w:rsidRDefault="001C3C64" w:rsidP="001C3C64">
      <w:pPr>
        <w:pStyle w:val="PL"/>
      </w:pPr>
      <w:r>
        <w:t xml:space="preserve">                      type: boolean</w:t>
      </w:r>
    </w:p>
    <w:p w14:paraId="7B0643BE" w14:textId="77777777" w:rsidR="001C3C64" w:rsidRDefault="001C3C64" w:rsidP="001C3C64">
      <w:pPr>
        <w:pStyle w:val="PL"/>
      </w:pPr>
      <w:r>
        <w:t xml:space="preserve">                    ueAccProbabilityDist:</w:t>
      </w:r>
    </w:p>
    <w:p w14:paraId="3A61C91C" w14:textId="77777777" w:rsidR="001C3C64" w:rsidRDefault="001C3C64" w:rsidP="001C3C64">
      <w:pPr>
        <w:pStyle w:val="PL"/>
      </w:pPr>
      <w:r>
        <w:t xml:space="preserve">                      $ref: "#/components/schemas/UeAccProbabilityDist"</w:t>
      </w:r>
    </w:p>
    <w:p w14:paraId="546CFF07" w14:textId="77777777" w:rsidR="001C3C64" w:rsidRDefault="001C3C64" w:rsidP="001C3C64">
      <w:pPr>
        <w:pStyle w:val="PL"/>
      </w:pPr>
      <w:r>
        <w:t xml:space="preserve">                    ueAccDelayProbabilityDist:</w:t>
      </w:r>
    </w:p>
    <w:p w14:paraId="748090CC" w14:textId="77777777" w:rsidR="001C3C64" w:rsidRDefault="001C3C64" w:rsidP="001C3C64">
      <w:pPr>
        <w:pStyle w:val="PL"/>
      </w:pPr>
      <w:r>
        <w:t xml:space="preserve">                      $ref: "#/components/schemas/UeAccDelayProbabilityDist"</w:t>
      </w:r>
    </w:p>
    <w:p w14:paraId="033FD979" w14:textId="77777777" w:rsidR="001C3C64" w:rsidRDefault="001C3C64" w:rsidP="001C3C64">
      <w:pPr>
        <w:pStyle w:val="PL"/>
      </w:pPr>
      <w:r>
        <w:t xml:space="preserve">        - $ref: 'TS28623_GenericNrm.yaml#/components/schemas/ManagedFunction-ncO'</w:t>
      </w:r>
    </w:p>
    <w:p w14:paraId="4386B812" w14:textId="77777777" w:rsidR="001C3C64" w:rsidRDefault="001C3C64" w:rsidP="001C3C64">
      <w:pPr>
        <w:pStyle w:val="PL"/>
      </w:pPr>
    </w:p>
    <w:p w14:paraId="22505E77" w14:textId="77777777" w:rsidR="001C3C64" w:rsidRDefault="001C3C64" w:rsidP="001C3C64">
      <w:pPr>
        <w:pStyle w:val="PL"/>
      </w:pPr>
      <w:r>
        <w:t xml:space="preserve">    DMROFunction-Single:</w:t>
      </w:r>
    </w:p>
    <w:p w14:paraId="0044B022" w14:textId="77777777" w:rsidR="001C3C64" w:rsidRDefault="001C3C64" w:rsidP="001C3C64">
      <w:pPr>
        <w:pStyle w:val="PL"/>
      </w:pPr>
      <w:r>
        <w:t xml:space="preserve">      allOf:</w:t>
      </w:r>
    </w:p>
    <w:p w14:paraId="6625C4F7" w14:textId="77777777" w:rsidR="001C3C64" w:rsidRDefault="001C3C64" w:rsidP="001C3C64">
      <w:pPr>
        <w:pStyle w:val="PL"/>
      </w:pPr>
      <w:r>
        <w:t xml:space="preserve">        - $ref: 'TS28623_GenericNrm.yaml#/components/schemas/Top'</w:t>
      </w:r>
    </w:p>
    <w:p w14:paraId="520235E9" w14:textId="77777777" w:rsidR="001C3C64" w:rsidRDefault="001C3C64" w:rsidP="001C3C64">
      <w:pPr>
        <w:pStyle w:val="PL"/>
      </w:pPr>
      <w:r>
        <w:t xml:space="preserve">        - type: object</w:t>
      </w:r>
    </w:p>
    <w:p w14:paraId="39DB0F60" w14:textId="77777777" w:rsidR="001C3C64" w:rsidRDefault="001C3C64" w:rsidP="001C3C64">
      <w:pPr>
        <w:pStyle w:val="PL"/>
      </w:pPr>
      <w:r>
        <w:t xml:space="preserve">          properties:</w:t>
      </w:r>
    </w:p>
    <w:p w14:paraId="23E9A6A6" w14:textId="77777777" w:rsidR="001C3C64" w:rsidRDefault="001C3C64" w:rsidP="001C3C64">
      <w:pPr>
        <w:pStyle w:val="PL"/>
      </w:pPr>
      <w:r>
        <w:t xml:space="preserve">            attributes: </w:t>
      </w:r>
    </w:p>
    <w:p w14:paraId="55AB00CD" w14:textId="77777777" w:rsidR="001C3C64" w:rsidRDefault="001C3C64" w:rsidP="001C3C64">
      <w:pPr>
        <w:pStyle w:val="PL"/>
      </w:pPr>
      <w:r>
        <w:t xml:space="preserve">                  type: object</w:t>
      </w:r>
    </w:p>
    <w:p w14:paraId="1C4A91CA" w14:textId="77777777" w:rsidR="001C3C64" w:rsidRDefault="001C3C64" w:rsidP="001C3C64">
      <w:pPr>
        <w:pStyle w:val="PL"/>
      </w:pPr>
      <w:r>
        <w:t xml:space="preserve">                  properties:</w:t>
      </w:r>
    </w:p>
    <w:p w14:paraId="73C7B9A3" w14:textId="77777777" w:rsidR="001C3C64" w:rsidRDefault="001C3C64" w:rsidP="001C3C64">
      <w:pPr>
        <w:pStyle w:val="PL"/>
      </w:pPr>
      <w:r>
        <w:t xml:space="preserve">                    dmroControl:</w:t>
      </w:r>
    </w:p>
    <w:p w14:paraId="50299873" w14:textId="77777777" w:rsidR="001C3C64" w:rsidRDefault="001C3C64" w:rsidP="001C3C64">
      <w:pPr>
        <w:pStyle w:val="PL"/>
      </w:pPr>
      <w:r>
        <w:t xml:space="preserve">                      type: boolean</w:t>
      </w:r>
    </w:p>
    <w:p w14:paraId="66CA65E4" w14:textId="77777777" w:rsidR="001C3C64" w:rsidRDefault="001C3C64" w:rsidP="001C3C64">
      <w:pPr>
        <w:pStyle w:val="PL"/>
      </w:pPr>
      <w:r>
        <w:t xml:space="preserve">                    maximumDeviationHoTrigger:</w:t>
      </w:r>
    </w:p>
    <w:p w14:paraId="7DB3CE2A" w14:textId="77777777" w:rsidR="001C3C64" w:rsidRDefault="001C3C64" w:rsidP="001C3C64">
      <w:pPr>
        <w:pStyle w:val="PL"/>
      </w:pPr>
      <w:r>
        <w:t xml:space="preserve">                      $ref: '#/components/schemas/MaximumDeviationHoTrigger'</w:t>
      </w:r>
    </w:p>
    <w:p w14:paraId="75F92880" w14:textId="77777777" w:rsidR="001C3C64" w:rsidRDefault="001C3C64" w:rsidP="001C3C64">
      <w:pPr>
        <w:pStyle w:val="PL"/>
      </w:pPr>
      <w:r>
        <w:t xml:space="preserve">                    minimumTimeBetweenHoTriggerChange:</w:t>
      </w:r>
    </w:p>
    <w:p w14:paraId="7293B174" w14:textId="77777777" w:rsidR="001C3C64" w:rsidRDefault="001C3C64" w:rsidP="001C3C64">
      <w:pPr>
        <w:pStyle w:val="PL"/>
      </w:pPr>
      <w:r>
        <w:t xml:space="preserve">                      $ref: '#/components/schemas/MinimumTimeBetweenHoTriggerChange'</w:t>
      </w:r>
    </w:p>
    <w:p w14:paraId="270BB231" w14:textId="77777777" w:rsidR="001C3C64" w:rsidRDefault="001C3C64" w:rsidP="001C3C64">
      <w:pPr>
        <w:pStyle w:val="PL"/>
      </w:pPr>
      <w:r>
        <w:t xml:space="preserve">                    tstoreUEcntxt:</w:t>
      </w:r>
    </w:p>
    <w:p w14:paraId="06BFCFCE" w14:textId="77777777" w:rsidR="001C3C64" w:rsidRDefault="001C3C64" w:rsidP="001C3C64">
      <w:pPr>
        <w:pStyle w:val="PL"/>
      </w:pPr>
      <w:r>
        <w:t xml:space="preserve">                      $ref: '#/components/schemas/TstoreUEcntxt'</w:t>
      </w:r>
    </w:p>
    <w:p w14:paraId="0793C8B0" w14:textId="77777777" w:rsidR="001C3C64" w:rsidRDefault="001C3C64" w:rsidP="001C3C64">
      <w:pPr>
        <w:pStyle w:val="PL"/>
      </w:pPr>
    </w:p>
    <w:p w14:paraId="4B86B9EA" w14:textId="77777777" w:rsidR="001C3C64" w:rsidRDefault="001C3C64" w:rsidP="001C3C64">
      <w:pPr>
        <w:pStyle w:val="PL"/>
      </w:pPr>
      <w:r>
        <w:t xml:space="preserve">    DPCIConfigurationFunction-Single:</w:t>
      </w:r>
    </w:p>
    <w:p w14:paraId="0A9725C5" w14:textId="77777777" w:rsidR="001C3C64" w:rsidRDefault="001C3C64" w:rsidP="001C3C64">
      <w:pPr>
        <w:pStyle w:val="PL"/>
      </w:pPr>
      <w:r>
        <w:t xml:space="preserve">      allOf:</w:t>
      </w:r>
    </w:p>
    <w:p w14:paraId="6390AF49" w14:textId="77777777" w:rsidR="001C3C64" w:rsidRDefault="001C3C64" w:rsidP="001C3C64">
      <w:pPr>
        <w:pStyle w:val="PL"/>
      </w:pPr>
      <w:r>
        <w:t xml:space="preserve">        - $ref: 'TS28623_GenericNrm.yaml#/components/schemas/Top'</w:t>
      </w:r>
    </w:p>
    <w:p w14:paraId="40A1709E" w14:textId="77777777" w:rsidR="001C3C64" w:rsidRDefault="001C3C64" w:rsidP="001C3C64">
      <w:pPr>
        <w:pStyle w:val="PL"/>
      </w:pPr>
      <w:r>
        <w:t xml:space="preserve">        - type: object</w:t>
      </w:r>
    </w:p>
    <w:p w14:paraId="0C6A22DC" w14:textId="77777777" w:rsidR="001C3C64" w:rsidRDefault="001C3C64" w:rsidP="001C3C64">
      <w:pPr>
        <w:pStyle w:val="PL"/>
      </w:pPr>
      <w:r>
        <w:t xml:space="preserve">          properties:</w:t>
      </w:r>
    </w:p>
    <w:p w14:paraId="5EC81402" w14:textId="77777777" w:rsidR="001C3C64" w:rsidRDefault="001C3C64" w:rsidP="001C3C64">
      <w:pPr>
        <w:pStyle w:val="PL"/>
      </w:pPr>
      <w:r>
        <w:t xml:space="preserve">            attributes:</w:t>
      </w:r>
    </w:p>
    <w:p w14:paraId="3CB47282" w14:textId="77777777" w:rsidR="001C3C64" w:rsidRDefault="001C3C64" w:rsidP="001C3C64">
      <w:pPr>
        <w:pStyle w:val="PL"/>
      </w:pPr>
      <w:r>
        <w:t xml:space="preserve">                  type: object</w:t>
      </w:r>
    </w:p>
    <w:p w14:paraId="7199C0A3" w14:textId="77777777" w:rsidR="001C3C64" w:rsidRDefault="001C3C64" w:rsidP="001C3C64">
      <w:pPr>
        <w:pStyle w:val="PL"/>
      </w:pPr>
      <w:r>
        <w:t xml:space="preserve">                  properties:</w:t>
      </w:r>
    </w:p>
    <w:p w14:paraId="32801E22" w14:textId="77777777" w:rsidR="001C3C64" w:rsidRDefault="001C3C64" w:rsidP="001C3C64">
      <w:pPr>
        <w:pStyle w:val="PL"/>
      </w:pPr>
      <w:r>
        <w:t xml:space="preserve">                    dPciConfigurationControl:</w:t>
      </w:r>
    </w:p>
    <w:p w14:paraId="7810CDFF" w14:textId="77777777" w:rsidR="001C3C64" w:rsidRDefault="001C3C64" w:rsidP="001C3C64">
      <w:pPr>
        <w:pStyle w:val="PL"/>
      </w:pPr>
      <w:r>
        <w:t xml:space="preserve">                      type: boolean</w:t>
      </w:r>
    </w:p>
    <w:p w14:paraId="37BBB310" w14:textId="77777777" w:rsidR="001C3C64" w:rsidRDefault="001C3C64" w:rsidP="001C3C64">
      <w:pPr>
        <w:pStyle w:val="PL"/>
      </w:pPr>
      <w:r>
        <w:t xml:space="preserve">                    nRPciList:</w:t>
      </w:r>
    </w:p>
    <w:p w14:paraId="36D1375E" w14:textId="77777777" w:rsidR="001C3C64" w:rsidRDefault="001C3C64" w:rsidP="001C3C64">
      <w:pPr>
        <w:pStyle w:val="PL"/>
      </w:pPr>
      <w:r>
        <w:t xml:space="preserve">                      $ref: "#/components/schemas/NRPciList"</w:t>
      </w:r>
    </w:p>
    <w:p w14:paraId="1345E0BA" w14:textId="77777777" w:rsidR="001C3C64" w:rsidRDefault="001C3C64" w:rsidP="001C3C64">
      <w:pPr>
        <w:pStyle w:val="PL"/>
      </w:pPr>
    </w:p>
    <w:p w14:paraId="7ACAEF4C" w14:textId="77777777" w:rsidR="001C3C64" w:rsidRDefault="001C3C64" w:rsidP="001C3C64">
      <w:pPr>
        <w:pStyle w:val="PL"/>
      </w:pPr>
      <w:r>
        <w:t xml:space="preserve">    CPCIConfigurationFunction-Single:</w:t>
      </w:r>
    </w:p>
    <w:p w14:paraId="564B2B7F" w14:textId="77777777" w:rsidR="001C3C64" w:rsidRDefault="001C3C64" w:rsidP="001C3C64">
      <w:pPr>
        <w:pStyle w:val="PL"/>
      </w:pPr>
      <w:r>
        <w:t xml:space="preserve">      allOf:</w:t>
      </w:r>
    </w:p>
    <w:p w14:paraId="1CD08EC4" w14:textId="77777777" w:rsidR="001C3C64" w:rsidRDefault="001C3C64" w:rsidP="001C3C64">
      <w:pPr>
        <w:pStyle w:val="PL"/>
      </w:pPr>
      <w:r>
        <w:t xml:space="preserve">        - $ref: 'TS28623_GenericNrm.yaml#/components/schemas/Top'</w:t>
      </w:r>
    </w:p>
    <w:p w14:paraId="0801B0B3" w14:textId="77777777" w:rsidR="001C3C64" w:rsidRDefault="001C3C64" w:rsidP="001C3C64">
      <w:pPr>
        <w:pStyle w:val="PL"/>
      </w:pPr>
      <w:r>
        <w:t xml:space="preserve">        - type: object</w:t>
      </w:r>
    </w:p>
    <w:p w14:paraId="43E47F0C" w14:textId="77777777" w:rsidR="001C3C64" w:rsidRDefault="001C3C64" w:rsidP="001C3C64">
      <w:pPr>
        <w:pStyle w:val="PL"/>
      </w:pPr>
      <w:r>
        <w:t xml:space="preserve">          properties:</w:t>
      </w:r>
    </w:p>
    <w:p w14:paraId="2FEAB5CB" w14:textId="77777777" w:rsidR="001C3C64" w:rsidRDefault="001C3C64" w:rsidP="001C3C64">
      <w:pPr>
        <w:pStyle w:val="PL"/>
      </w:pPr>
      <w:r>
        <w:t xml:space="preserve">            attributes:</w:t>
      </w:r>
    </w:p>
    <w:p w14:paraId="5A4CFCB1" w14:textId="77777777" w:rsidR="001C3C64" w:rsidRDefault="001C3C64" w:rsidP="001C3C64">
      <w:pPr>
        <w:pStyle w:val="PL"/>
      </w:pPr>
      <w:r>
        <w:t xml:space="preserve">                  type: object</w:t>
      </w:r>
    </w:p>
    <w:p w14:paraId="56870B3C" w14:textId="77777777" w:rsidR="001C3C64" w:rsidRDefault="001C3C64" w:rsidP="001C3C64">
      <w:pPr>
        <w:pStyle w:val="PL"/>
      </w:pPr>
      <w:r>
        <w:t xml:space="preserve">                  properties:</w:t>
      </w:r>
    </w:p>
    <w:p w14:paraId="15C6DD15" w14:textId="77777777" w:rsidR="001C3C64" w:rsidRDefault="001C3C64" w:rsidP="001C3C64">
      <w:pPr>
        <w:pStyle w:val="PL"/>
      </w:pPr>
      <w:r>
        <w:t xml:space="preserve">                    cPciConfigurationControl:</w:t>
      </w:r>
    </w:p>
    <w:p w14:paraId="091C31C5" w14:textId="77777777" w:rsidR="001C3C64" w:rsidRDefault="001C3C64" w:rsidP="001C3C64">
      <w:pPr>
        <w:pStyle w:val="PL"/>
      </w:pPr>
      <w:r>
        <w:t xml:space="preserve">                      type: boolean</w:t>
      </w:r>
    </w:p>
    <w:p w14:paraId="19ADFC74" w14:textId="77777777" w:rsidR="001C3C64" w:rsidRDefault="001C3C64" w:rsidP="001C3C64">
      <w:pPr>
        <w:pStyle w:val="PL"/>
      </w:pPr>
      <w:r>
        <w:t xml:space="preserve">                    cSonPciList:</w:t>
      </w:r>
    </w:p>
    <w:p w14:paraId="42BAB639" w14:textId="77777777" w:rsidR="001C3C64" w:rsidRDefault="001C3C64" w:rsidP="001C3C64">
      <w:pPr>
        <w:pStyle w:val="PL"/>
      </w:pPr>
      <w:r>
        <w:t xml:space="preserve">                      $ref: "#/components/schemas/CSonPciList"</w:t>
      </w:r>
    </w:p>
    <w:p w14:paraId="0FED7882" w14:textId="77777777" w:rsidR="001C3C64" w:rsidRDefault="001C3C64" w:rsidP="001C3C64">
      <w:pPr>
        <w:pStyle w:val="PL"/>
      </w:pPr>
    </w:p>
    <w:p w14:paraId="2434D7DD" w14:textId="77777777" w:rsidR="001C3C64" w:rsidRDefault="001C3C64" w:rsidP="001C3C64">
      <w:pPr>
        <w:pStyle w:val="PL"/>
      </w:pPr>
      <w:r>
        <w:t xml:space="preserve">    CESManagementFunction-Single:</w:t>
      </w:r>
    </w:p>
    <w:p w14:paraId="1A49FB73" w14:textId="77777777" w:rsidR="001C3C64" w:rsidRDefault="001C3C64" w:rsidP="001C3C64">
      <w:pPr>
        <w:pStyle w:val="PL"/>
      </w:pPr>
      <w:r>
        <w:t xml:space="preserve">      allOf:</w:t>
      </w:r>
    </w:p>
    <w:p w14:paraId="23402D2A" w14:textId="77777777" w:rsidR="001C3C64" w:rsidRDefault="001C3C64" w:rsidP="001C3C64">
      <w:pPr>
        <w:pStyle w:val="PL"/>
      </w:pPr>
      <w:r>
        <w:t xml:space="preserve">        - $ref: 'TS28623_GenericNrm.yaml#/components/schemas/Top'</w:t>
      </w:r>
    </w:p>
    <w:p w14:paraId="70117B8C" w14:textId="77777777" w:rsidR="001C3C64" w:rsidRDefault="001C3C64" w:rsidP="001C3C64">
      <w:pPr>
        <w:pStyle w:val="PL"/>
      </w:pPr>
      <w:r>
        <w:t xml:space="preserve">        - type: object</w:t>
      </w:r>
    </w:p>
    <w:p w14:paraId="69BD9B26" w14:textId="77777777" w:rsidR="001C3C64" w:rsidRDefault="001C3C64" w:rsidP="001C3C64">
      <w:pPr>
        <w:pStyle w:val="PL"/>
      </w:pPr>
      <w:r>
        <w:t xml:space="preserve">          properties:</w:t>
      </w:r>
    </w:p>
    <w:p w14:paraId="29F5F339" w14:textId="77777777" w:rsidR="001C3C64" w:rsidRDefault="001C3C64" w:rsidP="001C3C64">
      <w:pPr>
        <w:pStyle w:val="PL"/>
      </w:pPr>
      <w:r>
        <w:t xml:space="preserve">            attributes:</w:t>
      </w:r>
    </w:p>
    <w:p w14:paraId="5B809331" w14:textId="77777777" w:rsidR="001C3C64" w:rsidRDefault="001C3C64" w:rsidP="001C3C64">
      <w:pPr>
        <w:pStyle w:val="PL"/>
      </w:pPr>
      <w:r>
        <w:t xml:space="preserve">                  type: object</w:t>
      </w:r>
    </w:p>
    <w:p w14:paraId="6E9BB58F" w14:textId="77777777" w:rsidR="001C3C64" w:rsidRDefault="001C3C64" w:rsidP="001C3C64">
      <w:pPr>
        <w:pStyle w:val="PL"/>
      </w:pPr>
      <w:r>
        <w:t xml:space="preserve">                  properties:</w:t>
      </w:r>
    </w:p>
    <w:p w14:paraId="66912B54" w14:textId="77777777" w:rsidR="001C3C64" w:rsidRDefault="001C3C64" w:rsidP="001C3C64">
      <w:pPr>
        <w:pStyle w:val="PL"/>
      </w:pPr>
      <w:r>
        <w:t xml:space="preserve">                    cesSwitch:</w:t>
      </w:r>
    </w:p>
    <w:p w14:paraId="6A38236F" w14:textId="77777777" w:rsidR="001C3C64" w:rsidRDefault="001C3C64" w:rsidP="001C3C64">
      <w:pPr>
        <w:pStyle w:val="PL"/>
      </w:pPr>
      <w:r>
        <w:t xml:space="preserve">                      type: boolean</w:t>
      </w:r>
    </w:p>
    <w:p w14:paraId="06B44513" w14:textId="77777777" w:rsidR="001C3C64" w:rsidRDefault="001C3C64" w:rsidP="001C3C64">
      <w:pPr>
        <w:pStyle w:val="PL"/>
      </w:pPr>
      <w:r>
        <w:t xml:space="preserve">                    intraRatEsActivationOriginalCellLoadParameters:</w:t>
      </w:r>
    </w:p>
    <w:p w14:paraId="4CCAA505" w14:textId="77777777" w:rsidR="001C3C64" w:rsidRDefault="001C3C64" w:rsidP="001C3C64">
      <w:pPr>
        <w:pStyle w:val="PL"/>
      </w:pPr>
      <w:r>
        <w:t xml:space="preserve">                      $ref: "#/components/schemas/IntraRatEsActivationOriginalCellLoadParameters"</w:t>
      </w:r>
    </w:p>
    <w:p w14:paraId="152996B9" w14:textId="77777777" w:rsidR="001C3C64" w:rsidRDefault="001C3C64" w:rsidP="001C3C64">
      <w:pPr>
        <w:pStyle w:val="PL"/>
      </w:pPr>
      <w:r>
        <w:t xml:space="preserve">                    intraRatEsActivationCandidateCellsLoadParameters:</w:t>
      </w:r>
    </w:p>
    <w:p w14:paraId="7787EBE1" w14:textId="77777777" w:rsidR="001C3C64" w:rsidRDefault="001C3C64" w:rsidP="001C3C64">
      <w:pPr>
        <w:pStyle w:val="PL"/>
      </w:pPr>
      <w:r>
        <w:t xml:space="preserve">                      $ref: "#/components/schemas/IntraRatEsActivationCandidateCellsLoadParameters"</w:t>
      </w:r>
    </w:p>
    <w:p w14:paraId="34710B2E" w14:textId="77777777" w:rsidR="001C3C64" w:rsidRDefault="001C3C64" w:rsidP="001C3C64">
      <w:pPr>
        <w:pStyle w:val="PL"/>
      </w:pPr>
      <w:r>
        <w:t xml:space="preserve">                    intraRatEsDeactivationCandidateCellsLoadParameters:</w:t>
      </w:r>
    </w:p>
    <w:p w14:paraId="6FC6A1AD" w14:textId="77777777" w:rsidR="001C3C64" w:rsidRDefault="001C3C64" w:rsidP="001C3C64">
      <w:pPr>
        <w:pStyle w:val="PL"/>
      </w:pPr>
      <w:r>
        <w:t xml:space="preserve">                      $ref: "#/components/schemas/IntraRatEsDeactivationCandidateCellsLoadParameters"</w:t>
      </w:r>
    </w:p>
    <w:p w14:paraId="32354C01" w14:textId="77777777" w:rsidR="001C3C64" w:rsidRDefault="001C3C64" w:rsidP="001C3C64">
      <w:pPr>
        <w:pStyle w:val="PL"/>
      </w:pPr>
      <w:r>
        <w:t xml:space="preserve">                    esNotAllowedTimePeriod:</w:t>
      </w:r>
    </w:p>
    <w:p w14:paraId="41B19A67" w14:textId="77777777" w:rsidR="001C3C64" w:rsidRDefault="001C3C64" w:rsidP="001C3C64">
      <w:pPr>
        <w:pStyle w:val="PL"/>
      </w:pPr>
      <w:r>
        <w:t xml:space="preserve">                      $ref: "#/components/schemas/EsNotAllowedTimePeriod"</w:t>
      </w:r>
    </w:p>
    <w:p w14:paraId="557D4BAA" w14:textId="77777777" w:rsidR="001C3C64" w:rsidRDefault="001C3C64" w:rsidP="001C3C64">
      <w:pPr>
        <w:pStyle w:val="PL"/>
      </w:pPr>
      <w:r>
        <w:t xml:space="preserve">                    interRatEsActivationOriginalCellParameters:</w:t>
      </w:r>
    </w:p>
    <w:p w14:paraId="42CCA854" w14:textId="77777777" w:rsidR="001C3C64" w:rsidRDefault="001C3C64" w:rsidP="001C3C64">
      <w:pPr>
        <w:pStyle w:val="PL"/>
      </w:pPr>
      <w:r>
        <w:t xml:space="preserve">                      $ref: "#/components/schemas/IntraRatEsActivationOriginalCellLoadParameters"</w:t>
      </w:r>
    </w:p>
    <w:p w14:paraId="406263C0" w14:textId="77777777" w:rsidR="001C3C64" w:rsidRDefault="001C3C64" w:rsidP="001C3C64">
      <w:pPr>
        <w:pStyle w:val="PL"/>
      </w:pPr>
      <w:r>
        <w:t xml:space="preserve">                    interRatEsActivationCandidateCellParameters:</w:t>
      </w:r>
    </w:p>
    <w:p w14:paraId="1999904C" w14:textId="77777777" w:rsidR="001C3C64" w:rsidRDefault="001C3C64" w:rsidP="001C3C64">
      <w:pPr>
        <w:pStyle w:val="PL"/>
      </w:pPr>
      <w:r>
        <w:t xml:space="preserve">                      $ref: "#/components/schemas/IntraRatEsActivationOriginalCellLoadParameters"</w:t>
      </w:r>
    </w:p>
    <w:p w14:paraId="33417B64" w14:textId="77777777" w:rsidR="001C3C64" w:rsidRDefault="001C3C64" w:rsidP="001C3C64">
      <w:pPr>
        <w:pStyle w:val="PL"/>
      </w:pPr>
      <w:r>
        <w:t xml:space="preserve">                    interRatEsDeactivationCandidateCellParameters:</w:t>
      </w:r>
    </w:p>
    <w:p w14:paraId="7227859D" w14:textId="77777777" w:rsidR="001C3C64" w:rsidRDefault="001C3C64" w:rsidP="001C3C64">
      <w:pPr>
        <w:pStyle w:val="PL"/>
      </w:pPr>
      <w:r>
        <w:t xml:space="preserve">                      $ref: "#/components/schemas/IntraRatEsActivationOriginalCellLoadParameters"</w:t>
      </w:r>
    </w:p>
    <w:p w14:paraId="713DD384" w14:textId="77777777" w:rsidR="001C3C64" w:rsidRDefault="001C3C64" w:rsidP="001C3C64">
      <w:pPr>
        <w:pStyle w:val="PL"/>
      </w:pPr>
      <w:r>
        <w:t xml:space="preserve">                    energySavingControl:</w:t>
      </w:r>
    </w:p>
    <w:p w14:paraId="6BE855FA" w14:textId="77777777" w:rsidR="001C3C64" w:rsidRDefault="001C3C64" w:rsidP="001C3C64">
      <w:pPr>
        <w:pStyle w:val="PL"/>
      </w:pPr>
      <w:r>
        <w:t xml:space="preserve">                      type: string</w:t>
      </w:r>
    </w:p>
    <w:p w14:paraId="4B374EBB" w14:textId="77777777" w:rsidR="001C3C64" w:rsidRDefault="001C3C64" w:rsidP="001C3C64">
      <w:pPr>
        <w:pStyle w:val="PL"/>
      </w:pPr>
      <w:r>
        <w:t xml:space="preserve">                      enum:</w:t>
      </w:r>
    </w:p>
    <w:p w14:paraId="23D43FF7" w14:textId="77777777" w:rsidR="001C3C64" w:rsidRDefault="001C3C64" w:rsidP="001C3C64">
      <w:pPr>
        <w:pStyle w:val="PL"/>
      </w:pPr>
      <w:r>
        <w:t xml:space="preserve">                         - toBeEnergySaving</w:t>
      </w:r>
    </w:p>
    <w:p w14:paraId="20A6AD04" w14:textId="77777777" w:rsidR="001C3C64" w:rsidRDefault="001C3C64" w:rsidP="001C3C64">
      <w:pPr>
        <w:pStyle w:val="PL"/>
      </w:pPr>
      <w:r>
        <w:t xml:space="preserve">                         - toBeNotEnergySaving</w:t>
      </w:r>
    </w:p>
    <w:p w14:paraId="35483477" w14:textId="77777777" w:rsidR="001C3C64" w:rsidRDefault="001C3C64" w:rsidP="001C3C64">
      <w:pPr>
        <w:pStyle w:val="PL"/>
      </w:pPr>
      <w:r>
        <w:t xml:space="preserve">                    energySavingState:</w:t>
      </w:r>
    </w:p>
    <w:p w14:paraId="2E11940C" w14:textId="77777777" w:rsidR="001C3C64" w:rsidRDefault="001C3C64" w:rsidP="001C3C64">
      <w:pPr>
        <w:pStyle w:val="PL"/>
      </w:pPr>
      <w:r>
        <w:t xml:space="preserve">                      type: string</w:t>
      </w:r>
    </w:p>
    <w:p w14:paraId="73694987" w14:textId="77777777" w:rsidR="001C3C64" w:rsidRDefault="001C3C64" w:rsidP="001C3C64">
      <w:pPr>
        <w:pStyle w:val="PL"/>
      </w:pPr>
      <w:r>
        <w:t xml:space="preserve">                      enum:</w:t>
      </w:r>
    </w:p>
    <w:p w14:paraId="2936B096" w14:textId="77777777" w:rsidR="001C3C64" w:rsidRDefault="001C3C64" w:rsidP="001C3C64">
      <w:pPr>
        <w:pStyle w:val="PL"/>
      </w:pPr>
      <w:r>
        <w:t xml:space="preserve">                         - isNotEnergySaving</w:t>
      </w:r>
    </w:p>
    <w:p w14:paraId="32213DBD" w14:textId="77777777" w:rsidR="001C3C64" w:rsidRDefault="001C3C64" w:rsidP="001C3C64">
      <w:pPr>
        <w:pStyle w:val="PL"/>
      </w:pPr>
      <w:r>
        <w:t xml:space="preserve">                         - isEnergySaving</w:t>
      </w:r>
    </w:p>
    <w:p w14:paraId="404A4DEF" w14:textId="77777777" w:rsidR="001C3C64" w:rsidRDefault="001C3C64" w:rsidP="001C3C64">
      <w:pPr>
        <w:pStyle w:val="PL"/>
      </w:pPr>
    </w:p>
    <w:p w14:paraId="7D9C8E3B" w14:textId="77777777" w:rsidR="001C3C64" w:rsidRDefault="001C3C64" w:rsidP="001C3C64">
      <w:pPr>
        <w:pStyle w:val="PL"/>
      </w:pPr>
      <w:r>
        <w:t xml:space="preserve">    RimRSGlobal-Single:</w:t>
      </w:r>
    </w:p>
    <w:p w14:paraId="7A09676A" w14:textId="77777777" w:rsidR="001C3C64" w:rsidRDefault="001C3C64" w:rsidP="001C3C64">
      <w:pPr>
        <w:pStyle w:val="PL"/>
      </w:pPr>
      <w:r>
        <w:t xml:space="preserve">      allOf:</w:t>
      </w:r>
    </w:p>
    <w:p w14:paraId="55D1429F" w14:textId="77777777" w:rsidR="001C3C64" w:rsidRDefault="001C3C64" w:rsidP="001C3C64">
      <w:pPr>
        <w:pStyle w:val="PL"/>
      </w:pPr>
      <w:r>
        <w:t xml:space="preserve">        - $ref: 'TS28623_GenericNrm.yaml#/components/schemas/Top'</w:t>
      </w:r>
    </w:p>
    <w:p w14:paraId="57F5A401" w14:textId="77777777" w:rsidR="001C3C64" w:rsidRDefault="001C3C64" w:rsidP="001C3C64">
      <w:pPr>
        <w:pStyle w:val="PL"/>
      </w:pPr>
      <w:r>
        <w:t xml:space="preserve">        - type: object</w:t>
      </w:r>
    </w:p>
    <w:p w14:paraId="05A196D4" w14:textId="77777777" w:rsidR="001C3C64" w:rsidRDefault="001C3C64" w:rsidP="001C3C64">
      <w:pPr>
        <w:pStyle w:val="PL"/>
      </w:pPr>
      <w:r>
        <w:t xml:space="preserve">          properties:</w:t>
      </w:r>
    </w:p>
    <w:p w14:paraId="2323FC0A" w14:textId="77777777" w:rsidR="001C3C64" w:rsidRDefault="001C3C64" w:rsidP="001C3C64">
      <w:pPr>
        <w:pStyle w:val="PL"/>
      </w:pPr>
      <w:r>
        <w:t xml:space="preserve">            attributes:</w:t>
      </w:r>
    </w:p>
    <w:p w14:paraId="3688C7E0" w14:textId="77777777" w:rsidR="001C3C64" w:rsidRDefault="001C3C64" w:rsidP="001C3C64">
      <w:pPr>
        <w:pStyle w:val="PL"/>
      </w:pPr>
      <w:r>
        <w:t xml:space="preserve">              type: object</w:t>
      </w:r>
    </w:p>
    <w:p w14:paraId="3868B7B7" w14:textId="77777777" w:rsidR="001C3C64" w:rsidRDefault="001C3C64" w:rsidP="001C3C64">
      <w:pPr>
        <w:pStyle w:val="PL"/>
      </w:pPr>
      <w:r>
        <w:t xml:space="preserve">              properties:</w:t>
      </w:r>
    </w:p>
    <w:p w14:paraId="245CAB11" w14:textId="77777777" w:rsidR="001C3C64" w:rsidRDefault="001C3C64" w:rsidP="001C3C64">
      <w:pPr>
        <w:pStyle w:val="PL"/>
      </w:pPr>
      <w:r>
        <w:t xml:space="preserve">                frequencyDomainPara:</w:t>
      </w:r>
    </w:p>
    <w:p w14:paraId="121B7EE0" w14:textId="77777777" w:rsidR="001C3C64" w:rsidRDefault="001C3C64" w:rsidP="001C3C64">
      <w:pPr>
        <w:pStyle w:val="PL"/>
      </w:pPr>
      <w:r>
        <w:t xml:space="preserve">                  $ref: '#/components/schemas/FrequencyDomainPara'</w:t>
      </w:r>
    </w:p>
    <w:p w14:paraId="43DF06BB" w14:textId="77777777" w:rsidR="001C3C64" w:rsidRDefault="001C3C64" w:rsidP="001C3C64">
      <w:pPr>
        <w:pStyle w:val="PL"/>
      </w:pPr>
      <w:r>
        <w:t xml:space="preserve">                sequenceDomainPara:</w:t>
      </w:r>
    </w:p>
    <w:p w14:paraId="5E1205FB" w14:textId="77777777" w:rsidR="001C3C64" w:rsidRDefault="001C3C64" w:rsidP="001C3C64">
      <w:pPr>
        <w:pStyle w:val="PL"/>
      </w:pPr>
      <w:r>
        <w:t xml:space="preserve">                  $ref: '#/components/schemas/SequenceDomainPara'</w:t>
      </w:r>
    </w:p>
    <w:p w14:paraId="747C440C" w14:textId="77777777" w:rsidR="001C3C64" w:rsidRDefault="001C3C64" w:rsidP="001C3C64">
      <w:pPr>
        <w:pStyle w:val="PL"/>
      </w:pPr>
      <w:r>
        <w:t xml:space="preserve">                timeDomainPara:</w:t>
      </w:r>
    </w:p>
    <w:p w14:paraId="5E4B86B4" w14:textId="77777777" w:rsidR="001C3C64" w:rsidRDefault="001C3C64" w:rsidP="001C3C64">
      <w:pPr>
        <w:pStyle w:val="PL"/>
      </w:pPr>
      <w:r>
        <w:t xml:space="preserve">                  $ref: '#/components/schemas/TimeDomainPara'</w:t>
      </w:r>
    </w:p>
    <w:p w14:paraId="127B9B75" w14:textId="77777777" w:rsidR="001C3C64" w:rsidRDefault="001C3C64" w:rsidP="001C3C64">
      <w:pPr>
        <w:pStyle w:val="PL"/>
      </w:pPr>
      <w:r>
        <w:t xml:space="preserve">            RimRSSet:</w:t>
      </w:r>
    </w:p>
    <w:p w14:paraId="2B0798D8" w14:textId="77777777" w:rsidR="001C3C64" w:rsidRDefault="001C3C64" w:rsidP="001C3C64">
      <w:pPr>
        <w:pStyle w:val="PL"/>
      </w:pPr>
      <w:r>
        <w:t xml:space="preserve">              $ref: '#/components/schemas/RimRSSet-Multiple'</w:t>
      </w:r>
    </w:p>
    <w:p w14:paraId="5D7F58EE" w14:textId="77777777" w:rsidR="001C3C64" w:rsidRDefault="001C3C64" w:rsidP="001C3C64">
      <w:pPr>
        <w:pStyle w:val="PL"/>
      </w:pPr>
    </w:p>
    <w:p w14:paraId="798380B8" w14:textId="77777777" w:rsidR="001C3C64" w:rsidRDefault="001C3C64" w:rsidP="001C3C64">
      <w:pPr>
        <w:pStyle w:val="PL"/>
      </w:pPr>
      <w:r>
        <w:t xml:space="preserve">    RimRSSet-Single:</w:t>
      </w:r>
    </w:p>
    <w:p w14:paraId="44EE0004" w14:textId="77777777" w:rsidR="001C3C64" w:rsidRDefault="001C3C64" w:rsidP="001C3C64">
      <w:pPr>
        <w:pStyle w:val="PL"/>
      </w:pPr>
      <w:r>
        <w:t xml:space="preserve">      allOf:</w:t>
      </w:r>
    </w:p>
    <w:p w14:paraId="798365F4" w14:textId="77777777" w:rsidR="001C3C64" w:rsidRDefault="001C3C64" w:rsidP="001C3C64">
      <w:pPr>
        <w:pStyle w:val="PL"/>
      </w:pPr>
      <w:r>
        <w:t xml:space="preserve">        - $ref: 'TS28623_GenericNrm.yaml#/components/schemas/Top'</w:t>
      </w:r>
    </w:p>
    <w:p w14:paraId="40EB2CF0" w14:textId="77777777" w:rsidR="001C3C64" w:rsidRDefault="001C3C64" w:rsidP="001C3C64">
      <w:pPr>
        <w:pStyle w:val="PL"/>
      </w:pPr>
      <w:r>
        <w:t xml:space="preserve">        - type: object</w:t>
      </w:r>
    </w:p>
    <w:p w14:paraId="1927D13A" w14:textId="77777777" w:rsidR="001C3C64" w:rsidRDefault="001C3C64" w:rsidP="001C3C64">
      <w:pPr>
        <w:pStyle w:val="PL"/>
      </w:pPr>
      <w:r>
        <w:t xml:space="preserve">          properties:</w:t>
      </w:r>
    </w:p>
    <w:p w14:paraId="27924FF9" w14:textId="77777777" w:rsidR="001C3C64" w:rsidRDefault="001C3C64" w:rsidP="001C3C64">
      <w:pPr>
        <w:pStyle w:val="PL"/>
      </w:pPr>
      <w:r>
        <w:t xml:space="preserve">            attributes:</w:t>
      </w:r>
    </w:p>
    <w:p w14:paraId="3312DC40" w14:textId="77777777" w:rsidR="001C3C64" w:rsidRDefault="001C3C64" w:rsidP="001C3C64">
      <w:pPr>
        <w:pStyle w:val="PL"/>
      </w:pPr>
      <w:r>
        <w:t xml:space="preserve">              type: object</w:t>
      </w:r>
    </w:p>
    <w:p w14:paraId="75984017" w14:textId="77777777" w:rsidR="001C3C64" w:rsidRDefault="001C3C64" w:rsidP="001C3C64">
      <w:pPr>
        <w:pStyle w:val="PL"/>
      </w:pPr>
      <w:r>
        <w:t xml:space="preserve">              properties:</w:t>
      </w:r>
    </w:p>
    <w:p w14:paraId="6CDF9F13" w14:textId="77777777" w:rsidR="001C3C64" w:rsidRDefault="001C3C64" w:rsidP="001C3C64">
      <w:pPr>
        <w:pStyle w:val="PL"/>
      </w:pPr>
      <w:r>
        <w:t xml:space="preserve">                setId:</w:t>
      </w:r>
    </w:p>
    <w:p w14:paraId="59E68B52" w14:textId="77777777" w:rsidR="001C3C64" w:rsidRDefault="001C3C64" w:rsidP="001C3C64">
      <w:pPr>
        <w:pStyle w:val="PL"/>
      </w:pPr>
      <w:r>
        <w:t xml:space="preserve">                  $ref: '#/components/schemas/RSSetId'</w:t>
      </w:r>
    </w:p>
    <w:p w14:paraId="7C7BA685" w14:textId="77777777" w:rsidR="001C3C64" w:rsidRDefault="001C3C64" w:rsidP="001C3C64">
      <w:pPr>
        <w:pStyle w:val="PL"/>
      </w:pPr>
      <w:r>
        <w:t xml:space="preserve">                setType:</w:t>
      </w:r>
    </w:p>
    <w:p w14:paraId="2EB04570" w14:textId="77777777" w:rsidR="001C3C64" w:rsidRDefault="001C3C64" w:rsidP="001C3C64">
      <w:pPr>
        <w:pStyle w:val="PL"/>
      </w:pPr>
      <w:r>
        <w:t xml:space="preserve">                  $ref: '#/components/schemas/RSSetType'</w:t>
      </w:r>
    </w:p>
    <w:p w14:paraId="3B649CC0" w14:textId="77777777" w:rsidR="001C3C64" w:rsidRDefault="001C3C64" w:rsidP="001C3C64">
      <w:pPr>
        <w:pStyle w:val="PL"/>
      </w:pPr>
      <w:r>
        <w:t xml:space="preserve">                nRCellDURefs:</w:t>
      </w:r>
    </w:p>
    <w:p w14:paraId="1DDE3B08" w14:textId="77777777" w:rsidR="001C3C64" w:rsidRDefault="001C3C64" w:rsidP="001C3C64">
      <w:pPr>
        <w:pStyle w:val="PL"/>
      </w:pPr>
      <w:r>
        <w:t xml:space="preserve">                  $ref: 'TS28623_ComDefs.yaml#/components/schemas/DnList'</w:t>
      </w:r>
    </w:p>
    <w:p w14:paraId="718B6E1B" w14:textId="77777777" w:rsidR="001C3C64" w:rsidRDefault="001C3C64" w:rsidP="001C3C64">
      <w:pPr>
        <w:pStyle w:val="PL"/>
      </w:pPr>
    </w:p>
    <w:p w14:paraId="0D0BF799" w14:textId="77777777" w:rsidR="001C3C64" w:rsidRDefault="001C3C64" w:rsidP="001C3C64">
      <w:pPr>
        <w:pStyle w:val="PL"/>
      </w:pPr>
      <w:r>
        <w:t xml:space="preserve">    ExternalGnbDuFunction-Single:</w:t>
      </w:r>
    </w:p>
    <w:p w14:paraId="1F2670BE" w14:textId="77777777" w:rsidR="001C3C64" w:rsidRDefault="001C3C64" w:rsidP="001C3C64">
      <w:pPr>
        <w:pStyle w:val="PL"/>
      </w:pPr>
      <w:r>
        <w:t xml:space="preserve">      allOf:</w:t>
      </w:r>
    </w:p>
    <w:p w14:paraId="20BFD96E" w14:textId="77777777" w:rsidR="001C3C64" w:rsidRDefault="001C3C64" w:rsidP="001C3C64">
      <w:pPr>
        <w:pStyle w:val="PL"/>
      </w:pPr>
      <w:r>
        <w:t xml:space="preserve">        - $ref: 'TS28623_GenericNrm.yaml#/components/schemas/Top'</w:t>
      </w:r>
    </w:p>
    <w:p w14:paraId="7B051179" w14:textId="77777777" w:rsidR="001C3C64" w:rsidRDefault="001C3C64" w:rsidP="001C3C64">
      <w:pPr>
        <w:pStyle w:val="PL"/>
      </w:pPr>
      <w:r>
        <w:t xml:space="preserve">        - type: object</w:t>
      </w:r>
    </w:p>
    <w:p w14:paraId="0C7C37DC" w14:textId="77777777" w:rsidR="001C3C64" w:rsidRDefault="001C3C64" w:rsidP="001C3C64">
      <w:pPr>
        <w:pStyle w:val="PL"/>
      </w:pPr>
      <w:r>
        <w:t xml:space="preserve">          properties:</w:t>
      </w:r>
    </w:p>
    <w:p w14:paraId="1477B1CA" w14:textId="77777777" w:rsidR="001C3C64" w:rsidRDefault="001C3C64" w:rsidP="001C3C64">
      <w:pPr>
        <w:pStyle w:val="PL"/>
      </w:pPr>
      <w:r>
        <w:t xml:space="preserve">            attributes:</w:t>
      </w:r>
    </w:p>
    <w:p w14:paraId="4EEC5512" w14:textId="77777777" w:rsidR="001C3C64" w:rsidRDefault="001C3C64" w:rsidP="001C3C64">
      <w:pPr>
        <w:pStyle w:val="PL"/>
      </w:pPr>
      <w:r>
        <w:t xml:space="preserve">              allOf:</w:t>
      </w:r>
    </w:p>
    <w:p w14:paraId="5B886057" w14:textId="77777777" w:rsidR="001C3C64" w:rsidRDefault="001C3C64" w:rsidP="001C3C64">
      <w:pPr>
        <w:pStyle w:val="PL"/>
      </w:pPr>
      <w:r>
        <w:t xml:space="preserve">                - $ref: 'TS28623_GenericNrm.yaml#/components/schemas/ManagedFunction-Attr'</w:t>
      </w:r>
    </w:p>
    <w:p w14:paraId="19E4CA6A" w14:textId="77777777" w:rsidR="001C3C64" w:rsidRDefault="001C3C64" w:rsidP="001C3C64">
      <w:pPr>
        <w:pStyle w:val="PL"/>
      </w:pPr>
      <w:r>
        <w:t xml:space="preserve">                - type: object</w:t>
      </w:r>
    </w:p>
    <w:p w14:paraId="7936120E" w14:textId="77777777" w:rsidR="001C3C64" w:rsidRDefault="001C3C64" w:rsidP="001C3C64">
      <w:pPr>
        <w:pStyle w:val="PL"/>
      </w:pPr>
      <w:r>
        <w:t xml:space="preserve">                  properties:</w:t>
      </w:r>
    </w:p>
    <w:p w14:paraId="2A5FA337" w14:textId="77777777" w:rsidR="001C3C64" w:rsidRDefault="001C3C64" w:rsidP="001C3C64">
      <w:pPr>
        <w:pStyle w:val="PL"/>
      </w:pPr>
      <w:r>
        <w:t xml:space="preserve">                    gnbId:</w:t>
      </w:r>
    </w:p>
    <w:p w14:paraId="32053FD6" w14:textId="77777777" w:rsidR="001C3C64" w:rsidRDefault="001C3C64" w:rsidP="001C3C64">
      <w:pPr>
        <w:pStyle w:val="PL"/>
      </w:pPr>
      <w:r>
        <w:t xml:space="preserve">                      $ref: '#/components/schemas/GnbId'</w:t>
      </w:r>
    </w:p>
    <w:p w14:paraId="0E6EB9D4" w14:textId="77777777" w:rsidR="001C3C64" w:rsidRDefault="001C3C64" w:rsidP="001C3C64">
      <w:pPr>
        <w:pStyle w:val="PL"/>
      </w:pPr>
      <w:r>
        <w:t xml:space="preserve">                    gnbIdLength:</w:t>
      </w:r>
    </w:p>
    <w:p w14:paraId="48DBBFA0" w14:textId="77777777" w:rsidR="001C3C64" w:rsidRDefault="001C3C64" w:rsidP="001C3C64">
      <w:pPr>
        <w:pStyle w:val="PL"/>
      </w:pPr>
      <w:r>
        <w:t xml:space="preserve">                      $ref: '#/components/schemas/GnbIdLength'</w:t>
      </w:r>
    </w:p>
    <w:p w14:paraId="31532D26" w14:textId="77777777" w:rsidR="001C3C64" w:rsidRDefault="001C3C64" w:rsidP="001C3C64">
      <w:pPr>
        <w:pStyle w:val="PL"/>
      </w:pPr>
      <w:r>
        <w:t xml:space="preserve">        - $ref: 'TS28623_GenericNrm.yaml#/components/schemas/ManagedFunction-ncO'</w:t>
      </w:r>
    </w:p>
    <w:p w14:paraId="5EF7E458" w14:textId="77777777" w:rsidR="001C3C64" w:rsidRDefault="001C3C64" w:rsidP="001C3C64">
      <w:pPr>
        <w:pStyle w:val="PL"/>
      </w:pPr>
      <w:r>
        <w:t xml:space="preserve">        - type: object</w:t>
      </w:r>
    </w:p>
    <w:p w14:paraId="66FFE021" w14:textId="77777777" w:rsidR="001C3C64" w:rsidRDefault="001C3C64" w:rsidP="001C3C64">
      <w:pPr>
        <w:pStyle w:val="PL"/>
      </w:pPr>
      <w:r>
        <w:t xml:space="preserve">          properties:</w:t>
      </w:r>
    </w:p>
    <w:p w14:paraId="01463BDE" w14:textId="77777777" w:rsidR="001C3C64" w:rsidRDefault="001C3C64" w:rsidP="001C3C64">
      <w:pPr>
        <w:pStyle w:val="PL"/>
      </w:pPr>
      <w:r>
        <w:t xml:space="preserve">            EP_F1C:</w:t>
      </w:r>
    </w:p>
    <w:p w14:paraId="7E735A02" w14:textId="77777777" w:rsidR="001C3C64" w:rsidRDefault="001C3C64" w:rsidP="001C3C64">
      <w:pPr>
        <w:pStyle w:val="PL"/>
      </w:pPr>
      <w:r>
        <w:t xml:space="preserve">              $ref: '#/components/schemas/EP_F1C-Multiple'</w:t>
      </w:r>
    </w:p>
    <w:p w14:paraId="2A50FEEF" w14:textId="77777777" w:rsidR="001C3C64" w:rsidRDefault="001C3C64" w:rsidP="001C3C64">
      <w:pPr>
        <w:pStyle w:val="PL"/>
      </w:pPr>
      <w:r>
        <w:t xml:space="preserve">            EP_F1U:</w:t>
      </w:r>
    </w:p>
    <w:p w14:paraId="0050CDC0" w14:textId="77777777" w:rsidR="001C3C64" w:rsidRDefault="001C3C64" w:rsidP="001C3C64">
      <w:pPr>
        <w:pStyle w:val="PL"/>
      </w:pPr>
      <w:r>
        <w:t xml:space="preserve">              $ref: '#/components/schemas/EP_F1U-Multiple'</w:t>
      </w:r>
    </w:p>
    <w:p w14:paraId="36F1F7B2" w14:textId="77777777" w:rsidR="001C3C64" w:rsidRDefault="001C3C64" w:rsidP="001C3C64">
      <w:pPr>
        <w:pStyle w:val="PL"/>
      </w:pPr>
      <w:r>
        <w:t xml:space="preserve">    ExternalGnbCuUpFunction-Single:</w:t>
      </w:r>
    </w:p>
    <w:p w14:paraId="7BB8434D" w14:textId="77777777" w:rsidR="001C3C64" w:rsidRDefault="001C3C64" w:rsidP="001C3C64">
      <w:pPr>
        <w:pStyle w:val="PL"/>
      </w:pPr>
      <w:r>
        <w:t xml:space="preserve">      allOf:</w:t>
      </w:r>
    </w:p>
    <w:p w14:paraId="66FACED1" w14:textId="77777777" w:rsidR="001C3C64" w:rsidRDefault="001C3C64" w:rsidP="001C3C64">
      <w:pPr>
        <w:pStyle w:val="PL"/>
      </w:pPr>
      <w:r>
        <w:t xml:space="preserve">        - $ref: 'TS28623_GenericNrm.yaml#/components/schemas/Top'</w:t>
      </w:r>
    </w:p>
    <w:p w14:paraId="3EDD0CDB" w14:textId="77777777" w:rsidR="001C3C64" w:rsidRDefault="001C3C64" w:rsidP="001C3C64">
      <w:pPr>
        <w:pStyle w:val="PL"/>
      </w:pPr>
      <w:r>
        <w:t xml:space="preserve">        - type: object</w:t>
      </w:r>
    </w:p>
    <w:p w14:paraId="4142FABC" w14:textId="77777777" w:rsidR="001C3C64" w:rsidRDefault="001C3C64" w:rsidP="001C3C64">
      <w:pPr>
        <w:pStyle w:val="PL"/>
      </w:pPr>
      <w:r>
        <w:t xml:space="preserve">          properties:</w:t>
      </w:r>
    </w:p>
    <w:p w14:paraId="4199DB95" w14:textId="77777777" w:rsidR="001C3C64" w:rsidRDefault="001C3C64" w:rsidP="001C3C64">
      <w:pPr>
        <w:pStyle w:val="PL"/>
      </w:pPr>
      <w:r>
        <w:t xml:space="preserve">            attributes:</w:t>
      </w:r>
    </w:p>
    <w:p w14:paraId="4689C270" w14:textId="77777777" w:rsidR="001C3C64" w:rsidRDefault="001C3C64" w:rsidP="001C3C64">
      <w:pPr>
        <w:pStyle w:val="PL"/>
      </w:pPr>
      <w:r>
        <w:t xml:space="preserve">              allOf:</w:t>
      </w:r>
    </w:p>
    <w:p w14:paraId="2DF51E54" w14:textId="77777777" w:rsidR="001C3C64" w:rsidRDefault="001C3C64" w:rsidP="001C3C64">
      <w:pPr>
        <w:pStyle w:val="PL"/>
      </w:pPr>
      <w:r>
        <w:t xml:space="preserve">                - $ref: 'TS28623_GenericNrm.yaml#/components/schemas/ManagedFunction-Attr'</w:t>
      </w:r>
    </w:p>
    <w:p w14:paraId="2F99359D" w14:textId="77777777" w:rsidR="001C3C64" w:rsidRDefault="001C3C64" w:rsidP="001C3C64">
      <w:pPr>
        <w:pStyle w:val="PL"/>
      </w:pPr>
      <w:r>
        <w:t xml:space="preserve">                - type: object</w:t>
      </w:r>
    </w:p>
    <w:p w14:paraId="23AA8B3F" w14:textId="77777777" w:rsidR="001C3C64" w:rsidRDefault="001C3C64" w:rsidP="001C3C64">
      <w:pPr>
        <w:pStyle w:val="PL"/>
      </w:pPr>
      <w:r>
        <w:t xml:space="preserve">                  properties:</w:t>
      </w:r>
    </w:p>
    <w:p w14:paraId="60ACC71A" w14:textId="77777777" w:rsidR="001C3C64" w:rsidRDefault="001C3C64" w:rsidP="001C3C64">
      <w:pPr>
        <w:pStyle w:val="PL"/>
      </w:pPr>
      <w:r>
        <w:t xml:space="preserve">                    gnbId:</w:t>
      </w:r>
    </w:p>
    <w:p w14:paraId="5F5F1AC4" w14:textId="77777777" w:rsidR="001C3C64" w:rsidRDefault="001C3C64" w:rsidP="001C3C64">
      <w:pPr>
        <w:pStyle w:val="PL"/>
      </w:pPr>
      <w:r>
        <w:t xml:space="preserve">                      $ref: '#/components/schemas/GnbId'</w:t>
      </w:r>
    </w:p>
    <w:p w14:paraId="5E92C7BD" w14:textId="77777777" w:rsidR="001C3C64" w:rsidRDefault="001C3C64" w:rsidP="001C3C64">
      <w:pPr>
        <w:pStyle w:val="PL"/>
      </w:pPr>
      <w:r>
        <w:t xml:space="preserve">                    gnbIdLength:</w:t>
      </w:r>
    </w:p>
    <w:p w14:paraId="40058523" w14:textId="77777777" w:rsidR="001C3C64" w:rsidRDefault="001C3C64" w:rsidP="001C3C64">
      <w:pPr>
        <w:pStyle w:val="PL"/>
      </w:pPr>
      <w:r>
        <w:t xml:space="preserve">                      $ref: '#/components/schemas/GnbIdLength'</w:t>
      </w:r>
    </w:p>
    <w:p w14:paraId="2ED163A3" w14:textId="77777777" w:rsidR="001C3C64" w:rsidRDefault="001C3C64" w:rsidP="001C3C64">
      <w:pPr>
        <w:pStyle w:val="PL"/>
      </w:pPr>
      <w:r>
        <w:t xml:space="preserve">        - $ref: 'TS28623_GenericNrm.yaml#/components/schemas/ManagedFunction-ncO'</w:t>
      </w:r>
    </w:p>
    <w:p w14:paraId="31E8287A" w14:textId="77777777" w:rsidR="001C3C64" w:rsidRDefault="001C3C64" w:rsidP="001C3C64">
      <w:pPr>
        <w:pStyle w:val="PL"/>
      </w:pPr>
      <w:r>
        <w:t xml:space="preserve">        - type: object</w:t>
      </w:r>
    </w:p>
    <w:p w14:paraId="32659601" w14:textId="77777777" w:rsidR="001C3C64" w:rsidRDefault="001C3C64" w:rsidP="001C3C64">
      <w:pPr>
        <w:pStyle w:val="PL"/>
      </w:pPr>
      <w:r>
        <w:t xml:space="preserve">          properties:</w:t>
      </w:r>
    </w:p>
    <w:p w14:paraId="7E387B5A" w14:textId="77777777" w:rsidR="001C3C64" w:rsidRDefault="001C3C64" w:rsidP="001C3C64">
      <w:pPr>
        <w:pStyle w:val="PL"/>
      </w:pPr>
      <w:r>
        <w:t xml:space="preserve">            EP_E1:</w:t>
      </w:r>
    </w:p>
    <w:p w14:paraId="57E1277A" w14:textId="77777777" w:rsidR="001C3C64" w:rsidRDefault="001C3C64" w:rsidP="001C3C64">
      <w:pPr>
        <w:pStyle w:val="PL"/>
      </w:pPr>
      <w:r>
        <w:t xml:space="preserve">              $ref: '#/components/schemas/EP_E1-Multiple'</w:t>
      </w:r>
    </w:p>
    <w:p w14:paraId="73B44FDB" w14:textId="77777777" w:rsidR="001C3C64" w:rsidRDefault="001C3C64" w:rsidP="001C3C64">
      <w:pPr>
        <w:pStyle w:val="PL"/>
      </w:pPr>
      <w:r>
        <w:t xml:space="preserve">            EP_F1U:</w:t>
      </w:r>
    </w:p>
    <w:p w14:paraId="67686AE9" w14:textId="77777777" w:rsidR="001C3C64" w:rsidRDefault="001C3C64" w:rsidP="001C3C64">
      <w:pPr>
        <w:pStyle w:val="PL"/>
      </w:pPr>
      <w:r>
        <w:t xml:space="preserve">              $ref: '#/components/schemas/EP_F1U-Multiple'</w:t>
      </w:r>
    </w:p>
    <w:p w14:paraId="2BDA4B48" w14:textId="77777777" w:rsidR="001C3C64" w:rsidRDefault="001C3C64" w:rsidP="001C3C64">
      <w:pPr>
        <w:pStyle w:val="PL"/>
      </w:pPr>
      <w:r>
        <w:t xml:space="preserve">            EP_XnU:</w:t>
      </w:r>
    </w:p>
    <w:p w14:paraId="7086CC70" w14:textId="77777777" w:rsidR="001C3C64" w:rsidRDefault="001C3C64" w:rsidP="001C3C64">
      <w:pPr>
        <w:pStyle w:val="PL"/>
      </w:pPr>
      <w:r>
        <w:t xml:space="preserve">              $ref: '#/components/schemas/EP_XnU-Multiple'</w:t>
      </w:r>
    </w:p>
    <w:p w14:paraId="7E5DE93B" w14:textId="77777777" w:rsidR="001C3C64" w:rsidRDefault="001C3C64" w:rsidP="001C3C64">
      <w:pPr>
        <w:pStyle w:val="PL"/>
      </w:pPr>
      <w:r>
        <w:t xml:space="preserve">    ExternalGnbCuCpFunction-Single:</w:t>
      </w:r>
    </w:p>
    <w:p w14:paraId="73C98912" w14:textId="77777777" w:rsidR="001C3C64" w:rsidRDefault="001C3C64" w:rsidP="001C3C64">
      <w:pPr>
        <w:pStyle w:val="PL"/>
      </w:pPr>
      <w:r>
        <w:t xml:space="preserve">      allOf:</w:t>
      </w:r>
    </w:p>
    <w:p w14:paraId="159C757F" w14:textId="77777777" w:rsidR="001C3C64" w:rsidRDefault="001C3C64" w:rsidP="001C3C64">
      <w:pPr>
        <w:pStyle w:val="PL"/>
      </w:pPr>
      <w:r>
        <w:t xml:space="preserve">        - $ref: 'TS28623_GenericNrm.yaml#/components/schemas/Top'</w:t>
      </w:r>
    </w:p>
    <w:p w14:paraId="2E5449A7" w14:textId="77777777" w:rsidR="001C3C64" w:rsidRDefault="001C3C64" w:rsidP="001C3C64">
      <w:pPr>
        <w:pStyle w:val="PL"/>
      </w:pPr>
      <w:r>
        <w:t xml:space="preserve">        - type: object</w:t>
      </w:r>
    </w:p>
    <w:p w14:paraId="729A4E34" w14:textId="77777777" w:rsidR="001C3C64" w:rsidRDefault="001C3C64" w:rsidP="001C3C64">
      <w:pPr>
        <w:pStyle w:val="PL"/>
      </w:pPr>
      <w:r>
        <w:t xml:space="preserve">          properties:</w:t>
      </w:r>
    </w:p>
    <w:p w14:paraId="24B7061F" w14:textId="77777777" w:rsidR="001C3C64" w:rsidRDefault="001C3C64" w:rsidP="001C3C64">
      <w:pPr>
        <w:pStyle w:val="PL"/>
      </w:pPr>
      <w:r>
        <w:t xml:space="preserve">            attributes:</w:t>
      </w:r>
    </w:p>
    <w:p w14:paraId="1C729606" w14:textId="77777777" w:rsidR="001C3C64" w:rsidRDefault="001C3C64" w:rsidP="001C3C64">
      <w:pPr>
        <w:pStyle w:val="PL"/>
      </w:pPr>
      <w:r>
        <w:t xml:space="preserve">              allOf:</w:t>
      </w:r>
    </w:p>
    <w:p w14:paraId="72F237F2" w14:textId="77777777" w:rsidR="001C3C64" w:rsidRDefault="001C3C64" w:rsidP="001C3C64">
      <w:pPr>
        <w:pStyle w:val="PL"/>
      </w:pPr>
      <w:r>
        <w:t xml:space="preserve">                - $ref: &gt;-</w:t>
      </w:r>
    </w:p>
    <w:p w14:paraId="515941F7" w14:textId="77777777" w:rsidR="001C3C64" w:rsidRDefault="001C3C64" w:rsidP="001C3C64">
      <w:pPr>
        <w:pStyle w:val="PL"/>
      </w:pPr>
      <w:r>
        <w:t xml:space="preserve">                    TS28623_GenericNrm.yaml#/components/schemas/ManagedFunction-Attr</w:t>
      </w:r>
    </w:p>
    <w:p w14:paraId="68446EBB" w14:textId="77777777" w:rsidR="001C3C64" w:rsidRDefault="001C3C64" w:rsidP="001C3C64">
      <w:pPr>
        <w:pStyle w:val="PL"/>
      </w:pPr>
      <w:r>
        <w:t xml:space="preserve">                - type: object</w:t>
      </w:r>
    </w:p>
    <w:p w14:paraId="2458D925" w14:textId="77777777" w:rsidR="001C3C64" w:rsidRDefault="001C3C64" w:rsidP="001C3C64">
      <w:pPr>
        <w:pStyle w:val="PL"/>
      </w:pPr>
      <w:r>
        <w:t xml:space="preserve">                  properties:</w:t>
      </w:r>
    </w:p>
    <w:p w14:paraId="7F8F38C7" w14:textId="77777777" w:rsidR="001C3C64" w:rsidRDefault="001C3C64" w:rsidP="001C3C64">
      <w:pPr>
        <w:pStyle w:val="PL"/>
      </w:pPr>
      <w:r>
        <w:t xml:space="preserve">                    gnbId:</w:t>
      </w:r>
    </w:p>
    <w:p w14:paraId="3482306A" w14:textId="77777777" w:rsidR="001C3C64" w:rsidRDefault="001C3C64" w:rsidP="001C3C64">
      <w:pPr>
        <w:pStyle w:val="PL"/>
      </w:pPr>
      <w:r>
        <w:t xml:space="preserve">                      $ref: '#/components/schemas/GnbId'</w:t>
      </w:r>
    </w:p>
    <w:p w14:paraId="018831BF" w14:textId="77777777" w:rsidR="001C3C64" w:rsidRDefault="001C3C64" w:rsidP="001C3C64">
      <w:pPr>
        <w:pStyle w:val="PL"/>
      </w:pPr>
      <w:r>
        <w:t xml:space="preserve">                    gnbIdLength:</w:t>
      </w:r>
    </w:p>
    <w:p w14:paraId="60E91AB1" w14:textId="77777777" w:rsidR="001C3C64" w:rsidRDefault="001C3C64" w:rsidP="001C3C64">
      <w:pPr>
        <w:pStyle w:val="PL"/>
      </w:pPr>
      <w:r>
        <w:t xml:space="preserve">                      $ref: '#/components/schemas/GnbIdLength'</w:t>
      </w:r>
    </w:p>
    <w:p w14:paraId="69B1DBE1" w14:textId="77777777" w:rsidR="001C3C64" w:rsidRDefault="001C3C64" w:rsidP="001C3C64">
      <w:pPr>
        <w:pStyle w:val="PL"/>
      </w:pPr>
      <w:r>
        <w:t xml:space="preserve">                    plmnId:</w:t>
      </w:r>
    </w:p>
    <w:p w14:paraId="674D3B66" w14:textId="77777777" w:rsidR="001C3C64" w:rsidRDefault="001C3C64" w:rsidP="001C3C64">
      <w:pPr>
        <w:pStyle w:val="PL"/>
      </w:pPr>
      <w:r>
        <w:t xml:space="preserve">                      $ref: 'TS28623_ComDefs.yaml#/components/schemas/PlmnId'</w:t>
      </w:r>
    </w:p>
    <w:p w14:paraId="18ECB124" w14:textId="77777777" w:rsidR="001C3C64" w:rsidRDefault="001C3C64" w:rsidP="001C3C64">
      <w:pPr>
        <w:pStyle w:val="PL"/>
      </w:pPr>
      <w:r>
        <w:t xml:space="preserve">        - $ref: 'TS28623_GenericNrm.yaml#/components/schemas/ManagedFunction-ncO'</w:t>
      </w:r>
    </w:p>
    <w:p w14:paraId="4B5479EF" w14:textId="77777777" w:rsidR="001C3C64" w:rsidRDefault="001C3C64" w:rsidP="001C3C64">
      <w:pPr>
        <w:pStyle w:val="PL"/>
      </w:pPr>
      <w:r>
        <w:t xml:space="preserve">        - type: object</w:t>
      </w:r>
    </w:p>
    <w:p w14:paraId="02D6A716" w14:textId="77777777" w:rsidR="001C3C64" w:rsidRDefault="001C3C64" w:rsidP="001C3C64">
      <w:pPr>
        <w:pStyle w:val="PL"/>
      </w:pPr>
      <w:r>
        <w:t xml:space="preserve">          properties:</w:t>
      </w:r>
    </w:p>
    <w:p w14:paraId="7FD4A19F" w14:textId="77777777" w:rsidR="001C3C64" w:rsidRDefault="001C3C64" w:rsidP="001C3C64">
      <w:pPr>
        <w:pStyle w:val="PL"/>
      </w:pPr>
      <w:r>
        <w:t xml:space="preserve">            ExternalNrCellCu:</w:t>
      </w:r>
    </w:p>
    <w:p w14:paraId="1B495E88" w14:textId="77777777" w:rsidR="001C3C64" w:rsidRDefault="001C3C64" w:rsidP="001C3C64">
      <w:pPr>
        <w:pStyle w:val="PL"/>
      </w:pPr>
      <w:r>
        <w:t xml:space="preserve">              $ref: '#/components/schemas/ExternalNrCellCu-Multiple'</w:t>
      </w:r>
    </w:p>
    <w:p w14:paraId="68BC4512" w14:textId="77777777" w:rsidR="001C3C64" w:rsidRDefault="001C3C64" w:rsidP="001C3C64">
      <w:pPr>
        <w:pStyle w:val="PL"/>
      </w:pPr>
      <w:r>
        <w:t xml:space="preserve">            EP_XnC:</w:t>
      </w:r>
    </w:p>
    <w:p w14:paraId="19B2B030" w14:textId="77777777" w:rsidR="001C3C64" w:rsidRDefault="001C3C64" w:rsidP="001C3C64">
      <w:pPr>
        <w:pStyle w:val="PL"/>
      </w:pPr>
      <w:r>
        <w:t xml:space="preserve">              $ref: '#/components/schemas/EP_XnC-Multiple'</w:t>
      </w:r>
    </w:p>
    <w:p w14:paraId="771DE372" w14:textId="77777777" w:rsidR="001C3C64" w:rsidRDefault="001C3C64" w:rsidP="001C3C64">
      <w:pPr>
        <w:pStyle w:val="PL"/>
      </w:pPr>
      <w:r>
        <w:t xml:space="preserve">            EP_E1:</w:t>
      </w:r>
    </w:p>
    <w:p w14:paraId="50AB8D97" w14:textId="77777777" w:rsidR="001C3C64" w:rsidRDefault="001C3C64" w:rsidP="001C3C64">
      <w:pPr>
        <w:pStyle w:val="PL"/>
      </w:pPr>
      <w:r>
        <w:t xml:space="preserve">              $ref: '#/components/schemas/EP_E1-Multiple'</w:t>
      </w:r>
    </w:p>
    <w:p w14:paraId="6063B963" w14:textId="77777777" w:rsidR="001C3C64" w:rsidRDefault="001C3C64" w:rsidP="001C3C64">
      <w:pPr>
        <w:pStyle w:val="PL"/>
      </w:pPr>
      <w:r>
        <w:t xml:space="preserve">            EP_F1C:</w:t>
      </w:r>
    </w:p>
    <w:p w14:paraId="6CCBFB81" w14:textId="77777777" w:rsidR="001C3C64" w:rsidRDefault="001C3C64" w:rsidP="001C3C64">
      <w:pPr>
        <w:pStyle w:val="PL"/>
      </w:pPr>
      <w:r>
        <w:t xml:space="preserve">              $ref: '#/components/schemas/EP_F1C-Multiple'</w:t>
      </w:r>
    </w:p>
    <w:p w14:paraId="687C7D52" w14:textId="77777777" w:rsidR="001C3C64" w:rsidRDefault="001C3C64" w:rsidP="001C3C64">
      <w:pPr>
        <w:pStyle w:val="PL"/>
      </w:pPr>
      <w:r>
        <w:t xml:space="preserve">    ExternalNrCellCu-Single:</w:t>
      </w:r>
    </w:p>
    <w:p w14:paraId="0AE09D91" w14:textId="77777777" w:rsidR="001C3C64" w:rsidRDefault="001C3C64" w:rsidP="001C3C64">
      <w:pPr>
        <w:pStyle w:val="PL"/>
      </w:pPr>
      <w:r>
        <w:t xml:space="preserve">      allOf:</w:t>
      </w:r>
    </w:p>
    <w:p w14:paraId="660970EE" w14:textId="77777777" w:rsidR="001C3C64" w:rsidRDefault="001C3C64" w:rsidP="001C3C64">
      <w:pPr>
        <w:pStyle w:val="PL"/>
      </w:pPr>
      <w:r>
        <w:t xml:space="preserve">        - $ref: 'TS28623_GenericNrm.yaml#/components/schemas/Top'</w:t>
      </w:r>
    </w:p>
    <w:p w14:paraId="133E4F94" w14:textId="77777777" w:rsidR="001C3C64" w:rsidRDefault="001C3C64" w:rsidP="001C3C64">
      <w:pPr>
        <w:pStyle w:val="PL"/>
      </w:pPr>
      <w:r>
        <w:t xml:space="preserve">        - type: object</w:t>
      </w:r>
    </w:p>
    <w:p w14:paraId="587F9092" w14:textId="77777777" w:rsidR="001C3C64" w:rsidRDefault="001C3C64" w:rsidP="001C3C64">
      <w:pPr>
        <w:pStyle w:val="PL"/>
      </w:pPr>
      <w:r>
        <w:t xml:space="preserve">          properties:</w:t>
      </w:r>
    </w:p>
    <w:p w14:paraId="30DA0689" w14:textId="77777777" w:rsidR="001C3C64" w:rsidRDefault="001C3C64" w:rsidP="001C3C64">
      <w:pPr>
        <w:pStyle w:val="PL"/>
      </w:pPr>
      <w:r>
        <w:t xml:space="preserve">            attributes:</w:t>
      </w:r>
    </w:p>
    <w:p w14:paraId="373972E9" w14:textId="77777777" w:rsidR="001C3C64" w:rsidRDefault="001C3C64" w:rsidP="001C3C64">
      <w:pPr>
        <w:pStyle w:val="PL"/>
      </w:pPr>
      <w:r>
        <w:t xml:space="preserve">              allOf:</w:t>
      </w:r>
    </w:p>
    <w:p w14:paraId="31FA36E0" w14:textId="77777777" w:rsidR="001C3C64" w:rsidRDefault="001C3C64" w:rsidP="001C3C64">
      <w:pPr>
        <w:pStyle w:val="PL"/>
      </w:pPr>
      <w:r>
        <w:t xml:space="preserve">                - $ref: 'TS28623_GenericNrm.yaml#/components/schemas/ManagedFunction-Attr'</w:t>
      </w:r>
    </w:p>
    <w:p w14:paraId="67180E3B" w14:textId="77777777" w:rsidR="001C3C64" w:rsidRDefault="001C3C64" w:rsidP="001C3C64">
      <w:pPr>
        <w:pStyle w:val="PL"/>
      </w:pPr>
      <w:r>
        <w:t xml:space="preserve">                - type: object</w:t>
      </w:r>
    </w:p>
    <w:p w14:paraId="20E6EBFD" w14:textId="77777777" w:rsidR="001C3C64" w:rsidRDefault="001C3C64" w:rsidP="001C3C64">
      <w:pPr>
        <w:pStyle w:val="PL"/>
      </w:pPr>
      <w:r>
        <w:t xml:space="preserve">                  properties:</w:t>
      </w:r>
    </w:p>
    <w:p w14:paraId="55F81ABB" w14:textId="77777777" w:rsidR="001C3C64" w:rsidRDefault="001C3C64" w:rsidP="001C3C64">
      <w:pPr>
        <w:pStyle w:val="PL"/>
      </w:pPr>
      <w:r>
        <w:t xml:space="preserve">                    cellLocalId:</w:t>
      </w:r>
    </w:p>
    <w:p w14:paraId="2A265F43" w14:textId="77777777" w:rsidR="001C3C64" w:rsidRDefault="001C3C64" w:rsidP="001C3C64">
      <w:pPr>
        <w:pStyle w:val="PL"/>
      </w:pPr>
      <w:r>
        <w:t xml:space="preserve">                      type: integer</w:t>
      </w:r>
    </w:p>
    <w:p w14:paraId="1D215353" w14:textId="77777777" w:rsidR="001C3C64" w:rsidRDefault="001C3C64" w:rsidP="001C3C64">
      <w:pPr>
        <w:pStyle w:val="PL"/>
      </w:pPr>
      <w:r>
        <w:t xml:space="preserve">                    nrPci:</w:t>
      </w:r>
    </w:p>
    <w:p w14:paraId="228663A8" w14:textId="77777777" w:rsidR="001C3C64" w:rsidRDefault="001C3C64" w:rsidP="001C3C64">
      <w:pPr>
        <w:pStyle w:val="PL"/>
      </w:pPr>
      <w:r>
        <w:t xml:space="preserve">                      $ref: '#/components/schemas/NrPci'</w:t>
      </w:r>
    </w:p>
    <w:p w14:paraId="18A9E8F8" w14:textId="77777777" w:rsidR="001C3C64" w:rsidRDefault="001C3C64" w:rsidP="001C3C64">
      <w:pPr>
        <w:pStyle w:val="PL"/>
      </w:pPr>
      <w:r>
        <w:t xml:space="preserve">                    plmnIdList:</w:t>
      </w:r>
    </w:p>
    <w:p w14:paraId="495B29C4" w14:textId="77777777" w:rsidR="001C3C64" w:rsidRDefault="001C3C64" w:rsidP="001C3C64">
      <w:pPr>
        <w:pStyle w:val="PL"/>
      </w:pPr>
      <w:r>
        <w:t xml:space="preserve">                      $ref: '#/components/schemas/PlmnIdList'</w:t>
      </w:r>
    </w:p>
    <w:p w14:paraId="495E1C78" w14:textId="77777777" w:rsidR="001C3C64" w:rsidRDefault="001C3C64" w:rsidP="001C3C64">
      <w:pPr>
        <w:pStyle w:val="PL"/>
      </w:pPr>
      <w:r>
        <w:t xml:space="preserve">                    nRFrequencyRef:</w:t>
      </w:r>
    </w:p>
    <w:p w14:paraId="3A770062" w14:textId="77777777" w:rsidR="001C3C64" w:rsidRDefault="001C3C64" w:rsidP="001C3C64">
      <w:pPr>
        <w:pStyle w:val="PL"/>
      </w:pPr>
      <w:r>
        <w:t xml:space="preserve">                      $ref: 'TS28623_ComDefs.yaml#/components/schemas/Dn'</w:t>
      </w:r>
    </w:p>
    <w:p w14:paraId="025692D0" w14:textId="77777777" w:rsidR="001C3C64" w:rsidRDefault="001C3C64" w:rsidP="001C3C64">
      <w:pPr>
        <w:pStyle w:val="PL"/>
      </w:pPr>
      <w:r>
        <w:t xml:space="preserve">        - $ref: 'TS28623_GenericNrm.yaml#/components/schemas/ManagedFunction-ncO'</w:t>
      </w:r>
    </w:p>
    <w:p w14:paraId="4E4AD58E" w14:textId="77777777" w:rsidR="001C3C64" w:rsidRDefault="001C3C64" w:rsidP="001C3C64">
      <w:pPr>
        <w:pStyle w:val="PL"/>
      </w:pPr>
      <w:r>
        <w:t xml:space="preserve">    ExternalENBFunction-Single:</w:t>
      </w:r>
    </w:p>
    <w:p w14:paraId="27EF97EF" w14:textId="77777777" w:rsidR="001C3C64" w:rsidRDefault="001C3C64" w:rsidP="001C3C64">
      <w:pPr>
        <w:pStyle w:val="PL"/>
      </w:pPr>
      <w:r>
        <w:t xml:space="preserve">      allOf:</w:t>
      </w:r>
    </w:p>
    <w:p w14:paraId="2DA47328" w14:textId="77777777" w:rsidR="001C3C64" w:rsidRDefault="001C3C64" w:rsidP="001C3C64">
      <w:pPr>
        <w:pStyle w:val="PL"/>
      </w:pPr>
      <w:r>
        <w:t xml:space="preserve">        - $ref: 'TS28623_GenericNrm.yaml#/components/schemas/Top'</w:t>
      </w:r>
    </w:p>
    <w:p w14:paraId="18E29C60" w14:textId="77777777" w:rsidR="001C3C64" w:rsidRDefault="001C3C64" w:rsidP="001C3C64">
      <w:pPr>
        <w:pStyle w:val="PL"/>
      </w:pPr>
      <w:r>
        <w:t xml:space="preserve">        - type: object</w:t>
      </w:r>
    </w:p>
    <w:p w14:paraId="4895D65B" w14:textId="77777777" w:rsidR="001C3C64" w:rsidRDefault="001C3C64" w:rsidP="001C3C64">
      <w:pPr>
        <w:pStyle w:val="PL"/>
      </w:pPr>
      <w:r>
        <w:t xml:space="preserve">          properties:</w:t>
      </w:r>
    </w:p>
    <w:p w14:paraId="374D45D7" w14:textId="77777777" w:rsidR="001C3C64" w:rsidRDefault="001C3C64" w:rsidP="001C3C64">
      <w:pPr>
        <w:pStyle w:val="PL"/>
      </w:pPr>
      <w:r>
        <w:t xml:space="preserve">            attributes:</w:t>
      </w:r>
    </w:p>
    <w:p w14:paraId="2A7D0859" w14:textId="77777777" w:rsidR="001C3C64" w:rsidRDefault="001C3C64" w:rsidP="001C3C64">
      <w:pPr>
        <w:pStyle w:val="PL"/>
      </w:pPr>
      <w:r>
        <w:t xml:space="preserve">              allOf:</w:t>
      </w:r>
    </w:p>
    <w:p w14:paraId="19B5FD80" w14:textId="77777777" w:rsidR="001C3C64" w:rsidRDefault="001C3C64" w:rsidP="001C3C64">
      <w:pPr>
        <w:pStyle w:val="PL"/>
      </w:pPr>
      <w:r>
        <w:t xml:space="preserve">                - $ref: 'TS28623_GenericNrm.yaml#/components/schemas/ManagedFunction-Attr'</w:t>
      </w:r>
    </w:p>
    <w:p w14:paraId="75CACFB1" w14:textId="77777777" w:rsidR="001C3C64" w:rsidRDefault="001C3C64" w:rsidP="001C3C64">
      <w:pPr>
        <w:pStyle w:val="PL"/>
      </w:pPr>
      <w:r>
        <w:t xml:space="preserve">                - type: object</w:t>
      </w:r>
    </w:p>
    <w:p w14:paraId="008EC259" w14:textId="77777777" w:rsidR="001C3C64" w:rsidRDefault="001C3C64" w:rsidP="001C3C64">
      <w:pPr>
        <w:pStyle w:val="PL"/>
      </w:pPr>
      <w:r>
        <w:t xml:space="preserve">                  properties:</w:t>
      </w:r>
    </w:p>
    <w:p w14:paraId="7FC28C59" w14:textId="77777777" w:rsidR="001C3C64" w:rsidRDefault="001C3C64" w:rsidP="001C3C64">
      <w:pPr>
        <w:pStyle w:val="PL"/>
      </w:pPr>
      <w:r>
        <w:t xml:space="preserve">                    eNBId:</w:t>
      </w:r>
    </w:p>
    <w:p w14:paraId="658F1F21" w14:textId="77777777" w:rsidR="001C3C64" w:rsidRDefault="001C3C64" w:rsidP="001C3C64">
      <w:pPr>
        <w:pStyle w:val="PL"/>
      </w:pPr>
      <w:r>
        <w:t xml:space="preserve">                      type: integer</w:t>
      </w:r>
    </w:p>
    <w:p w14:paraId="3EAA107A" w14:textId="77777777" w:rsidR="001C3C64" w:rsidRDefault="001C3C64" w:rsidP="001C3C64">
      <w:pPr>
        <w:pStyle w:val="PL"/>
      </w:pPr>
      <w:r>
        <w:t xml:space="preserve">        - $ref: 'TS28623_GenericNrm.yaml#/components/schemas/ManagedFunction-ncO'</w:t>
      </w:r>
    </w:p>
    <w:p w14:paraId="1D46E9D8" w14:textId="77777777" w:rsidR="001C3C64" w:rsidRDefault="001C3C64" w:rsidP="001C3C64">
      <w:pPr>
        <w:pStyle w:val="PL"/>
      </w:pPr>
      <w:r>
        <w:t xml:space="preserve">        - type: object</w:t>
      </w:r>
    </w:p>
    <w:p w14:paraId="4485CEEC" w14:textId="77777777" w:rsidR="001C3C64" w:rsidRDefault="001C3C64" w:rsidP="001C3C64">
      <w:pPr>
        <w:pStyle w:val="PL"/>
      </w:pPr>
      <w:r>
        <w:t xml:space="preserve">          properties:</w:t>
      </w:r>
    </w:p>
    <w:p w14:paraId="5C600A33" w14:textId="77777777" w:rsidR="001C3C64" w:rsidRDefault="001C3C64" w:rsidP="001C3C64">
      <w:pPr>
        <w:pStyle w:val="PL"/>
      </w:pPr>
      <w:r>
        <w:t xml:space="preserve">            ExternalEUTranCell:</w:t>
      </w:r>
    </w:p>
    <w:p w14:paraId="6B7437E4" w14:textId="77777777" w:rsidR="001C3C64" w:rsidRDefault="001C3C64" w:rsidP="001C3C64">
      <w:pPr>
        <w:pStyle w:val="PL"/>
      </w:pPr>
      <w:r>
        <w:t xml:space="preserve">              $ref: '#/components/schemas/ExternalEUTranCell-Multiple'</w:t>
      </w:r>
    </w:p>
    <w:p w14:paraId="64911F36" w14:textId="77777777" w:rsidR="001C3C64" w:rsidRDefault="001C3C64" w:rsidP="001C3C64">
      <w:pPr>
        <w:pStyle w:val="PL"/>
      </w:pPr>
      <w:r>
        <w:t xml:space="preserve">    ExternalEUTranCell-Single:</w:t>
      </w:r>
    </w:p>
    <w:p w14:paraId="2E673E59" w14:textId="77777777" w:rsidR="001C3C64" w:rsidRDefault="001C3C64" w:rsidP="001C3C64">
      <w:pPr>
        <w:pStyle w:val="PL"/>
      </w:pPr>
      <w:r>
        <w:t xml:space="preserve">      allOf:</w:t>
      </w:r>
    </w:p>
    <w:p w14:paraId="49CFAD1B" w14:textId="77777777" w:rsidR="001C3C64" w:rsidRDefault="001C3C64" w:rsidP="001C3C64">
      <w:pPr>
        <w:pStyle w:val="PL"/>
      </w:pPr>
      <w:r>
        <w:t xml:space="preserve">        - $ref: 'TS28623_GenericNrm.yaml#/components/schemas/Top'</w:t>
      </w:r>
    </w:p>
    <w:p w14:paraId="3F30B74E" w14:textId="77777777" w:rsidR="001C3C64" w:rsidRDefault="001C3C64" w:rsidP="001C3C64">
      <w:pPr>
        <w:pStyle w:val="PL"/>
      </w:pPr>
      <w:r>
        <w:t xml:space="preserve">        - type: object</w:t>
      </w:r>
    </w:p>
    <w:p w14:paraId="4AF504A6" w14:textId="77777777" w:rsidR="001C3C64" w:rsidRDefault="001C3C64" w:rsidP="001C3C64">
      <w:pPr>
        <w:pStyle w:val="PL"/>
      </w:pPr>
      <w:r>
        <w:t xml:space="preserve">          properties:</w:t>
      </w:r>
    </w:p>
    <w:p w14:paraId="34C041ED" w14:textId="77777777" w:rsidR="001C3C64" w:rsidRDefault="001C3C64" w:rsidP="001C3C64">
      <w:pPr>
        <w:pStyle w:val="PL"/>
      </w:pPr>
      <w:r>
        <w:t xml:space="preserve">            attributes:</w:t>
      </w:r>
    </w:p>
    <w:p w14:paraId="4EADF0F8" w14:textId="77777777" w:rsidR="001C3C64" w:rsidRDefault="001C3C64" w:rsidP="001C3C64">
      <w:pPr>
        <w:pStyle w:val="PL"/>
      </w:pPr>
      <w:r>
        <w:t xml:space="preserve">              allOf:</w:t>
      </w:r>
    </w:p>
    <w:p w14:paraId="02024C10" w14:textId="77777777" w:rsidR="001C3C64" w:rsidRDefault="001C3C64" w:rsidP="001C3C64">
      <w:pPr>
        <w:pStyle w:val="PL"/>
      </w:pPr>
      <w:r>
        <w:t xml:space="preserve">                - $ref: 'TS28623_GenericNrm.yaml#/components/schemas/ManagedFunction-Attr'</w:t>
      </w:r>
    </w:p>
    <w:p w14:paraId="2D2CBFDB" w14:textId="77777777" w:rsidR="001C3C64" w:rsidRDefault="001C3C64" w:rsidP="001C3C64">
      <w:pPr>
        <w:pStyle w:val="PL"/>
      </w:pPr>
      <w:r>
        <w:t xml:space="preserve">                - type: object</w:t>
      </w:r>
    </w:p>
    <w:p w14:paraId="28C8F753" w14:textId="77777777" w:rsidR="001C3C64" w:rsidRDefault="001C3C64" w:rsidP="001C3C64">
      <w:pPr>
        <w:pStyle w:val="PL"/>
      </w:pPr>
      <w:r>
        <w:t xml:space="preserve">                  properties:</w:t>
      </w:r>
    </w:p>
    <w:p w14:paraId="40C4EF90" w14:textId="77777777" w:rsidR="001C3C64" w:rsidRDefault="001C3C64" w:rsidP="001C3C64">
      <w:pPr>
        <w:pStyle w:val="PL"/>
      </w:pPr>
      <w:r>
        <w:t xml:space="preserve">                    EUtranFrequencyRef:</w:t>
      </w:r>
    </w:p>
    <w:p w14:paraId="5E273AEE" w14:textId="77777777" w:rsidR="001C3C64" w:rsidRDefault="001C3C64" w:rsidP="001C3C64">
      <w:pPr>
        <w:pStyle w:val="PL"/>
      </w:pPr>
      <w:r>
        <w:t xml:space="preserve">                      $ref: 'TS28623_ComDefs.yaml#/components/schemas/Dn'</w:t>
      </w:r>
    </w:p>
    <w:p w14:paraId="220CB193" w14:textId="77777777" w:rsidR="001C3C64" w:rsidRDefault="001C3C64" w:rsidP="001C3C64">
      <w:pPr>
        <w:pStyle w:val="PL"/>
      </w:pPr>
      <w:r>
        <w:t xml:space="preserve">        - $ref: 'TS28623_GenericNrm.yaml#/components/schemas/ManagedFunction-ncO'</w:t>
      </w:r>
    </w:p>
    <w:p w14:paraId="5C052A92" w14:textId="77777777" w:rsidR="001C3C64" w:rsidRDefault="001C3C64" w:rsidP="001C3C64">
      <w:pPr>
        <w:pStyle w:val="PL"/>
      </w:pPr>
    </w:p>
    <w:p w14:paraId="4D3EF888" w14:textId="77777777" w:rsidR="001C3C64" w:rsidRDefault="001C3C64" w:rsidP="001C3C64">
      <w:pPr>
        <w:pStyle w:val="PL"/>
      </w:pPr>
      <w:r>
        <w:t xml:space="preserve">    EP_XnC-Single:</w:t>
      </w:r>
    </w:p>
    <w:p w14:paraId="03D15CEA" w14:textId="77777777" w:rsidR="001C3C64" w:rsidRDefault="001C3C64" w:rsidP="001C3C64">
      <w:pPr>
        <w:pStyle w:val="PL"/>
      </w:pPr>
      <w:r>
        <w:t xml:space="preserve">      allOf:</w:t>
      </w:r>
    </w:p>
    <w:p w14:paraId="11E638E1" w14:textId="77777777" w:rsidR="001C3C64" w:rsidRDefault="001C3C64" w:rsidP="001C3C64">
      <w:pPr>
        <w:pStyle w:val="PL"/>
      </w:pPr>
      <w:r>
        <w:t xml:space="preserve">        - $ref: 'TS28623_GenericNrm.yaml#/components/schemas/Top'</w:t>
      </w:r>
    </w:p>
    <w:p w14:paraId="4820C83C" w14:textId="77777777" w:rsidR="001C3C64" w:rsidRDefault="001C3C64" w:rsidP="001C3C64">
      <w:pPr>
        <w:pStyle w:val="PL"/>
      </w:pPr>
      <w:r>
        <w:t xml:space="preserve">        - type: object</w:t>
      </w:r>
    </w:p>
    <w:p w14:paraId="2CAE7DFD" w14:textId="77777777" w:rsidR="001C3C64" w:rsidRDefault="001C3C64" w:rsidP="001C3C64">
      <w:pPr>
        <w:pStyle w:val="PL"/>
      </w:pPr>
      <w:r>
        <w:t xml:space="preserve">          properties:</w:t>
      </w:r>
    </w:p>
    <w:p w14:paraId="3D2424BB" w14:textId="77777777" w:rsidR="001C3C64" w:rsidRDefault="001C3C64" w:rsidP="001C3C64">
      <w:pPr>
        <w:pStyle w:val="PL"/>
      </w:pPr>
      <w:r>
        <w:t xml:space="preserve">            attributes:</w:t>
      </w:r>
    </w:p>
    <w:p w14:paraId="2EA20143" w14:textId="77777777" w:rsidR="001C3C64" w:rsidRDefault="001C3C64" w:rsidP="001C3C64">
      <w:pPr>
        <w:pStyle w:val="PL"/>
      </w:pPr>
      <w:r>
        <w:t xml:space="preserve">              allOf:</w:t>
      </w:r>
    </w:p>
    <w:p w14:paraId="18172D53" w14:textId="77777777" w:rsidR="001C3C64" w:rsidRDefault="001C3C64" w:rsidP="001C3C64">
      <w:pPr>
        <w:pStyle w:val="PL"/>
      </w:pPr>
      <w:r>
        <w:t xml:space="preserve">                - $ref: 'TS28623_GenericNrm.yaml#/components/schemas/EP_RP-Attr'</w:t>
      </w:r>
    </w:p>
    <w:p w14:paraId="4C3295A7" w14:textId="77777777" w:rsidR="001C3C64" w:rsidRDefault="001C3C64" w:rsidP="001C3C64">
      <w:pPr>
        <w:pStyle w:val="PL"/>
      </w:pPr>
      <w:r>
        <w:t xml:space="preserve">                - type: object</w:t>
      </w:r>
    </w:p>
    <w:p w14:paraId="4BA412F7" w14:textId="77777777" w:rsidR="001C3C64" w:rsidRDefault="001C3C64" w:rsidP="001C3C64">
      <w:pPr>
        <w:pStyle w:val="PL"/>
      </w:pPr>
      <w:r>
        <w:t xml:space="preserve">                  properties:</w:t>
      </w:r>
    </w:p>
    <w:p w14:paraId="70786BC3" w14:textId="77777777" w:rsidR="001C3C64" w:rsidRDefault="001C3C64" w:rsidP="001C3C64">
      <w:pPr>
        <w:pStyle w:val="PL"/>
      </w:pPr>
      <w:r>
        <w:t xml:space="preserve">                    localAddress:</w:t>
      </w:r>
    </w:p>
    <w:p w14:paraId="56CB1678" w14:textId="77777777" w:rsidR="001C3C64" w:rsidRDefault="001C3C64" w:rsidP="001C3C64">
      <w:pPr>
        <w:pStyle w:val="PL"/>
      </w:pPr>
      <w:r>
        <w:t xml:space="preserve">                      $ref: '#/components/schemas/LocalAddress'</w:t>
      </w:r>
    </w:p>
    <w:p w14:paraId="4829D289" w14:textId="77777777" w:rsidR="001C3C64" w:rsidRDefault="001C3C64" w:rsidP="001C3C64">
      <w:pPr>
        <w:pStyle w:val="PL"/>
      </w:pPr>
      <w:r>
        <w:t xml:space="preserve">                    remoteAddress:</w:t>
      </w:r>
    </w:p>
    <w:p w14:paraId="077E9C8D" w14:textId="77777777" w:rsidR="001C3C64" w:rsidRDefault="001C3C64" w:rsidP="001C3C64">
      <w:pPr>
        <w:pStyle w:val="PL"/>
      </w:pPr>
      <w:r>
        <w:t xml:space="preserve">                      $ref: '#/components/schemas/RemoteAddress'</w:t>
      </w:r>
    </w:p>
    <w:p w14:paraId="1F488B57" w14:textId="77777777" w:rsidR="001C3C64" w:rsidRDefault="001C3C64" w:rsidP="001C3C64">
      <w:pPr>
        <w:pStyle w:val="PL"/>
      </w:pPr>
      <w:r>
        <w:t xml:space="preserve">    EP_E1-Single:</w:t>
      </w:r>
    </w:p>
    <w:p w14:paraId="3D165256" w14:textId="77777777" w:rsidR="001C3C64" w:rsidRDefault="001C3C64" w:rsidP="001C3C64">
      <w:pPr>
        <w:pStyle w:val="PL"/>
      </w:pPr>
      <w:r>
        <w:t xml:space="preserve">      allOf:</w:t>
      </w:r>
    </w:p>
    <w:p w14:paraId="1C617CE5" w14:textId="77777777" w:rsidR="001C3C64" w:rsidRDefault="001C3C64" w:rsidP="001C3C64">
      <w:pPr>
        <w:pStyle w:val="PL"/>
      </w:pPr>
      <w:r>
        <w:t xml:space="preserve">        - $ref: 'TS28623_GenericNrm.yaml#/components/schemas/Top'</w:t>
      </w:r>
    </w:p>
    <w:p w14:paraId="630113E3" w14:textId="77777777" w:rsidR="001C3C64" w:rsidRDefault="001C3C64" w:rsidP="001C3C64">
      <w:pPr>
        <w:pStyle w:val="PL"/>
      </w:pPr>
      <w:r>
        <w:t xml:space="preserve">        - type: object</w:t>
      </w:r>
    </w:p>
    <w:p w14:paraId="3B64DC3C" w14:textId="77777777" w:rsidR="001C3C64" w:rsidRDefault="001C3C64" w:rsidP="001C3C64">
      <w:pPr>
        <w:pStyle w:val="PL"/>
      </w:pPr>
      <w:r>
        <w:t xml:space="preserve">          properties:</w:t>
      </w:r>
    </w:p>
    <w:p w14:paraId="2761AB70" w14:textId="77777777" w:rsidR="001C3C64" w:rsidRDefault="001C3C64" w:rsidP="001C3C64">
      <w:pPr>
        <w:pStyle w:val="PL"/>
      </w:pPr>
      <w:r>
        <w:t xml:space="preserve">            attributes:</w:t>
      </w:r>
    </w:p>
    <w:p w14:paraId="68FA9FA8" w14:textId="77777777" w:rsidR="001C3C64" w:rsidRDefault="001C3C64" w:rsidP="001C3C64">
      <w:pPr>
        <w:pStyle w:val="PL"/>
      </w:pPr>
      <w:r>
        <w:t xml:space="preserve">              allOf:</w:t>
      </w:r>
    </w:p>
    <w:p w14:paraId="71CBE42B" w14:textId="77777777" w:rsidR="001C3C64" w:rsidRDefault="001C3C64" w:rsidP="001C3C64">
      <w:pPr>
        <w:pStyle w:val="PL"/>
      </w:pPr>
      <w:r>
        <w:t xml:space="preserve">                - $ref: 'TS28623_GenericNrm.yaml#/components/schemas/EP_RP-Attr'</w:t>
      </w:r>
    </w:p>
    <w:p w14:paraId="35FD344B" w14:textId="77777777" w:rsidR="001C3C64" w:rsidRDefault="001C3C64" w:rsidP="001C3C64">
      <w:pPr>
        <w:pStyle w:val="PL"/>
      </w:pPr>
      <w:r>
        <w:t xml:space="preserve">                - type: object</w:t>
      </w:r>
    </w:p>
    <w:p w14:paraId="4DCBDFA9" w14:textId="77777777" w:rsidR="001C3C64" w:rsidRDefault="001C3C64" w:rsidP="001C3C64">
      <w:pPr>
        <w:pStyle w:val="PL"/>
      </w:pPr>
      <w:r>
        <w:t xml:space="preserve">                  properties:</w:t>
      </w:r>
    </w:p>
    <w:p w14:paraId="21503C00" w14:textId="77777777" w:rsidR="001C3C64" w:rsidRDefault="001C3C64" w:rsidP="001C3C64">
      <w:pPr>
        <w:pStyle w:val="PL"/>
      </w:pPr>
      <w:r>
        <w:t xml:space="preserve">                    localAddress:</w:t>
      </w:r>
    </w:p>
    <w:p w14:paraId="1E1A8B2B" w14:textId="77777777" w:rsidR="001C3C64" w:rsidRDefault="001C3C64" w:rsidP="001C3C64">
      <w:pPr>
        <w:pStyle w:val="PL"/>
      </w:pPr>
      <w:r>
        <w:t xml:space="preserve">                      $ref: '#/components/schemas/LocalAddress'</w:t>
      </w:r>
    </w:p>
    <w:p w14:paraId="7B59A8D0" w14:textId="77777777" w:rsidR="001C3C64" w:rsidRDefault="001C3C64" w:rsidP="001C3C64">
      <w:pPr>
        <w:pStyle w:val="PL"/>
      </w:pPr>
      <w:r>
        <w:t xml:space="preserve">                    remoteAddress:</w:t>
      </w:r>
    </w:p>
    <w:p w14:paraId="39AE3C9B" w14:textId="77777777" w:rsidR="001C3C64" w:rsidRDefault="001C3C64" w:rsidP="001C3C64">
      <w:pPr>
        <w:pStyle w:val="PL"/>
      </w:pPr>
      <w:r>
        <w:t xml:space="preserve">                      $ref: '#/components/schemas/RemoteAddress'</w:t>
      </w:r>
    </w:p>
    <w:p w14:paraId="6C57E8B0" w14:textId="77777777" w:rsidR="001C3C64" w:rsidRDefault="001C3C64" w:rsidP="001C3C64">
      <w:pPr>
        <w:pStyle w:val="PL"/>
      </w:pPr>
      <w:r>
        <w:t xml:space="preserve">    EP_F1C-Single:</w:t>
      </w:r>
    </w:p>
    <w:p w14:paraId="038694BD" w14:textId="77777777" w:rsidR="001C3C64" w:rsidRDefault="001C3C64" w:rsidP="001C3C64">
      <w:pPr>
        <w:pStyle w:val="PL"/>
      </w:pPr>
      <w:r>
        <w:t xml:space="preserve">      allOf:</w:t>
      </w:r>
    </w:p>
    <w:p w14:paraId="5D04C03E" w14:textId="77777777" w:rsidR="001C3C64" w:rsidRDefault="001C3C64" w:rsidP="001C3C64">
      <w:pPr>
        <w:pStyle w:val="PL"/>
      </w:pPr>
      <w:r>
        <w:t xml:space="preserve">        - $ref: 'TS28623_GenericNrm.yaml#/components/schemas/Top'</w:t>
      </w:r>
    </w:p>
    <w:p w14:paraId="1A500376" w14:textId="77777777" w:rsidR="001C3C64" w:rsidRDefault="001C3C64" w:rsidP="001C3C64">
      <w:pPr>
        <w:pStyle w:val="PL"/>
      </w:pPr>
      <w:r>
        <w:t xml:space="preserve">        - type: object</w:t>
      </w:r>
    </w:p>
    <w:p w14:paraId="0AA17FCA" w14:textId="77777777" w:rsidR="001C3C64" w:rsidRDefault="001C3C64" w:rsidP="001C3C64">
      <w:pPr>
        <w:pStyle w:val="PL"/>
      </w:pPr>
      <w:r>
        <w:t xml:space="preserve">          properties:</w:t>
      </w:r>
    </w:p>
    <w:p w14:paraId="70B02B84" w14:textId="77777777" w:rsidR="001C3C64" w:rsidRDefault="001C3C64" w:rsidP="001C3C64">
      <w:pPr>
        <w:pStyle w:val="PL"/>
      </w:pPr>
      <w:r>
        <w:t xml:space="preserve">            attributes:</w:t>
      </w:r>
    </w:p>
    <w:p w14:paraId="31825D91" w14:textId="77777777" w:rsidR="001C3C64" w:rsidRDefault="001C3C64" w:rsidP="001C3C64">
      <w:pPr>
        <w:pStyle w:val="PL"/>
      </w:pPr>
      <w:r>
        <w:t xml:space="preserve">              allOf:</w:t>
      </w:r>
    </w:p>
    <w:p w14:paraId="714C4BD4" w14:textId="77777777" w:rsidR="001C3C64" w:rsidRDefault="001C3C64" w:rsidP="001C3C64">
      <w:pPr>
        <w:pStyle w:val="PL"/>
      </w:pPr>
      <w:r>
        <w:t xml:space="preserve">                - $ref: 'TS28623_GenericNrm.yaml#/components/schemas/EP_RP-Attr'</w:t>
      </w:r>
    </w:p>
    <w:p w14:paraId="17060126" w14:textId="77777777" w:rsidR="001C3C64" w:rsidRDefault="001C3C64" w:rsidP="001C3C64">
      <w:pPr>
        <w:pStyle w:val="PL"/>
      </w:pPr>
      <w:r>
        <w:t xml:space="preserve">                - type: object</w:t>
      </w:r>
    </w:p>
    <w:p w14:paraId="5C66CF77" w14:textId="77777777" w:rsidR="001C3C64" w:rsidRDefault="001C3C64" w:rsidP="001C3C64">
      <w:pPr>
        <w:pStyle w:val="PL"/>
      </w:pPr>
      <w:r>
        <w:t xml:space="preserve">                  properties:</w:t>
      </w:r>
    </w:p>
    <w:p w14:paraId="6F31FF10" w14:textId="77777777" w:rsidR="001C3C64" w:rsidRDefault="001C3C64" w:rsidP="001C3C64">
      <w:pPr>
        <w:pStyle w:val="PL"/>
      </w:pPr>
      <w:r>
        <w:t xml:space="preserve">                    localAddress:</w:t>
      </w:r>
    </w:p>
    <w:p w14:paraId="6C130C29" w14:textId="77777777" w:rsidR="001C3C64" w:rsidRDefault="001C3C64" w:rsidP="001C3C64">
      <w:pPr>
        <w:pStyle w:val="PL"/>
      </w:pPr>
      <w:r>
        <w:t xml:space="preserve">                      $ref: '#/components/schemas/LocalAddress'</w:t>
      </w:r>
    </w:p>
    <w:p w14:paraId="31C66AC5" w14:textId="77777777" w:rsidR="001C3C64" w:rsidRDefault="001C3C64" w:rsidP="001C3C64">
      <w:pPr>
        <w:pStyle w:val="PL"/>
      </w:pPr>
      <w:r>
        <w:t xml:space="preserve">                    remoteAddress:</w:t>
      </w:r>
    </w:p>
    <w:p w14:paraId="23FAD45F" w14:textId="77777777" w:rsidR="001C3C64" w:rsidRDefault="001C3C64" w:rsidP="001C3C64">
      <w:pPr>
        <w:pStyle w:val="PL"/>
      </w:pPr>
      <w:r>
        <w:t xml:space="preserve">                      $ref: '#/components/schemas/RemoteAddress'</w:t>
      </w:r>
    </w:p>
    <w:p w14:paraId="68B1FAF4" w14:textId="77777777" w:rsidR="001C3C64" w:rsidRDefault="001C3C64" w:rsidP="001C3C64">
      <w:pPr>
        <w:pStyle w:val="PL"/>
      </w:pPr>
      <w:r>
        <w:t xml:space="preserve">    EP_NgC-Single:</w:t>
      </w:r>
    </w:p>
    <w:p w14:paraId="0EF5568F" w14:textId="77777777" w:rsidR="001C3C64" w:rsidRDefault="001C3C64" w:rsidP="001C3C64">
      <w:pPr>
        <w:pStyle w:val="PL"/>
      </w:pPr>
      <w:r>
        <w:t xml:space="preserve">      allOf:</w:t>
      </w:r>
    </w:p>
    <w:p w14:paraId="75065F59" w14:textId="77777777" w:rsidR="001C3C64" w:rsidRDefault="001C3C64" w:rsidP="001C3C64">
      <w:pPr>
        <w:pStyle w:val="PL"/>
      </w:pPr>
      <w:r>
        <w:t xml:space="preserve">        - $ref: 'TS28623_GenericNrm.yaml#/components/schemas/Top'</w:t>
      </w:r>
    </w:p>
    <w:p w14:paraId="1084CA67" w14:textId="77777777" w:rsidR="001C3C64" w:rsidRDefault="001C3C64" w:rsidP="001C3C64">
      <w:pPr>
        <w:pStyle w:val="PL"/>
      </w:pPr>
      <w:r>
        <w:t xml:space="preserve">        - type: object</w:t>
      </w:r>
    </w:p>
    <w:p w14:paraId="515588A4" w14:textId="77777777" w:rsidR="001C3C64" w:rsidRDefault="001C3C64" w:rsidP="001C3C64">
      <w:pPr>
        <w:pStyle w:val="PL"/>
      </w:pPr>
      <w:r>
        <w:t xml:space="preserve">          properties:</w:t>
      </w:r>
    </w:p>
    <w:p w14:paraId="5967D065" w14:textId="77777777" w:rsidR="001C3C64" w:rsidRDefault="001C3C64" w:rsidP="001C3C64">
      <w:pPr>
        <w:pStyle w:val="PL"/>
      </w:pPr>
      <w:r>
        <w:t xml:space="preserve">            attributes:</w:t>
      </w:r>
    </w:p>
    <w:p w14:paraId="7EB2A434" w14:textId="77777777" w:rsidR="001C3C64" w:rsidRDefault="001C3C64" w:rsidP="001C3C64">
      <w:pPr>
        <w:pStyle w:val="PL"/>
      </w:pPr>
      <w:r>
        <w:t xml:space="preserve">              allOf:</w:t>
      </w:r>
    </w:p>
    <w:p w14:paraId="26526637" w14:textId="77777777" w:rsidR="001C3C64" w:rsidRDefault="001C3C64" w:rsidP="001C3C64">
      <w:pPr>
        <w:pStyle w:val="PL"/>
      </w:pPr>
      <w:r>
        <w:t xml:space="preserve">                - $ref: 'TS28623_GenericNrm.yaml#/components/schemas/EP_RP-Attr'</w:t>
      </w:r>
    </w:p>
    <w:p w14:paraId="42280141" w14:textId="77777777" w:rsidR="001C3C64" w:rsidRDefault="001C3C64" w:rsidP="001C3C64">
      <w:pPr>
        <w:pStyle w:val="PL"/>
      </w:pPr>
      <w:r>
        <w:t xml:space="preserve">                - type: object</w:t>
      </w:r>
    </w:p>
    <w:p w14:paraId="13C4FA13" w14:textId="77777777" w:rsidR="001C3C64" w:rsidRDefault="001C3C64" w:rsidP="001C3C64">
      <w:pPr>
        <w:pStyle w:val="PL"/>
      </w:pPr>
      <w:r>
        <w:t xml:space="preserve">                  properties:</w:t>
      </w:r>
    </w:p>
    <w:p w14:paraId="06BA6E1E" w14:textId="77777777" w:rsidR="001C3C64" w:rsidRDefault="001C3C64" w:rsidP="001C3C64">
      <w:pPr>
        <w:pStyle w:val="PL"/>
      </w:pPr>
      <w:r>
        <w:t xml:space="preserve">                    localAddress:</w:t>
      </w:r>
    </w:p>
    <w:p w14:paraId="391F25C1" w14:textId="77777777" w:rsidR="001C3C64" w:rsidRDefault="001C3C64" w:rsidP="001C3C64">
      <w:pPr>
        <w:pStyle w:val="PL"/>
      </w:pPr>
      <w:r>
        <w:t xml:space="preserve">                      $ref: '#/components/schemas/LocalAddress'</w:t>
      </w:r>
    </w:p>
    <w:p w14:paraId="7AF82112" w14:textId="77777777" w:rsidR="001C3C64" w:rsidRDefault="001C3C64" w:rsidP="001C3C64">
      <w:pPr>
        <w:pStyle w:val="PL"/>
      </w:pPr>
      <w:r>
        <w:t xml:space="preserve">                    remoteAddress:</w:t>
      </w:r>
    </w:p>
    <w:p w14:paraId="1C19A614" w14:textId="77777777" w:rsidR="001C3C64" w:rsidRDefault="001C3C64" w:rsidP="001C3C64">
      <w:pPr>
        <w:pStyle w:val="PL"/>
      </w:pPr>
      <w:r>
        <w:t xml:space="preserve">                      $ref: '#/components/schemas/RemoteAddress'</w:t>
      </w:r>
    </w:p>
    <w:p w14:paraId="1F050E88" w14:textId="77777777" w:rsidR="001C3C64" w:rsidRDefault="001C3C64" w:rsidP="001C3C64">
      <w:pPr>
        <w:pStyle w:val="PL"/>
      </w:pPr>
      <w:r>
        <w:t xml:space="preserve">    EP_X2C-Single:</w:t>
      </w:r>
    </w:p>
    <w:p w14:paraId="200B32E7" w14:textId="77777777" w:rsidR="001C3C64" w:rsidRDefault="001C3C64" w:rsidP="001C3C64">
      <w:pPr>
        <w:pStyle w:val="PL"/>
      </w:pPr>
      <w:r>
        <w:t xml:space="preserve">      allOf:</w:t>
      </w:r>
    </w:p>
    <w:p w14:paraId="68AC83EF" w14:textId="77777777" w:rsidR="001C3C64" w:rsidRDefault="001C3C64" w:rsidP="001C3C64">
      <w:pPr>
        <w:pStyle w:val="PL"/>
      </w:pPr>
      <w:r>
        <w:t xml:space="preserve">        - $ref: 'TS28623_GenericNrm.yaml#/components/schemas/Top'</w:t>
      </w:r>
    </w:p>
    <w:p w14:paraId="3D4E549F" w14:textId="77777777" w:rsidR="001C3C64" w:rsidRDefault="001C3C64" w:rsidP="001C3C64">
      <w:pPr>
        <w:pStyle w:val="PL"/>
      </w:pPr>
      <w:r>
        <w:t xml:space="preserve">        - type: object</w:t>
      </w:r>
    </w:p>
    <w:p w14:paraId="011127B7" w14:textId="77777777" w:rsidR="001C3C64" w:rsidRDefault="001C3C64" w:rsidP="001C3C64">
      <w:pPr>
        <w:pStyle w:val="PL"/>
      </w:pPr>
      <w:r>
        <w:t xml:space="preserve">          properties:</w:t>
      </w:r>
    </w:p>
    <w:p w14:paraId="0A2D43B1" w14:textId="77777777" w:rsidR="001C3C64" w:rsidRDefault="001C3C64" w:rsidP="001C3C64">
      <w:pPr>
        <w:pStyle w:val="PL"/>
      </w:pPr>
      <w:r>
        <w:t xml:space="preserve">            attributes:</w:t>
      </w:r>
    </w:p>
    <w:p w14:paraId="058A973A" w14:textId="77777777" w:rsidR="001C3C64" w:rsidRDefault="001C3C64" w:rsidP="001C3C64">
      <w:pPr>
        <w:pStyle w:val="PL"/>
      </w:pPr>
      <w:r>
        <w:t xml:space="preserve">              allOf:</w:t>
      </w:r>
    </w:p>
    <w:p w14:paraId="30D83458" w14:textId="77777777" w:rsidR="001C3C64" w:rsidRDefault="001C3C64" w:rsidP="001C3C64">
      <w:pPr>
        <w:pStyle w:val="PL"/>
      </w:pPr>
      <w:r>
        <w:t xml:space="preserve">                - $ref: 'TS28623_GenericNrm.yaml#/components/schemas/EP_RP-Attr'</w:t>
      </w:r>
    </w:p>
    <w:p w14:paraId="715CF2DD" w14:textId="77777777" w:rsidR="001C3C64" w:rsidRDefault="001C3C64" w:rsidP="001C3C64">
      <w:pPr>
        <w:pStyle w:val="PL"/>
      </w:pPr>
      <w:r>
        <w:t xml:space="preserve">                - type: object</w:t>
      </w:r>
    </w:p>
    <w:p w14:paraId="15DDF725" w14:textId="77777777" w:rsidR="001C3C64" w:rsidRDefault="001C3C64" w:rsidP="001C3C64">
      <w:pPr>
        <w:pStyle w:val="PL"/>
      </w:pPr>
      <w:r>
        <w:t xml:space="preserve">                  properties:</w:t>
      </w:r>
    </w:p>
    <w:p w14:paraId="7F5F030E" w14:textId="77777777" w:rsidR="001C3C64" w:rsidRDefault="001C3C64" w:rsidP="001C3C64">
      <w:pPr>
        <w:pStyle w:val="PL"/>
      </w:pPr>
      <w:r>
        <w:t xml:space="preserve">                    localAddress:</w:t>
      </w:r>
    </w:p>
    <w:p w14:paraId="7B052E43" w14:textId="77777777" w:rsidR="001C3C64" w:rsidRDefault="001C3C64" w:rsidP="001C3C64">
      <w:pPr>
        <w:pStyle w:val="PL"/>
      </w:pPr>
      <w:r>
        <w:t xml:space="preserve">                      $ref: '#/components/schemas/LocalAddress'</w:t>
      </w:r>
    </w:p>
    <w:p w14:paraId="10CCBC0D" w14:textId="77777777" w:rsidR="001C3C64" w:rsidRDefault="001C3C64" w:rsidP="001C3C64">
      <w:pPr>
        <w:pStyle w:val="PL"/>
      </w:pPr>
      <w:r>
        <w:t xml:space="preserve">                    remoteAddress:</w:t>
      </w:r>
    </w:p>
    <w:p w14:paraId="1956EE01" w14:textId="77777777" w:rsidR="001C3C64" w:rsidRDefault="001C3C64" w:rsidP="001C3C64">
      <w:pPr>
        <w:pStyle w:val="PL"/>
      </w:pPr>
      <w:r>
        <w:t xml:space="preserve">                      $ref: '#/components/schemas/RemoteAddress'</w:t>
      </w:r>
    </w:p>
    <w:p w14:paraId="36F56771" w14:textId="77777777" w:rsidR="001C3C64" w:rsidRDefault="001C3C64" w:rsidP="001C3C64">
      <w:pPr>
        <w:pStyle w:val="PL"/>
      </w:pPr>
      <w:r>
        <w:t xml:space="preserve">    EP_XnU-Single:</w:t>
      </w:r>
    </w:p>
    <w:p w14:paraId="7F8E3409" w14:textId="77777777" w:rsidR="001C3C64" w:rsidRDefault="001C3C64" w:rsidP="001C3C64">
      <w:pPr>
        <w:pStyle w:val="PL"/>
      </w:pPr>
      <w:r>
        <w:t xml:space="preserve">      allOf:</w:t>
      </w:r>
    </w:p>
    <w:p w14:paraId="0D6F433F" w14:textId="77777777" w:rsidR="001C3C64" w:rsidRDefault="001C3C64" w:rsidP="001C3C64">
      <w:pPr>
        <w:pStyle w:val="PL"/>
      </w:pPr>
      <w:r>
        <w:t xml:space="preserve">        - $ref: 'TS28623_GenericNrm.yaml#/components/schemas/Top'</w:t>
      </w:r>
    </w:p>
    <w:p w14:paraId="007372AD" w14:textId="77777777" w:rsidR="001C3C64" w:rsidRDefault="001C3C64" w:rsidP="001C3C64">
      <w:pPr>
        <w:pStyle w:val="PL"/>
      </w:pPr>
      <w:r>
        <w:t xml:space="preserve">        - type: object</w:t>
      </w:r>
    </w:p>
    <w:p w14:paraId="6802FF75" w14:textId="77777777" w:rsidR="001C3C64" w:rsidRDefault="001C3C64" w:rsidP="001C3C64">
      <w:pPr>
        <w:pStyle w:val="PL"/>
      </w:pPr>
      <w:r>
        <w:t xml:space="preserve">          properties:</w:t>
      </w:r>
    </w:p>
    <w:p w14:paraId="560F1694" w14:textId="77777777" w:rsidR="001C3C64" w:rsidRDefault="001C3C64" w:rsidP="001C3C64">
      <w:pPr>
        <w:pStyle w:val="PL"/>
      </w:pPr>
      <w:r>
        <w:t xml:space="preserve">            attributes:</w:t>
      </w:r>
    </w:p>
    <w:p w14:paraId="1BE2005D" w14:textId="77777777" w:rsidR="001C3C64" w:rsidRDefault="001C3C64" w:rsidP="001C3C64">
      <w:pPr>
        <w:pStyle w:val="PL"/>
      </w:pPr>
      <w:r>
        <w:t xml:space="preserve">              allOf:</w:t>
      </w:r>
    </w:p>
    <w:p w14:paraId="4834A608" w14:textId="77777777" w:rsidR="001C3C64" w:rsidRDefault="001C3C64" w:rsidP="001C3C64">
      <w:pPr>
        <w:pStyle w:val="PL"/>
      </w:pPr>
      <w:r>
        <w:t xml:space="preserve">                - $ref: 'TS28623_GenericNrm.yaml#/components/schemas/EP_RP-Attr'</w:t>
      </w:r>
    </w:p>
    <w:p w14:paraId="26D26E3A" w14:textId="77777777" w:rsidR="001C3C64" w:rsidRDefault="001C3C64" w:rsidP="001C3C64">
      <w:pPr>
        <w:pStyle w:val="PL"/>
      </w:pPr>
      <w:r>
        <w:t xml:space="preserve">                - type: object</w:t>
      </w:r>
    </w:p>
    <w:p w14:paraId="71DB816E" w14:textId="77777777" w:rsidR="001C3C64" w:rsidRDefault="001C3C64" w:rsidP="001C3C64">
      <w:pPr>
        <w:pStyle w:val="PL"/>
      </w:pPr>
      <w:r>
        <w:t xml:space="preserve">                  properties:</w:t>
      </w:r>
    </w:p>
    <w:p w14:paraId="0D015B6A" w14:textId="77777777" w:rsidR="001C3C64" w:rsidRDefault="001C3C64" w:rsidP="001C3C64">
      <w:pPr>
        <w:pStyle w:val="PL"/>
      </w:pPr>
      <w:r>
        <w:t xml:space="preserve">                    localAddress:</w:t>
      </w:r>
    </w:p>
    <w:p w14:paraId="081CAE21" w14:textId="77777777" w:rsidR="001C3C64" w:rsidRDefault="001C3C64" w:rsidP="001C3C64">
      <w:pPr>
        <w:pStyle w:val="PL"/>
      </w:pPr>
      <w:r>
        <w:t xml:space="preserve">                      $ref: '#/components/schemas/LocalAddress'</w:t>
      </w:r>
    </w:p>
    <w:p w14:paraId="4F50D971" w14:textId="77777777" w:rsidR="001C3C64" w:rsidRDefault="001C3C64" w:rsidP="001C3C64">
      <w:pPr>
        <w:pStyle w:val="PL"/>
      </w:pPr>
      <w:r>
        <w:t xml:space="preserve">                    remoteAddress:</w:t>
      </w:r>
    </w:p>
    <w:p w14:paraId="6BB29964" w14:textId="77777777" w:rsidR="001C3C64" w:rsidRDefault="001C3C64" w:rsidP="001C3C64">
      <w:pPr>
        <w:pStyle w:val="PL"/>
      </w:pPr>
      <w:r>
        <w:t xml:space="preserve">                      $ref: '#/components/schemas/RemoteAddress'</w:t>
      </w:r>
    </w:p>
    <w:p w14:paraId="3DB38D43" w14:textId="77777777" w:rsidR="001C3C64" w:rsidRDefault="001C3C64" w:rsidP="001C3C64">
      <w:pPr>
        <w:pStyle w:val="PL"/>
      </w:pPr>
      <w:r>
        <w:t xml:space="preserve">    EP_F1U-Single:</w:t>
      </w:r>
    </w:p>
    <w:p w14:paraId="2C3F079A" w14:textId="77777777" w:rsidR="001C3C64" w:rsidRDefault="001C3C64" w:rsidP="001C3C64">
      <w:pPr>
        <w:pStyle w:val="PL"/>
      </w:pPr>
      <w:r>
        <w:t xml:space="preserve">      allOf:</w:t>
      </w:r>
    </w:p>
    <w:p w14:paraId="091364A2" w14:textId="77777777" w:rsidR="001C3C64" w:rsidRDefault="001C3C64" w:rsidP="001C3C64">
      <w:pPr>
        <w:pStyle w:val="PL"/>
      </w:pPr>
      <w:r>
        <w:t xml:space="preserve">        - $ref: 'TS28623_GenericNrm.yaml#/components/schemas/Top'</w:t>
      </w:r>
    </w:p>
    <w:p w14:paraId="48084B7B" w14:textId="77777777" w:rsidR="001C3C64" w:rsidRDefault="001C3C64" w:rsidP="001C3C64">
      <w:pPr>
        <w:pStyle w:val="PL"/>
      </w:pPr>
      <w:r>
        <w:t xml:space="preserve">        - type: object</w:t>
      </w:r>
    </w:p>
    <w:p w14:paraId="0144831B" w14:textId="77777777" w:rsidR="001C3C64" w:rsidRDefault="001C3C64" w:rsidP="001C3C64">
      <w:pPr>
        <w:pStyle w:val="PL"/>
      </w:pPr>
      <w:r>
        <w:t xml:space="preserve">          properties:</w:t>
      </w:r>
    </w:p>
    <w:p w14:paraId="3C6658FB" w14:textId="77777777" w:rsidR="001C3C64" w:rsidRDefault="001C3C64" w:rsidP="001C3C64">
      <w:pPr>
        <w:pStyle w:val="PL"/>
      </w:pPr>
      <w:r>
        <w:t xml:space="preserve">            attributes:</w:t>
      </w:r>
    </w:p>
    <w:p w14:paraId="3D707B8A" w14:textId="77777777" w:rsidR="001C3C64" w:rsidRDefault="001C3C64" w:rsidP="001C3C64">
      <w:pPr>
        <w:pStyle w:val="PL"/>
      </w:pPr>
      <w:r>
        <w:t xml:space="preserve">              allOf:</w:t>
      </w:r>
    </w:p>
    <w:p w14:paraId="1F4020B8" w14:textId="77777777" w:rsidR="001C3C64" w:rsidRDefault="001C3C64" w:rsidP="001C3C64">
      <w:pPr>
        <w:pStyle w:val="PL"/>
      </w:pPr>
      <w:r>
        <w:t xml:space="preserve">                - $ref: 'TS28623_GenericNrm.yaml#/components/schemas/EP_RP-Attr'</w:t>
      </w:r>
    </w:p>
    <w:p w14:paraId="7A340689" w14:textId="77777777" w:rsidR="001C3C64" w:rsidRDefault="001C3C64" w:rsidP="001C3C64">
      <w:pPr>
        <w:pStyle w:val="PL"/>
      </w:pPr>
      <w:r>
        <w:t xml:space="preserve">                - type: object</w:t>
      </w:r>
    </w:p>
    <w:p w14:paraId="38EBB1DA" w14:textId="77777777" w:rsidR="001C3C64" w:rsidRDefault="001C3C64" w:rsidP="001C3C64">
      <w:pPr>
        <w:pStyle w:val="PL"/>
      </w:pPr>
      <w:r>
        <w:t xml:space="preserve">                  properties:</w:t>
      </w:r>
    </w:p>
    <w:p w14:paraId="4512CA3E" w14:textId="77777777" w:rsidR="001C3C64" w:rsidRDefault="001C3C64" w:rsidP="001C3C64">
      <w:pPr>
        <w:pStyle w:val="PL"/>
      </w:pPr>
      <w:r>
        <w:t xml:space="preserve">                    localAddress:</w:t>
      </w:r>
    </w:p>
    <w:p w14:paraId="7CE58263" w14:textId="77777777" w:rsidR="001C3C64" w:rsidRDefault="001C3C64" w:rsidP="001C3C64">
      <w:pPr>
        <w:pStyle w:val="PL"/>
      </w:pPr>
      <w:r>
        <w:t xml:space="preserve">                      $ref: '#/components/schemas/LocalAddress'</w:t>
      </w:r>
    </w:p>
    <w:p w14:paraId="0BC81651" w14:textId="77777777" w:rsidR="001C3C64" w:rsidRDefault="001C3C64" w:rsidP="001C3C64">
      <w:pPr>
        <w:pStyle w:val="PL"/>
      </w:pPr>
      <w:r>
        <w:t xml:space="preserve">                    remoteAddress:</w:t>
      </w:r>
    </w:p>
    <w:p w14:paraId="160CC8C4" w14:textId="77777777" w:rsidR="001C3C64" w:rsidRDefault="001C3C64" w:rsidP="001C3C64">
      <w:pPr>
        <w:pStyle w:val="PL"/>
      </w:pPr>
      <w:r>
        <w:t xml:space="preserve">                      $ref: '#/components/schemas/RemoteAddress'</w:t>
      </w:r>
    </w:p>
    <w:p w14:paraId="037EC88B" w14:textId="77777777" w:rsidR="001C3C64" w:rsidRDefault="001C3C64" w:rsidP="001C3C64">
      <w:pPr>
        <w:pStyle w:val="PL"/>
      </w:pPr>
      <w:r>
        <w:t xml:space="preserve">    EP_NgU-Single:</w:t>
      </w:r>
    </w:p>
    <w:p w14:paraId="31E03EF5" w14:textId="77777777" w:rsidR="001C3C64" w:rsidRDefault="001C3C64" w:rsidP="001C3C64">
      <w:pPr>
        <w:pStyle w:val="PL"/>
      </w:pPr>
      <w:r>
        <w:t xml:space="preserve">      allOf:</w:t>
      </w:r>
    </w:p>
    <w:p w14:paraId="02DC1B45" w14:textId="77777777" w:rsidR="001C3C64" w:rsidRDefault="001C3C64" w:rsidP="001C3C64">
      <w:pPr>
        <w:pStyle w:val="PL"/>
      </w:pPr>
      <w:r>
        <w:t xml:space="preserve">        - $ref: 'TS28623_GenericNrm.yaml#/components/schemas/Top'</w:t>
      </w:r>
    </w:p>
    <w:p w14:paraId="510EC682" w14:textId="77777777" w:rsidR="001C3C64" w:rsidRDefault="001C3C64" w:rsidP="001C3C64">
      <w:pPr>
        <w:pStyle w:val="PL"/>
      </w:pPr>
      <w:r>
        <w:t xml:space="preserve">        - type: object</w:t>
      </w:r>
    </w:p>
    <w:p w14:paraId="3EE25C05" w14:textId="77777777" w:rsidR="001C3C64" w:rsidRDefault="001C3C64" w:rsidP="001C3C64">
      <w:pPr>
        <w:pStyle w:val="PL"/>
      </w:pPr>
      <w:r>
        <w:t xml:space="preserve">          properties:</w:t>
      </w:r>
    </w:p>
    <w:p w14:paraId="0CF100CA" w14:textId="77777777" w:rsidR="001C3C64" w:rsidRDefault="001C3C64" w:rsidP="001C3C64">
      <w:pPr>
        <w:pStyle w:val="PL"/>
      </w:pPr>
      <w:r>
        <w:t xml:space="preserve">            attributes:</w:t>
      </w:r>
    </w:p>
    <w:p w14:paraId="14B7F81D" w14:textId="77777777" w:rsidR="001C3C64" w:rsidRDefault="001C3C64" w:rsidP="001C3C64">
      <w:pPr>
        <w:pStyle w:val="PL"/>
      </w:pPr>
      <w:r>
        <w:t xml:space="preserve">              allOf:</w:t>
      </w:r>
    </w:p>
    <w:p w14:paraId="70B622E2" w14:textId="77777777" w:rsidR="001C3C64" w:rsidRDefault="001C3C64" w:rsidP="001C3C64">
      <w:pPr>
        <w:pStyle w:val="PL"/>
      </w:pPr>
      <w:r>
        <w:t xml:space="preserve">                - $ref: 'TS28623_GenericNrm.yaml#/components/schemas/EP_RP-Attr'</w:t>
      </w:r>
    </w:p>
    <w:p w14:paraId="16653AB4" w14:textId="77777777" w:rsidR="001C3C64" w:rsidRDefault="001C3C64" w:rsidP="001C3C64">
      <w:pPr>
        <w:pStyle w:val="PL"/>
      </w:pPr>
      <w:r>
        <w:t xml:space="preserve">                - type: object</w:t>
      </w:r>
    </w:p>
    <w:p w14:paraId="4489D5F2" w14:textId="77777777" w:rsidR="001C3C64" w:rsidRDefault="001C3C64" w:rsidP="001C3C64">
      <w:pPr>
        <w:pStyle w:val="PL"/>
      </w:pPr>
      <w:r>
        <w:t xml:space="preserve">                  properties:</w:t>
      </w:r>
    </w:p>
    <w:p w14:paraId="76E1747C" w14:textId="77777777" w:rsidR="001C3C64" w:rsidRDefault="001C3C64" w:rsidP="001C3C64">
      <w:pPr>
        <w:pStyle w:val="PL"/>
      </w:pPr>
      <w:r>
        <w:t xml:space="preserve">                    localAddress:</w:t>
      </w:r>
    </w:p>
    <w:p w14:paraId="423EB581" w14:textId="77777777" w:rsidR="001C3C64" w:rsidRDefault="001C3C64" w:rsidP="001C3C64">
      <w:pPr>
        <w:pStyle w:val="PL"/>
      </w:pPr>
      <w:r>
        <w:t xml:space="preserve">                      $ref: '#/components/schemas/LocalAddress'</w:t>
      </w:r>
    </w:p>
    <w:p w14:paraId="7AC5E476" w14:textId="77777777" w:rsidR="001C3C64" w:rsidRDefault="001C3C64" w:rsidP="001C3C64">
      <w:pPr>
        <w:pStyle w:val="PL"/>
      </w:pPr>
      <w:r>
        <w:t xml:space="preserve">                    remoteAddress:</w:t>
      </w:r>
    </w:p>
    <w:p w14:paraId="14DA7177" w14:textId="77777777" w:rsidR="001C3C64" w:rsidRDefault="001C3C64" w:rsidP="001C3C64">
      <w:pPr>
        <w:pStyle w:val="PL"/>
      </w:pPr>
      <w:r>
        <w:t xml:space="preserve">                      $ref: '#/components/schemas/RemoteAddress'</w:t>
      </w:r>
    </w:p>
    <w:p w14:paraId="1B3F999B" w14:textId="77777777" w:rsidR="001C3C64" w:rsidRDefault="001C3C64" w:rsidP="001C3C64">
      <w:pPr>
        <w:pStyle w:val="PL"/>
      </w:pPr>
      <w:r>
        <w:t xml:space="preserve">                    epTransportRefs:</w:t>
      </w:r>
    </w:p>
    <w:p w14:paraId="71F48BB3" w14:textId="77777777" w:rsidR="001C3C64" w:rsidRDefault="001C3C64" w:rsidP="001C3C64">
      <w:pPr>
        <w:pStyle w:val="PL"/>
      </w:pPr>
      <w:r>
        <w:t xml:space="preserve">                      $ref: 'TS28623_ComDefs.yaml#/components/schemas/DnList'</w:t>
      </w:r>
    </w:p>
    <w:p w14:paraId="4DA03B4D" w14:textId="77777777" w:rsidR="001C3C64" w:rsidRDefault="001C3C64" w:rsidP="001C3C64">
      <w:pPr>
        <w:pStyle w:val="PL"/>
      </w:pPr>
    </w:p>
    <w:p w14:paraId="170FDAC2" w14:textId="77777777" w:rsidR="001C3C64" w:rsidRDefault="001C3C64" w:rsidP="001C3C64">
      <w:pPr>
        <w:pStyle w:val="PL"/>
      </w:pPr>
      <w:r>
        <w:t xml:space="preserve">    EP_X2U-Single:</w:t>
      </w:r>
    </w:p>
    <w:p w14:paraId="5647F986" w14:textId="77777777" w:rsidR="001C3C64" w:rsidRDefault="001C3C64" w:rsidP="001C3C64">
      <w:pPr>
        <w:pStyle w:val="PL"/>
      </w:pPr>
      <w:r>
        <w:t xml:space="preserve">      allOf:</w:t>
      </w:r>
    </w:p>
    <w:p w14:paraId="223C7A99" w14:textId="77777777" w:rsidR="001C3C64" w:rsidRDefault="001C3C64" w:rsidP="001C3C64">
      <w:pPr>
        <w:pStyle w:val="PL"/>
      </w:pPr>
      <w:r>
        <w:t xml:space="preserve">        - $ref: 'TS28623_GenericNrm.yaml#/components/schemas/Top'</w:t>
      </w:r>
    </w:p>
    <w:p w14:paraId="05380F29" w14:textId="77777777" w:rsidR="001C3C64" w:rsidRDefault="001C3C64" w:rsidP="001C3C64">
      <w:pPr>
        <w:pStyle w:val="PL"/>
      </w:pPr>
      <w:r>
        <w:t xml:space="preserve">        - type: object</w:t>
      </w:r>
    </w:p>
    <w:p w14:paraId="52AA479F" w14:textId="77777777" w:rsidR="001C3C64" w:rsidRDefault="001C3C64" w:rsidP="001C3C64">
      <w:pPr>
        <w:pStyle w:val="PL"/>
      </w:pPr>
      <w:r>
        <w:t xml:space="preserve">          properties:</w:t>
      </w:r>
    </w:p>
    <w:p w14:paraId="698A93A6" w14:textId="77777777" w:rsidR="001C3C64" w:rsidRDefault="001C3C64" w:rsidP="001C3C64">
      <w:pPr>
        <w:pStyle w:val="PL"/>
      </w:pPr>
      <w:r>
        <w:t xml:space="preserve">            attributes:</w:t>
      </w:r>
    </w:p>
    <w:p w14:paraId="044F2EEF" w14:textId="77777777" w:rsidR="001C3C64" w:rsidRDefault="001C3C64" w:rsidP="001C3C64">
      <w:pPr>
        <w:pStyle w:val="PL"/>
      </w:pPr>
      <w:r>
        <w:t xml:space="preserve">              allOf:</w:t>
      </w:r>
    </w:p>
    <w:p w14:paraId="6CC84251" w14:textId="77777777" w:rsidR="001C3C64" w:rsidRDefault="001C3C64" w:rsidP="001C3C64">
      <w:pPr>
        <w:pStyle w:val="PL"/>
      </w:pPr>
      <w:r>
        <w:t xml:space="preserve">                - $ref: 'TS28623_GenericNrm.yaml#/components/schemas/EP_RP-Attr'</w:t>
      </w:r>
    </w:p>
    <w:p w14:paraId="59A4FFCE" w14:textId="77777777" w:rsidR="001C3C64" w:rsidRDefault="001C3C64" w:rsidP="001C3C64">
      <w:pPr>
        <w:pStyle w:val="PL"/>
      </w:pPr>
      <w:r>
        <w:t xml:space="preserve">                - type: object</w:t>
      </w:r>
    </w:p>
    <w:p w14:paraId="29F66EB5" w14:textId="77777777" w:rsidR="001C3C64" w:rsidRDefault="001C3C64" w:rsidP="001C3C64">
      <w:pPr>
        <w:pStyle w:val="PL"/>
      </w:pPr>
      <w:r>
        <w:t xml:space="preserve">                  properties:</w:t>
      </w:r>
    </w:p>
    <w:p w14:paraId="6E01ECAB" w14:textId="77777777" w:rsidR="001C3C64" w:rsidRDefault="001C3C64" w:rsidP="001C3C64">
      <w:pPr>
        <w:pStyle w:val="PL"/>
      </w:pPr>
      <w:r>
        <w:t xml:space="preserve">                    localAddress:</w:t>
      </w:r>
    </w:p>
    <w:p w14:paraId="5AE150EF" w14:textId="77777777" w:rsidR="001C3C64" w:rsidRDefault="001C3C64" w:rsidP="001C3C64">
      <w:pPr>
        <w:pStyle w:val="PL"/>
      </w:pPr>
      <w:r>
        <w:t xml:space="preserve">                      $ref: '#/components/schemas/LocalAddress'</w:t>
      </w:r>
    </w:p>
    <w:p w14:paraId="10EAC18F" w14:textId="77777777" w:rsidR="001C3C64" w:rsidRDefault="001C3C64" w:rsidP="001C3C64">
      <w:pPr>
        <w:pStyle w:val="PL"/>
      </w:pPr>
      <w:r>
        <w:t xml:space="preserve">                    remoteAddress:</w:t>
      </w:r>
    </w:p>
    <w:p w14:paraId="19105189" w14:textId="77777777" w:rsidR="001C3C64" w:rsidRDefault="001C3C64" w:rsidP="001C3C64">
      <w:pPr>
        <w:pStyle w:val="PL"/>
      </w:pPr>
      <w:r>
        <w:t xml:space="preserve">                      $ref: '#/components/schemas/RemoteAddress'</w:t>
      </w:r>
    </w:p>
    <w:p w14:paraId="2214AC4B" w14:textId="77777777" w:rsidR="001C3C64" w:rsidRDefault="001C3C64" w:rsidP="001C3C64">
      <w:pPr>
        <w:pStyle w:val="PL"/>
      </w:pPr>
      <w:r>
        <w:t xml:space="preserve">    EP_S1U-Single:</w:t>
      </w:r>
    </w:p>
    <w:p w14:paraId="0E228394" w14:textId="77777777" w:rsidR="001C3C64" w:rsidRDefault="001C3C64" w:rsidP="001C3C64">
      <w:pPr>
        <w:pStyle w:val="PL"/>
      </w:pPr>
      <w:r>
        <w:t xml:space="preserve">      allOf:</w:t>
      </w:r>
    </w:p>
    <w:p w14:paraId="5D1E7F6F" w14:textId="77777777" w:rsidR="001C3C64" w:rsidRDefault="001C3C64" w:rsidP="001C3C64">
      <w:pPr>
        <w:pStyle w:val="PL"/>
      </w:pPr>
      <w:r>
        <w:t xml:space="preserve">        - $ref: 'TS28623_GenericNrm.yaml#/components/schemas/Top'</w:t>
      </w:r>
    </w:p>
    <w:p w14:paraId="760BA7C7" w14:textId="77777777" w:rsidR="001C3C64" w:rsidRDefault="001C3C64" w:rsidP="001C3C64">
      <w:pPr>
        <w:pStyle w:val="PL"/>
      </w:pPr>
      <w:r>
        <w:t xml:space="preserve">        - type: object</w:t>
      </w:r>
    </w:p>
    <w:p w14:paraId="3830710F" w14:textId="77777777" w:rsidR="001C3C64" w:rsidRDefault="001C3C64" w:rsidP="001C3C64">
      <w:pPr>
        <w:pStyle w:val="PL"/>
      </w:pPr>
      <w:r>
        <w:t xml:space="preserve">          properties:</w:t>
      </w:r>
    </w:p>
    <w:p w14:paraId="356E185A" w14:textId="77777777" w:rsidR="001C3C64" w:rsidRDefault="001C3C64" w:rsidP="001C3C64">
      <w:pPr>
        <w:pStyle w:val="PL"/>
      </w:pPr>
      <w:r>
        <w:t xml:space="preserve">            attributes:</w:t>
      </w:r>
    </w:p>
    <w:p w14:paraId="5BA90E9C" w14:textId="77777777" w:rsidR="001C3C64" w:rsidRDefault="001C3C64" w:rsidP="001C3C64">
      <w:pPr>
        <w:pStyle w:val="PL"/>
      </w:pPr>
      <w:r>
        <w:t xml:space="preserve">              allOf:</w:t>
      </w:r>
    </w:p>
    <w:p w14:paraId="7FA24F4F" w14:textId="77777777" w:rsidR="001C3C64" w:rsidRDefault="001C3C64" w:rsidP="001C3C64">
      <w:pPr>
        <w:pStyle w:val="PL"/>
      </w:pPr>
      <w:r>
        <w:t xml:space="preserve">                - $ref: 'TS28623_GenericNrm.yaml#/components/schemas/EP_RP-Attr'</w:t>
      </w:r>
    </w:p>
    <w:p w14:paraId="10C98556" w14:textId="77777777" w:rsidR="001C3C64" w:rsidRDefault="001C3C64" w:rsidP="001C3C64">
      <w:pPr>
        <w:pStyle w:val="PL"/>
      </w:pPr>
      <w:r>
        <w:t xml:space="preserve">                - type: object</w:t>
      </w:r>
    </w:p>
    <w:p w14:paraId="1E0CDCA2" w14:textId="77777777" w:rsidR="001C3C64" w:rsidRDefault="001C3C64" w:rsidP="001C3C64">
      <w:pPr>
        <w:pStyle w:val="PL"/>
      </w:pPr>
      <w:r>
        <w:t xml:space="preserve">                  properties:</w:t>
      </w:r>
    </w:p>
    <w:p w14:paraId="6E78E2A7" w14:textId="77777777" w:rsidR="001C3C64" w:rsidRDefault="001C3C64" w:rsidP="001C3C64">
      <w:pPr>
        <w:pStyle w:val="PL"/>
      </w:pPr>
      <w:r>
        <w:t xml:space="preserve">                    localAddress:</w:t>
      </w:r>
    </w:p>
    <w:p w14:paraId="2E9C1C87" w14:textId="77777777" w:rsidR="001C3C64" w:rsidRDefault="001C3C64" w:rsidP="001C3C64">
      <w:pPr>
        <w:pStyle w:val="PL"/>
      </w:pPr>
      <w:r>
        <w:t xml:space="preserve">                      $ref: '#/components/schemas/LocalAddress'</w:t>
      </w:r>
    </w:p>
    <w:p w14:paraId="35FF2443" w14:textId="77777777" w:rsidR="001C3C64" w:rsidRDefault="001C3C64" w:rsidP="001C3C64">
      <w:pPr>
        <w:pStyle w:val="PL"/>
      </w:pPr>
      <w:r>
        <w:t xml:space="preserve">                    remoteAddress:</w:t>
      </w:r>
    </w:p>
    <w:p w14:paraId="181EE12E" w14:textId="77777777" w:rsidR="001C3C64" w:rsidRDefault="001C3C64" w:rsidP="001C3C64">
      <w:pPr>
        <w:pStyle w:val="PL"/>
      </w:pPr>
      <w:r>
        <w:t xml:space="preserve">                      $ref: '#/components/schemas/RemoteAddress'</w:t>
      </w:r>
    </w:p>
    <w:p w14:paraId="73B15615" w14:textId="77777777" w:rsidR="001C3C64" w:rsidRDefault="001C3C64" w:rsidP="001C3C64">
      <w:pPr>
        <w:pStyle w:val="PL"/>
      </w:pPr>
    </w:p>
    <w:p w14:paraId="7540628E" w14:textId="77777777" w:rsidR="001C3C64" w:rsidRDefault="001C3C64" w:rsidP="001C3C64">
      <w:pPr>
        <w:pStyle w:val="PL"/>
      </w:pPr>
      <w:r>
        <w:t>#-------- Definition of JSON arrays for name-contained IOCs ----------------------</w:t>
      </w:r>
    </w:p>
    <w:p w14:paraId="4211D666" w14:textId="77777777" w:rsidR="001C3C64" w:rsidRDefault="001C3C64" w:rsidP="001C3C64">
      <w:pPr>
        <w:pStyle w:val="PL"/>
      </w:pPr>
    </w:p>
    <w:p w14:paraId="415AE7CA" w14:textId="77777777" w:rsidR="001C3C64" w:rsidRDefault="001C3C64" w:rsidP="001C3C64">
      <w:pPr>
        <w:pStyle w:val="PL"/>
      </w:pPr>
      <w:r>
        <w:t xml:space="preserve">    SubNetwork-Multiple:</w:t>
      </w:r>
    </w:p>
    <w:p w14:paraId="577AF6F7" w14:textId="77777777" w:rsidR="001C3C64" w:rsidRDefault="001C3C64" w:rsidP="001C3C64">
      <w:pPr>
        <w:pStyle w:val="PL"/>
      </w:pPr>
      <w:r>
        <w:t xml:space="preserve">      type: array</w:t>
      </w:r>
    </w:p>
    <w:p w14:paraId="23613F9E" w14:textId="77777777" w:rsidR="001C3C64" w:rsidRDefault="001C3C64" w:rsidP="001C3C64">
      <w:pPr>
        <w:pStyle w:val="PL"/>
      </w:pPr>
      <w:r>
        <w:t xml:space="preserve">      items:</w:t>
      </w:r>
    </w:p>
    <w:p w14:paraId="64D25ABA" w14:textId="77777777" w:rsidR="001C3C64" w:rsidRDefault="001C3C64" w:rsidP="001C3C64">
      <w:pPr>
        <w:pStyle w:val="PL"/>
      </w:pPr>
      <w:r>
        <w:t xml:space="preserve">        $ref: '#/components/schemas/SubNetwork-Single'</w:t>
      </w:r>
    </w:p>
    <w:p w14:paraId="74EF7299" w14:textId="77777777" w:rsidR="001C3C64" w:rsidRDefault="001C3C64" w:rsidP="001C3C64">
      <w:pPr>
        <w:pStyle w:val="PL"/>
      </w:pPr>
      <w:r>
        <w:t xml:space="preserve">    ManagedElement-Multiple:</w:t>
      </w:r>
    </w:p>
    <w:p w14:paraId="210C6067" w14:textId="77777777" w:rsidR="001C3C64" w:rsidRDefault="001C3C64" w:rsidP="001C3C64">
      <w:pPr>
        <w:pStyle w:val="PL"/>
      </w:pPr>
      <w:r>
        <w:t xml:space="preserve">      type: array</w:t>
      </w:r>
    </w:p>
    <w:p w14:paraId="72DB1CF7" w14:textId="77777777" w:rsidR="001C3C64" w:rsidRDefault="001C3C64" w:rsidP="001C3C64">
      <w:pPr>
        <w:pStyle w:val="PL"/>
      </w:pPr>
      <w:r>
        <w:t xml:space="preserve">      items:</w:t>
      </w:r>
    </w:p>
    <w:p w14:paraId="5AF32FDB" w14:textId="77777777" w:rsidR="001C3C64" w:rsidRDefault="001C3C64" w:rsidP="001C3C64">
      <w:pPr>
        <w:pStyle w:val="PL"/>
      </w:pPr>
      <w:r>
        <w:t xml:space="preserve">        $ref: '#/components/schemas/ManagedElement-Single'</w:t>
      </w:r>
    </w:p>
    <w:p w14:paraId="3E7FD5C7" w14:textId="77777777" w:rsidR="001C3C64" w:rsidRDefault="001C3C64" w:rsidP="001C3C64">
      <w:pPr>
        <w:pStyle w:val="PL"/>
      </w:pPr>
      <w:r>
        <w:t xml:space="preserve">    GnbDuFunction-Multiple:</w:t>
      </w:r>
    </w:p>
    <w:p w14:paraId="4938F860" w14:textId="77777777" w:rsidR="001C3C64" w:rsidRDefault="001C3C64" w:rsidP="001C3C64">
      <w:pPr>
        <w:pStyle w:val="PL"/>
      </w:pPr>
      <w:r>
        <w:t xml:space="preserve">      type: array</w:t>
      </w:r>
    </w:p>
    <w:p w14:paraId="299D66D9" w14:textId="77777777" w:rsidR="001C3C64" w:rsidRDefault="001C3C64" w:rsidP="001C3C64">
      <w:pPr>
        <w:pStyle w:val="PL"/>
      </w:pPr>
      <w:r>
        <w:t xml:space="preserve">      items:</w:t>
      </w:r>
    </w:p>
    <w:p w14:paraId="167F62DC" w14:textId="77777777" w:rsidR="001C3C64" w:rsidRDefault="001C3C64" w:rsidP="001C3C64">
      <w:pPr>
        <w:pStyle w:val="PL"/>
      </w:pPr>
      <w:r>
        <w:t xml:space="preserve">        $ref: '#/components/schemas/GnbDuFunction-Single'</w:t>
      </w:r>
    </w:p>
    <w:p w14:paraId="30004519" w14:textId="77777777" w:rsidR="001C3C64" w:rsidRDefault="001C3C64" w:rsidP="001C3C64">
      <w:pPr>
        <w:pStyle w:val="PL"/>
      </w:pPr>
      <w:r>
        <w:t xml:space="preserve">    GnbCuUpFunction-Multiple:</w:t>
      </w:r>
    </w:p>
    <w:p w14:paraId="1567AC3F" w14:textId="77777777" w:rsidR="001C3C64" w:rsidRDefault="001C3C64" w:rsidP="001C3C64">
      <w:pPr>
        <w:pStyle w:val="PL"/>
      </w:pPr>
      <w:r>
        <w:t xml:space="preserve">      type: array</w:t>
      </w:r>
    </w:p>
    <w:p w14:paraId="4547B066" w14:textId="77777777" w:rsidR="001C3C64" w:rsidRDefault="001C3C64" w:rsidP="001C3C64">
      <w:pPr>
        <w:pStyle w:val="PL"/>
      </w:pPr>
      <w:r>
        <w:t xml:space="preserve">      items:</w:t>
      </w:r>
    </w:p>
    <w:p w14:paraId="6A4705C7" w14:textId="77777777" w:rsidR="001C3C64" w:rsidRDefault="001C3C64" w:rsidP="001C3C64">
      <w:pPr>
        <w:pStyle w:val="PL"/>
      </w:pPr>
      <w:r>
        <w:t xml:space="preserve">        $ref: '#/components/schemas/GnbCuUpFunction-Single'</w:t>
      </w:r>
    </w:p>
    <w:p w14:paraId="41B5A37F" w14:textId="77777777" w:rsidR="001C3C64" w:rsidRDefault="001C3C64" w:rsidP="001C3C64">
      <w:pPr>
        <w:pStyle w:val="PL"/>
      </w:pPr>
      <w:r>
        <w:t xml:space="preserve">    GnbCuCpFunction-Multiple:</w:t>
      </w:r>
    </w:p>
    <w:p w14:paraId="704E10CE" w14:textId="77777777" w:rsidR="001C3C64" w:rsidRDefault="001C3C64" w:rsidP="001C3C64">
      <w:pPr>
        <w:pStyle w:val="PL"/>
      </w:pPr>
      <w:r>
        <w:t xml:space="preserve">      type: array</w:t>
      </w:r>
    </w:p>
    <w:p w14:paraId="7DE7AE96" w14:textId="77777777" w:rsidR="001C3C64" w:rsidRDefault="001C3C64" w:rsidP="001C3C64">
      <w:pPr>
        <w:pStyle w:val="PL"/>
      </w:pPr>
      <w:r>
        <w:t xml:space="preserve">      items:</w:t>
      </w:r>
    </w:p>
    <w:p w14:paraId="3C21A528" w14:textId="77777777" w:rsidR="001C3C64" w:rsidRDefault="001C3C64" w:rsidP="001C3C64">
      <w:pPr>
        <w:pStyle w:val="PL"/>
      </w:pPr>
      <w:r>
        <w:t xml:space="preserve">        $ref: '#/components/schemas/GnbCuCpFunction-Single'</w:t>
      </w:r>
    </w:p>
    <w:p w14:paraId="71C9C253" w14:textId="77777777" w:rsidR="001C3C64" w:rsidRDefault="001C3C64" w:rsidP="001C3C64">
      <w:pPr>
        <w:pStyle w:val="PL"/>
      </w:pPr>
    </w:p>
    <w:p w14:paraId="6430DF57" w14:textId="77777777" w:rsidR="001C3C64" w:rsidRDefault="001C3C64" w:rsidP="001C3C64">
      <w:pPr>
        <w:pStyle w:val="PL"/>
      </w:pPr>
      <w:r>
        <w:t xml:space="preserve">    NrCellDu-Multiple:</w:t>
      </w:r>
    </w:p>
    <w:p w14:paraId="41F4E9BE" w14:textId="77777777" w:rsidR="001C3C64" w:rsidRDefault="001C3C64" w:rsidP="001C3C64">
      <w:pPr>
        <w:pStyle w:val="PL"/>
      </w:pPr>
      <w:r>
        <w:t xml:space="preserve">      type: array</w:t>
      </w:r>
    </w:p>
    <w:p w14:paraId="6BB7EF65" w14:textId="77777777" w:rsidR="001C3C64" w:rsidRDefault="001C3C64" w:rsidP="001C3C64">
      <w:pPr>
        <w:pStyle w:val="PL"/>
      </w:pPr>
      <w:r>
        <w:t xml:space="preserve">      items:</w:t>
      </w:r>
    </w:p>
    <w:p w14:paraId="0A67D993" w14:textId="77777777" w:rsidR="001C3C64" w:rsidRDefault="001C3C64" w:rsidP="001C3C64">
      <w:pPr>
        <w:pStyle w:val="PL"/>
      </w:pPr>
      <w:r>
        <w:t xml:space="preserve">        $ref: '#/components/schemas/NrCellDu-Single'</w:t>
      </w:r>
    </w:p>
    <w:p w14:paraId="4D1294D3" w14:textId="77777777" w:rsidR="001C3C64" w:rsidRDefault="001C3C64" w:rsidP="001C3C64">
      <w:pPr>
        <w:pStyle w:val="PL"/>
      </w:pPr>
      <w:r>
        <w:t xml:space="preserve">    NrCellCu-Multiple:</w:t>
      </w:r>
    </w:p>
    <w:p w14:paraId="5CE433E0" w14:textId="77777777" w:rsidR="001C3C64" w:rsidRDefault="001C3C64" w:rsidP="001C3C64">
      <w:pPr>
        <w:pStyle w:val="PL"/>
      </w:pPr>
      <w:r>
        <w:t xml:space="preserve">      type: array</w:t>
      </w:r>
    </w:p>
    <w:p w14:paraId="39A6EE52" w14:textId="77777777" w:rsidR="001C3C64" w:rsidRDefault="001C3C64" w:rsidP="001C3C64">
      <w:pPr>
        <w:pStyle w:val="PL"/>
      </w:pPr>
      <w:r>
        <w:t xml:space="preserve">      items:</w:t>
      </w:r>
    </w:p>
    <w:p w14:paraId="54118060" w14:textId="77777777" w:rsidR="001C3C64" w:rsidRDefault="001C3C64" w:rsidP="001C3C64">
      <w:pPr>
        <w:pStyle w:val="PL"/>
      </w:pPr>
      <w:r>
        <w:t xml:space="preserve">        $ref: '#/components/schemas/NrCellCu-Single'</w:t>
      </w:r>
    </w:p>
    <w:p w14:paraId="3E76D2BE" w14:textId="77777777" w:rsidR="001C3C64" w:rsidRDefault="001C3C64" w:rsidP="001C3C64">
      <w:pPr>
        <w:pStyle w:val="PL"/>
      </w:pPr>
    </w:p>
    <w:p w14:paraId="6F7FA421" w14:textId="77777777" w:rsidR="001C3C64" w:rsidRDefault="001C3C64" w:rsidP="001C3C64">
      <w:pPr>
        <w:pStyle w:val="PL"/>
      </w:pPr>
      <w:r>
        <w:t xml:space="preserve">    NRFrequency-Multiple:</w:t>
      </w:r>
    </w:p>
    <w:p w14:paraId="0EC86F6A" w14:textId="77777777" w:rsidR="001C3C64" w:rsidRDefault="001C3C64" w:rsidP="001C3C64">
      <w:pPr>
        <w:pStyle w:val="PL"/>
      </w:pPr>
      <w:r>
        <w:t xml:space="preserve">      type: array</w:t>
      </w:r>
    </w:p>
    <w:p w14:paraId="3A66FEDD" w14:textId="77777777" w:rsidR="001C3C64" w:rsidRDefault="001C3C64" w:rsidP="001C3C64">
      <w:pPr>
        <w:pStyle w:val="PL"/>
      </w:pPr>
      <w:r>
        <w:t xml:space="preserve">      minItems: 1</w:t>
      </w:r>
    </w:p>
    <w:p w14:paraId="1C4C3775" w14:textId="77777777" w:rsidR="001C3C64" w:rsidRDefault="001C3C64" w:rsidP="001C3C64">
      <w:pPr>
        <w:pStyle w:val="PL"/>
      </w:pPr>
      <w:r>
        <w:t xml:space="preserve">      items:</w:t>
      </w:r>
    </w:p>
    <w:p w14:paraId="32F84ECF" w14:textId="77777777" w:rsidR="001C3C64" w:rsidRDefault="001C3C64" w:rsidP="001C3C64">
      <w:pPr>
        <w:pStyle w:val="PL"/>
      </w:pPr>
      <w:r>
        <w:t xml:space="preserve">        $ref: '#/components/schemas/NRFrequency-Single'</w:t>
      </w:r>
    </w:p>
    <w:p w14:paraId="7AF423BA" w14:textId="77777777" w:rsidR="001C3C64" w:rsidRDefault="001C3C64" w:rsidP="001C3C64">
      <w:pPr>
        <w:pStyle w:val="PL"/>
      </w:pPr>
      <w:r>
        <w:t xml:space="preserve">    EUtranFrequency-Multiple:</w:t>
      </w:r>
    </w:p>
    <w:p w14:paraId="030B902F" w14:textId="77777777" w:rsidR="001C3C64" w:rsidRDefault="001C3C64" w:rsidP="001C3C64">
      <w:pPr>
        <w:pStyle w:val="PL"/>
      </w:pPr>
      <w:r>
        <w:t xml:space="preserve">      type: array</w:t>
      </w:r>
    </w:p>
    <w:p w14:paraId="6DA7070E" w14:textId="77777777" w:rsidR="001C3C64" w:rsidRDefault="001C3C64" w:rsidP="001C3C64">
      <w:pPr>
        <w:pStyle w:val="PL"/>
      </w:pPr>
      <w:r>
        <w:t xml:space="preserve">      minItems: 1</w:t>
      </w:r>
    </w:p>
    <w:p w14:paraId="3BC695D4" w14:textId="77777777" w:rsidR="001C3C64" w:rsidRDefault="001C3C64" w:rsidP="001C3C64">
      <w:pPr>
        <w:pStyle w:val="PL"/>
      </w:pPr>
      <w:r>
        <w:t xml:space="preserve">      items:</w:t>
      </w:r>
    </w:p>
    <w:p w14:paraId="4C6ECC98" w14:textId="77777777" w:rsidR="001C3C64" w:rsidRDefault="001C3C64" w:rsidP="001C3C64">
      <w:pPr>
        <w:pStyle w:val="PL"/>
      </w:pPr>
      <w:r>
        <w:t xml:space="preserve">        $ref: '#/components/schemas/EUtranFrequency-Single'</w:t>
      </w:r>
    </w:p>
    <w:p w14:paraId="51ABB03F" w14:textId="77777777" w:rsidR="001C3C64" w:rsidRDefault="001C3C64" w:rsidP="001C3C64">
      <w:pPr>
        <w:pStyle w:val="PL"/>
      </w:pPr>
    </w:p>
    <w:p w14:paraId="4295303C" w14:textId="77777777" w:rsidR="001C3C64" w:rsidRDefault="001C3C64" w:rsidP="001C3C64">
      <w:pPr>
        <w:pStyle w:val="PL"/>
      </w:pPr>
      <w:r>
        <w:t xml:space="preserve">    NrSectorCarrier-Multiple:</w:t>
      </w:r>
    </w:p>
    <w:p w14:paraId="70685558" w14:textId="77777777" w:rsidR="001C3C64" w:rsidRDefault="001C3C64" w:rsidP="001C3C64">
      <w:pPr>
        <w:pStyle w:val="PL"/>
      </w:pPr>
      <w:r>
        <w:t xml:space="preserve">      type: array</w:t>
      </w:r>
    </w:p>
    <w:p w14:paraId="6D9F1238" w14:textId="77777777" w:rsidR="001C3C64" w:rsidRDefault="001C3C64" w:rsidP="001C3C64">
      <w:pPr>
        <w:pStyle w:val="PL"/>
      </w:pPr>
      <w:r>
        <w:t xml:space="preserve">      items:</w:t>
      </w:r>
    </w:p>
    <w:p w14:paraId="0A8AD4ED" w14:textId="77777777" w:rsidR="001C3C64" w:rsidRDefault="001C3C64" w:rsidP="001C3C64">
      <w:pPr>
        <w:pStyle w:val="PL"/>
      </w:pPr>
      <w:r>
        <w:t xml:space="preserve">        $ref: '#/components/schemas/NrSectorCarrier-Single'</w:t>
      </w:r>
    </w:p>
    <w:p w14:paraId="0B172ED7" w14:textId="77777777" w:rsidR="001C3C64" w:rsidRDefault="001C3C64" w:rsidP="001C3C64">
      <w:pPr>
        <w:pStyle w:val="PL"/>
      </w:pPr>
      <w:r>
        <w:t xml:space="preserve">    Bwp-Multiple:</w:t>
      </w:r>
    </w:p>
    <w:p w14:paraId="136C9E10" w14:textId="77777777" w:rsidR="001C3C64" w:rsidRDefault="001C3C64" w:rsidP="001C3C64">
      <w:pPr>
        <w:pStyle w:val="PL"/>
      </w:pPr>
      <w:r>
        <w:t xml:space="preserve">      type: array</w:t>
      </w:r>
    </w:p>
    <w:p w14:paraId="48F888E1" w14:textId="77777777" w:rsidR="001C3C64" w:rsidRDefault="001C3C64" w:rsidP="001C3C64">
      <w:pPr>
        <w:pStyle w:val="PL"/>
      </w:pPr>
      <w:r>
        <w:t xml:space="preserve">      items:</w:t>
      </w:r>
    </w:p>
    <w:p w14:paraId="01A7FB01" w14:textId="77777777" w:rsidR="001C3C64" w:rsidRDefault="001C3C64" w:rsidP="001C3C64">
      <w:pPr>
        <w:pStyle w:val="PL"/>
      </w:pPr>
      <w:r>
        <w:t xml:space="preserve">        $ref: '#/components/schemas/Bwp-Single'</w:t>
      </w:r>
    </w:p>
    <w:p w14:paraId="245511FB" w14:textId="77777777" w:rsidR="001C3C64" w:rsidRDefault="001C3C64" w:rsidP="001C3C64">
      <w:pPr>
        <w:pStyle w:val="PL"/>
      </w:pPr>
      <w:r>
        <w:t xml:space="preserve">    Beam-Multiple:</w:t>
      </w:r>
    </w:p>
    <w:p w14:paraId="6E9FA200" w14:textId="77777777" w:rsidR="001C3C64" w:rsidRDefault="001C3C64" w:rsidP="001C3C64">
      <w:pPr>
        <w:pStyle w:val="PL"/>
      </w:pPr>
      <w:r>
        <w:t xml:space="preserve">      type: array</w:t>
      </w:r>
    </w:p>
    <w:p w14:paraId="7D16BAD7" w14:textId="77777777" w:rsidR="001C3C64" w:rsidRDefault="001C3C64" w:rsidP="001C3C64">
      <w:pPr>
        <w:pStyle w:val="PL"/>
      </w:pPr>
      <w:r>
        <w:t xml:space="preserve">      items:</w:t>
      </w:r>
    </w:p>
    <w:p w14:paraId="6C0AD4CC" w14:textId="77777777" w:rsidR="001C3C64" w:rsidRDefault="001C3C64" w:rsidP="001C3C64">
      <w:pPr>
        <w:pStyle w:val="PL"/>
      </w:pPr>
      <w:r>
        <w:t xml:space="preserve">        $ref: '#/components/schemas/Beam-Single'</w:t>
      </w:r>
    </w:p>
    <w:p w14:paraId="76927856" w14:textId="77777777" w:rsidR="001C3C64" w:rsidRDefault="001C3C64" w:rsidP="001C3C64">
      <w:pPr>
        <w:pStyle w:val="PL"/>
      </w:pPr>
      <w:r>
        <w:t xml:space="preserve">    RRMPolicyRatio-Multiple:</w:t>
      </w:r>
    </w:p>
    <w:p w14:paraId="6C1F808A" w14:textId="77777777" w:rsidR="001C3C64" w:rsidRDefault="001C3C64" w:rsidP="001C3C64">
      <w:pPr>
        <w:pStyle w:val="PL"/>
      </w:pPr>
      <w:r>
        <w:t xml:space="preserve">      type: array</w:t>
      </w:r>
    </w:p>
    <w:p w14:paraId="0F930D5F" w14:textId="77777777" w:rsidR="001C3C64" w:rsidRDefault="001C3C64" w:rsidP="001C3C64">
      <w:pPr>
        <w:pStyle w:val="PL"/>
      </w:pPr>
      <w:r>
        <w:t xml:space="preserve">      items:</w:t>
      </w:r>
    </w:p>
    <w:p w14:paraId="1774A3E5" w14:textId="77777777" w:rsidR="001C3C64" w:rsidRDefault="001C3C64" w:rsidP="001C3C64">
      <w:pPr>
        <w:pStyle w:val="PL"/>
      </w:pPr>
      <w:r>
        <w:t xml:space="preserve">        $ref: '#/components/schemas/RRMPolicyRatio-Single'</w:t>
      </w:r>
    </w:p>
    <w:p w14:paraId="70C04C60" w14:textId="77777777" w:rsidR="001C3C64" w:rsidRDefault="001C3C64" w:rsidP="001C3C64">
      <w:pPr>
        <w:pStyle w:val="PL"/>
      </w:pPr>
    </w:p>
    <w:p w14:paraId="1C3EE3F5" w14:textId="77777777" w:rsidR="001C3C64" w:rsidRDefault="001C3C64" w:rsidP="001C3C64">
      <w:pPr>
        <w:pStyle w:val="PL"/>
      </w:pPr>
      <w:r>
        <w:t xml:space="preserve">    NRCellRelation-Multiple:</w:t>
      </w:r>
    </w:p>
    <w:p w14:paraId="33BBE2D4" w14:textId="77777777" w:rsidR="001C3C64" w:rsidRDefault="001C3C64" w:rsidP="001C3C64">
      <w:pPr>
        <w:pStyle w:val="PL"/>
      </w:pPr>
      <w:r>
        <w:t xml:space="preserve">      type: array</w:t>
      </w:r>
    </w:p>
    <w:p w14:paraId="49F9BB07" w14:textId="77777777" w:rsidR="001C3C64" w:rsidRDefault="001C3C64" w:rsidP="001C3C64">
      <w:pPr>
        <w:pStyle w:val="PL"/>
      </w:pPr>
      <w:r>
        <w:t xml:space="preserve">      items:</w:t>
      </w:r>
    </w:p>
    <w:p w14:paraId="0C88D77C" w14:textId="77777777" w:rsidR="001C3C64" w:rsidRDefault="001C3C64" w:rsidP="001C3C64">
      <w:pPr>
        <w:pStyle w:val="PL"/>
      </w:pPr>
      <w:r>
        <w:t xml:space="preserve">        $ref: '#/components/schemas/NRCellRelation-Single'</w:t>
      </w:r>
    </w:p>
    <w:p w14:paraId="78BF5EA6" w14:textId="77777777" w:rsidR="001C3C64" w:rsidRDefault="001C3C64" w:rsidP="001C3C64">
      <w:pPr>
        <w:pStyle w:val="PL"/>
      </w:pPr>
      <w:r>
        <w:t xml:space="preserve">    EUtranCellRelation-Multiple:</w:t>
      </w:r>
    </w:p>
    <w:p w14:paraId="609F05C2" w14:textId="77777777" w:rsidR="001C3C64" w:rsidRDefault="001C3C64" w:rsidP="001C3C64">
      <w:pPr>
        <w:pStyle w:val="PL"/>
      </w:pPr>
      <w:r>
        <w:t xml:space="preserve">      type: array</w:t>
      </w:r>
    </w:p>
    <w:p w14:paraId="4FACBC44" w14:textId="77777777" w:rsidR="001C3C64" w:rsidRDefault="001C3C64" w:rsidP="001C3C64">
      <w:pPr>
        <w:pStyle w:val="PL"/>
      </w:pPr>
      <w:r>
        <w:t xml:space="preserve">      items:</w:t>
      </w:r>
    </w:p>
    <w:p w14:paraId="30BF5FE9" w14:textId="77777777" w:rsidR="001C3C64" w:rsidRDefault="001C3C64" w:rsidP="001C3C64">
      <w:pPr>
        <w:pStyle w:val="PL"/>
      </w:pPr>
      <w:r>
        <w:t xml:space="preserve">        $ref: '#/components/schemas/EUtranCellRelation-Single'</w:t>
      </w:r>
    </w:p>
    <w:p w14:paraId="38CF3401" w14:textId="77777777" w:rsidR="001C3C64" w:rsidRDefault="001C3C64" w:rsidP="001C3C64">
      <w:pPr>
        <w:pStyle w:val="PL"/>
      </w:pPr>
      <w:r>
        <w:t xml:space="preserve">    NRFreqRelation-Multiple:</w:t>
      </w:r>
    </w:p>
    <w:p w14:paraId="000AD359" w14:textId="77777777" w:rsidR="001C3C64" w:rsidRDefault="001C3C64" w:rsidP="001C3C64">
      <w:pPr>
        <w:pStyle w:val="PL"/>
      </w:pPr>
      <w:r>
        <w:t xml:space="preserve">      type: array</w:t>
      </w:r>
    </w:p>
    <w:p w14:paraId="3A5AADA9" w14:textId="77777777" w:rsidR="001C3C64" w:rsidRDefault="001C3C64" w:rsidP="001C3C64">
      <w:pPr>
        <w:pStyle w:val="PL"/>
      </w:pPr>
      <w:r>
        <w:t xml:space="preserve">      items:</w:t>
      </w:r>
    </w:p>
    <w:p w14:paraId="43C50C4E" w14:textId="77777777" w:rsidR="001C3C64" w:rsidRDefault="001C3C64" w:rsidP="001C3C64">
      <w:pPr>
        <w:pStyle w:val="PL"/>
      </w:pPr>
      <w:r>
        <w:t xml:space="preserve">        $ref: '#/components/schemas/NRFreqRelation-Single'</w:t>
      </w:r>
    </w:p>
    <w:p w14:paraId="7975E0A1" w14:textId="77777777" w:rsidR="001C3C64" w:rsidRDefault="001C3C64" w:rsidP="001C3C64">
      <w:pPr>
        <w:pStyle w:val="PL"/>
      </w:pPr>
      <w:r>
        <w:t xml:space="preserve">    EUtranFreqRelation-Multiple:</w:t>
      </w:r>
    </w:p>
    <w:p w14:paraId="3A376797" w14:textId="77777777" w:rsidR="001C3C64" w:rsidRDefault="001C3C64" w:rsidP="001C3C64">
      <w:pPr>
        <w:pStyle w:val="PL"/>
      </w:pPr>
      <w:r>
        <w:t xml:space="preserve">      type: array</w:t>
      </w:r>
    </w:p>
    <w:p w14:paraId="7A8DE34B" w14:textId="77777777" w:rsidR="001C3C64" w:rsidRDefault="001C3C64" w:rsidP="001C3C64">
      <w:pPr>
        <w:pStyle w:val="PL"/>
      </w:pPr>
      <w:r>
        <w:t xml:space="preserve">      items:</w:t>
      </w:r>
    </w:p>
    <w:p w14:paraId="3055B37A" w14:textId="77777777" w:rsidR="001C3C64" w:rsidRDefault="001C3C64" w:rsidP="001C3C64">
      <w:pPr>
        <w:pStyle w:val="PL"/>
      </w:pPr>
      <w:r>
        <w:t xml:space="preserve">        $ref: '#/components/schemas/EUtranFreqRelation-Single'</w:t>
      </w:r>
    </w:p>
    <w:p w14:paraId="62D31347" w14:textId="77777777" w:rsidR="001C3C64" w:rsidRDefault="001C3C64" w:rsidP="001C3C64">
      <w:pPr>
        <w:pStyle w:val="PL"/>
      </w:pPr>
    </w:p>
    <w:p w14:paraId="56978154" w14:textId="77777777" w:rsidR="001C3C64" w:rsidRDefault="001C3C64" w:rsidP="001C3C64">
      <w:pPr>
        <w:pStyle w:val="PL"/>
      </w:pPr>
      <w:r>
        <w:t xml:space="preserve">    RimRSSet-Multiple:</w:t>
      </w:r>
    </w:p>
    <w:p w14:paraId="0D495AFF" w14:textId="77777777" w:rsidR="001C3C64" w:rsidRDefault="001C3C64" w:rsidP="001C3C64">
      <w:pPr>
        <w:pStyle w:val="PL"/>
      </w:pPr>
      <w:r>
        <w:t xml:space="preserve">      type: array</w:t>
      </w:r>
    </w:p>
    <w:p w14:paraId="52349631" w14:textId="77777777" w:rsidR="001C3C64" w:rsidRDefault="001C3C64" w:rsidP="001C3C64">
      <w:pPr>
        <w:pStyle w:val="PL"/>
      </w:pPr>
      <w:r>
        <w:t xml:space="preserve">      items:</w:t>
      </w:r>
    </w:p>
    <w:p w14:paraId="4672C06C" w14:textId="77777777" w:rsidR="001C3C64" w:rsidRDefault="001C3C64" w:rsidP="001C3C64">
      <w:pPr>
        <w:pStyle w:val="PL"/>
      </w:pPr>
      <w:r>
        <w:t xml:space="preserve">        $ref: '#/components/schemas/RimRSSet-Single'</w:t>
      </w:r>
    </w:p>
    <w:p w14:paraId="3B4CDB48" w14:textId="77777777" w:rsidR="001C3C64" w:rsidRDefault="001C3C64" w:rsidP="001C3C64">
      <w:pPr>
        <w:pStyle w:val="PL"/>
      </w:pPr>
    </w:p>
    <w:p w14:paraId="0E853027" w14:textId="77777777" w:rsidR="001C3C64" w:rsidRDefault="001C3C64" w:rsidP="001C3C64">
      <w:pPr>
        <w:pStyle w:val="PL"/>
      </w:pPr>
      <w:r>
        <w:t xml:space="preserve">    ExternalGnbDuFunction-Multiple:</w:t>
      </w:r>
    </w:p>
    <w:p w14:paraId="2694F73A" w14:textId="77777777" w:rsidR="001C3C64" w:rsidRDefault="001C3C64" w:rsidP="001C3C64">
      <w:pPr>
        <w:pStyle w:val="PL"/>
      </w:pPr>
      <w:r>
        <w:t xml:space="preserve">      type: array</w:t>
      </w:r>
    </w:p>
    <w:p w14:paraId="3BDD223E" w14:textId="77777777" w:rsidR="001C3C64" w:rsidRDefault="001C3C64" w:rsidP="001C3C64">
      <w:pPr>
        <w:pStyle w:val="PL"/>
      </w:pPr>
      <w:r>
        <w:t xml:space="preserve">      items:</w:t>
      </w:r>
    </w:p>
    <w:p w14:paraId="2D778AE0" w14:textId="77777777" w:rsidR="001C3C64" w:rsidRDefault="001C3C64" w:rsidP="001C3C64">
      <w:pPr>
        <w:pStyle w:val="PL"/>
      </w:pPr>
      <w:r>
        <w:t xml:space="preserve">        $ref: '#/components/schemas/ExternalGnbDuFunction-Single'</w:t>
      </w:r>
    </w:p>
    <w:p w14:paraId="5E1791DC" w14:textId="77777777" w:rsidR="001C3C64" w:rsidRDefault="001C3C64" w:rsidP="001C3C64">
      <w:pPr>
        <w:pStyle w:val="PL"/>
      </w:pPr>
      <w:r>
        <w:t xml:space="preserve">    ExternalGnbCuUpFunction-Multiple:</w:t>
      </w:r>
    </w:p>
    <w:p w14:paraId="494380A2" w14:textId="77777777" w:rsidR="001C3C64" w:rsidRDefault="001C3C64" w:rsidP="001C3C64">
      <w:pPr>
        <w:pStyle w:val="PL"/>
      </w:pPr>
      <w:r>
        <w:t xml:space="preserve">      type: array</w:t>
      </w:r>
    </w:p>
    <w:p w14:paraId="3DAAAD47" w14:textId="77777777" w:rsidR="001C3C64" w:rsidRDefault="001C3C64" w:rsidP="001C3C64">
      <w:pPr>
        <w:pStyle w:val="PL"/>
      </w:pPr>
      <w:r>
        <w:t xml:space="preserve">      items:</w:t>
      </w:r>
    </w:p>
    <w:p w14:paraId="57C6623F" w14:textId="77777777" w:rsidR="001C3C64" w:rsidRDefault="001C3C64" w:rsidP="001C3C64">
      <w:pPr>
        <w:pStyle w:val="PL"/>
      </w:pPr>
      <w:r>
        <w:t xml:space="preserve">        $ref: '#/components/schemas/ExternalGnbCuUpFunction-Single'</w:t>
      </w:r>
    </w:p>
    <w:p w14:paraId="70B3E27A" w14:textId="77777777" w:rsidR="001C3C64" w:rsidRDefault="001C3C64" w:rsidP="001C3C64">
      <w:pPr>
        <w:pStyle w:val="PL"/>
      </w:pPr>
      <w:r>
        <w:t xml:space="preserve">    ExternalGnbCuCpFunction-Multiple:</w:t>
      </w:r>
    </w:p>
    <w:p w14:paraId="4004491F" w14:textId="77777777" w:rsidR="001C3C64" w:rsidRDefault="001C3C64" w:rsidP="001C3C64">
      <w:pPr>
        <w:pStyle w:val="PL"/>
      </w:pPr>
      <w:r>
        <w:t xml:space="preserve">      type: array</w:t>
      </w:r>
    </w:p>
    <w:p w14:paraId="7F760C30" w14:textId="77777777" w:rsidR="001C3C64" w:rsidRDefault="001C3C64" w:rsidP="001C3C64">
      <w:pPr>
        <w:pStyle w:val="PL"/>
      </w:pPr>
      <w:r>
        <w:t xml:space="preserve">      items:</w:t>
      </w:r>
    </w:p>
    <w:p w14:paraId="6EBE9D26" w14:textId="77777777" w:rsidR="001C3C64" w:rsidRDefault="001C3C64" w:rsidP="001C3C64">
      <w:pPr>
        <w:pStyle w:val="PL"/>
      </w:pPr>
      <w:r>
        <w:t xml:space="preserve">        $ref: '#/components/schemas/ExternalGnbCuCpFunction-Single'</w:t>
      </w:r>
    </w:p>
    <w:p w14:paraId="219FA3A2" w14:textId="77777777" w:rsidR="001C3C64" w:rsidRDefault="001C3C64" w:rsidP="001C3C64">
      <w:pPr>
        <w:pStyle w:val="PL"/>
      </w:pPr>
      <w:r>
        <w:t xml:space="preserve">    ExternalNrCellCu-Multiple:</w:t>
      </w:r>
    </w:p>
    <w:p w14:paraId="045535D4" w14:textId="77777777" w:rsidR="001C3C64" w:rsidRDefault="001C3C64" w:rsidP="001C3C64">
      <w:pPr>
        <w:pStyle w:val="PL"/>
      </w:pPr>
      <w:r>
        <w:t xml:space="preserve">      type: array</w:t>
      </w:r>
    </w:p>
    <w:p w14:paraId="53FEAD6D" w14:textId="77777777" w:rsidR="001C3C64" w:rsidRDefault="001C3C64" w:rsidP="001C3C64">
      <w:pPr>
        <w:pStyle w:val="PL"/>
      </w:pPr>
      <w:r>
        <w:t xml:space="preserve">      items:</w:t>
      </w:r>
    </w:p>
    <w:p w14:paraId="6C501D44" w14:textId="77777777" w:rsidR="001C3C64" w:rsidRDefault="001C3C64" w:rsidP="001C3C64">
      <w:pPr>
        <w:pStyle w:val="PL"/>
      </w:pPr>
      <w:r>
        <w:t xml:space="preserve">        $ref: '#/components/schemas/ExternalNrCellCu-Single'</w:t>
      </w:r>
    </w:p>
    <w:p w14:paraId="587F9E68" w14:textId="77777777" w:rsidR="001C3C64" w:rsidRDefault="001C3C64" w:rsidP="001C3C64">
      <w:pPr>
        <w:pStyle w:val="PL"/>
      </w:pPr>
      <w:r>
        <w:t xml:space="preserve">    </w:t>
      </w:r>
    </w:p>
    <w:p w14:paraId="32ECDA6B" w14:textId="77777777" w:rsidR="001C3C64" w:rsidRDefault="001C3C64" w:rsidP="001C3C64">
      <w:pPr>
        <w:pStyle w:val="PL"/>
      </w:pPr>
      <w:r>
        <w:t xml:space="preserve">    ExternalENBFunction-Multiple:</w:t>
      </w:r>
    </w:p>
    <w:p w14:paraId="4383FE28" w14:textId="77777777" w:rsidR="001C3C64" w:rsidRDefault="001C3C64" w:rsidP="001C3C64">
      <w:pPr>
        <w:pStyle w:val="PL"/>
      </w:pPr>
      <w:r>
        <w:t xml:space="preserve">      type: array</w:t>
      </w:r>
    </w:p>
    <w:p w14:paraId="39BA22B8" w14:textId="77777777" w:rsidR="001C3C64" w:rsidRDefault="001C3C64" w:rsidP="001C3C64">
      <w:pPr>
        <w:pStyle w:val="PL"/>
      </w:pPr>
      <w:r>
        <w:t xml:space="preserve">      items:</w:t>
      </w:r>
    </w:p>
    <w:p w14:paraId="34D2ACAF" w14:textId="77777777" w:rsidR="001C3C64" w:rsidRDefault="001C3C64" w:rsidP="001C3C64">
      <w:pPr>
        <w:pStyle w:val="PL"/>
      </w:pPr>
      <w:r>
        <w:t xml:space="preserve">        $ref: '#/components/schemas/ExternalENBFunction-Single'</w:t>
      </w:r>
    </w:p>
    <w:p w14:paraId="11378620" w14:textId="77777777" w:rsidR="001C3C64" w:rsidRDefault="001C3C64" w:rsidP="001C3C64">
      <w:pPr>
        <w:pStyle w:val="PL"/>
      </w:pPr>
      <w:r>
        <w:t xml:space="preserve">    ExternalEUTranCell-Multiple:</w:t>
      </w:r>
    </w:p>
    <w:p w14:paraId="1A213738" w14:textId="77777777" w:rsidR="001C3C64" w:rsidRDefault="001C3C64" w:rsidP="001C3C64">
      <w:pPr>
        <w:pStyle w:val="PL"/>
      </w:pPr>
      <w:r>
        <w:t xml:space="preserve">      type: array</w:t>
      </w:r>
    </w:p>
    <w:p w14:paraId="07501EA9" w14:textId="77777777" w:rsidR="001C3C64" w:rsidRDefault="001C3C64" w:rsidP="001C3C64">
      <w:pPr>
        <w:pStyle w:val="PL"/>
      </w:pPr>
      <w:r>
        <w:t xml:space="preserve">      items:</w:t>
      </w:r>
    </w:p>
    <w:p w14:paraId="27B4FF87" w14:textId="77777777" w:rsidR="001C3C64" w:rsidRDefault="001C3C64" w:rsidP="001C3C64">
      <w:pPr>
        <w:pStyle w:val="PL"/>
      </w:pPr>
      <w:r>
        <w:t xml:space="preserve">        $ref: '#/components/schemas/ExternalEUTranCell-Single'</w:t>
      </w:r>
    </w:p>
    <w:p w14:paraId="65BBB87B" w14:textId="77777777" w:rsidR="001C3C64" w:rsidRDefault="001C3C64" w:rsidP="001C3C64">
      <w:pPr>
        <w:pStyle w:val="PL"/>
      </w:pPr>
    </w:p>
    <w:p w14:paraId="6DA129BD" w14:textId="77777777" w:rsidR="001C3C64" w:rsidRDefault="001C3C64" w:rsidP="001C3C64">
      <w:pPr>
        <w:pStyle w:val="PL"/>
      </w:pPr>
      <w:r>
        <w:t xml:space="preserve">    EP_E1-Multiple:</w:t>
      </w:r>
    </w:p>
    <w:p w14:paraId="5ACB1671" w14:textId="77777777" w:rsidR="001C3C64" w:rsidRDefault="001C3C64" w:rsidP="001C3C64">
      <w:pPr>
        <w:pStyle w:val="PL"/>
      </w:pPr>
      <w:r>
        <w:t xml:space="preserve">      type: array</w:t>
      </w:r>
    </w:p>
    <w:p w14:paraId="3C28E4B6" w14:textId="77777777" w:rsidR="001C3C64" w:rsidRDefault="001C3C64" w:rsidP="001C3C64">
      <w:pPr>
        <w:pStyle w:val="PL"/>
      </w:pPr>
      <w:r>
        <w:t xml:space="preserve">      items:</w:t>
      </w:r>
    </w:p>
    <w:p w14:paraId="07DAF708" w14:textId="77777777" w:rsidR="001C3C64" w:rsidRDefault="001C3C64" w:rsidP="001C3C64">
      <w:pPr>
        <w:pStyle w:val="PL"/>
      </w:pPr>
      <w:r>
        <w:t xml:space="preserve">        $ref: '#/components/schemas/EP_E1-Single'</w:t>
      </w:r>
    </w:p>
    <w:p w14:paraId="7643AA5F" w14:textId="77777777" w:rsidR="001C3C64" w:rsidRDefault="001C3C64" w:rsidP="001C3C64">
      <w:pPr>
        <w:pStyle w:val="PL"/>
      </w:pPr>
      <w:r>
        <w:t xml:space="preserve">    EP_XnC-Multiple:</w:t>
      </w:r>
    </w:p>
    <w:p w14:paraId="1CEBEEC2" w14:textId="77777777" w:rsidR="001C3C64" w:rsidRDefault="001C3C64" w:rsidP="001C3C64">
      <w:pPr>
        <w:pStyle w:val="PL"/>
      </w:pPr>
      <w:r>
        <w:t xml:space="preserve">      type: array</w:t>
      </w:r>
    </w:p>
    <w:p w14:paraId="22333FDA" w14:textId="77777777" w:rsidR="001C3C64" w:rsidRDefault="001C3C64" w:rsidP="001C3C64">
      <w:pPr>
        <w:pStyle w:val="PL"/>
      </w:pPr>
      <w:r>
        <w:t xml:space="preserve">      items:</w:t>
      </w:r>
    </w:p>
    <w:p w14:paraId="23254A97" w14:textId="77777777" w:rsidR="001C3C64" w:rsidRDefault="001C3C64" w:rsidP="001C3C64">
      <w:pPr>
        <w:pStyle w:val="PL"/>
      </w:pPr>
      <w:r>
        <w:t xml:space="preserve">        $ref: '#/components/schemas/EP_XnC-Single'</w:t>
      </w:r>
    </w:p>
    <w:p w14:paraId="68AB45C4" w14:textId="77777777" w:rsidR="001C3C64" w:rsidRDefault="001C3C64" w:rsidP="001C3C64">
      <w:pPr>
        <w:pStyle w:val="PL"/>
      </w:pPr>
      <w:r>
        <w:t xml:space="preserve">    EP_F1C-Multiple:</w:t>
      </w:r>
    </w:p>
    <w:p w14:paraId="0DA051EA" w14:textId="77777777" w:rsidR="001C3C64" w:rsidRDefault="001C3C64" w:rsidP="001C3C64">
      <w:pPr>
        <w:pStyle w:val="PL"/>
      </w:pPr>
      <w:r>
        <w:t xml:space="preserve">      type: array</w:t>
      </w:r>
    </w:p>
    <w:p w14:paraId="5A732C16" w14:textId="77777777" w:rsidR="001C3C64" w:rsidRDefault="001C3C64" w:rsidP="001C3C64">
      <w:pPr>
        <w:pStyle w:val="PL"/>
      </w:pPr>
      <w:r>
        <w:t xml:space="preserve">      items:</w:t>
      </w:r>
    </w:p>
    <w:p w14:paraId="0F6F3D09" w14:textId="77777777" w:rsidR="001C3C64" w:rsidRDefault="001C3C64" w:rsidP="001C3C64">
      <w:pPr>
        <w:pStyle w:val="PL"/>
      </w:pPr>
      <w:r>
        <w:t xml:space="preserve">        $ref: '#/components/schemas/EP_F1C-Single'</w:t>
      </w:r>
    </w:p>
    <w:p w14:paraId="39852B1B" w14:textId="77777777" w:rsidR="001C3C64" w:rsidRDefault="001C3C64" w:rsidP="001C3C64">
      <w:pPr>
        <w:pStyle w:val="PL"/>
      </w:pPr>
      <w:r>
        <w:t xml:space="preserve">    EP_NgC-Multiple:</w:t>
      </w:r>
    </w:p>
    <w:p w14:paraId="44D3846C" w14:textId="77777777" w:rsidR="001C3C64" w:rsidRDefault="001C3C64" w:rsidP="001C3C64">
      <w:pPr>
        <w:pStyle w:val="PL"/>
      </w:pPr>
      <w:r>
        <w:t xml:space="preserve">      type: array</w:t>
      </w:r>
    </w:p>
    <w:p w14:paraId="018C065E" w14:textId="77777777" w:rsidR="001C3C64" w:rsidRDefault="001C3C64" w:rsidP="001C3C64">
      <w:pPr>
        <w:pStyle w:val="PL"/>
      </w:pPr>
      <w:r>
        <w:t xml:space="preserve">      items:</w:t>
      </w:r>
    </w:p>
    <w:p w14:paraId="73DD0389" w14:textId="77777777" w:rsidR="001C3C64" w:rsidRDefault="001C3C64" w:rsidP="001C3C64">
      <w:pPr>
        <w:pStyle w:val="PL"/>
      </w:pPr>
      <w:r>
        <w:t xml:space="preserve">        $ref: '#/components/schemas/EP_NgC-Single'</w:t>
      </w:r>
    </w:p>
    <w:p w14:paraId="00DD923D" w14:textId="77777777" w:rsidR="001C3C64" w:rsidRDefault="001C3C64" w:rsidP="001C3C64">
      <w:pPr>
        <w:pStyle w:val="PL"/>
      </w:pPr>
      <w:r>
        <w:t xml:space="preserve">    EP_X2C-Multiple:</w:t>
      </w:r>
    </w:p>
    <w:p w14:paraId="4F3FE9BA" w14:textId="77777777" w:rsidR="001C3C64" w:rsidRDefault="001C3C64" w:rsidP="001C3C64">
      <w:pPr>
        <w:pStyle w:val="PL"/>
      </w:pPr>
      <w:r>
        <w:t xml:space="preserve">      type: array</w:t>
      </w:r>
    </w:p>
    <w:p w14:paraId="61F66DEB" w14:textId="77777777" w:rsidR="001C3C64" w:rsidRDefault="001C3C64" w:rsidP="001C3C64">
      <w:pPr>
        <w:pStyle w:val="PL"/>
      </w:pPr>
      <w:r>
        <w:t xml:space="preserve">      items:</w:t>
      </w:r>
    </w:p>
    <w:p w14:paraId="45E3C483" w14:textId="77777777" w:rsidR="001C3C64" w:rsidRDefault="001C3C64" w:rsidP="001C3C64">
      <w:pPr>
        <w:pStyle w:val="PL"/>
      </w:pPr>
      <w:r>
        <w:t xml:space="preserve">        $ref: '#/components/schemas/EP_X2C-Single'</w:t>
      </w:r>
    </w:p>
    <w:p w14:paraId="4DF69DE5" w14:textId="77777777" w:rsidR="001C3C64" w:rsidRDefault="001C3C64" w:rsidP="001C3C64">
      <w:pPr>
        <w:pStyle w:val="PL"/>
      </w:pPr>
      <w:r>
        <w:t xml:space="preserve">    EP_XnU-Multiple:</w:t>
      </w:r>
    </w:p>
    <w:p w14:paraId="09143EE6" w14:textId="77777777" w:rsidR="001C3C64" w:rsidRDefault="001C3C64" w:rsidP="001C3C64">
      <w:pPr>
        <w:pStyle w:val="PL"/>
      </w:pPr>
      <w:r>
        <w:t xml:space="preserve">      type: array</w:t>
      </w:r>
    </w:p>
    <w:p w14:paraId="68BDB5D3" w14:textId="77777777" w:rsidR="001C3C64" w:rsidRDefault="001C3C64" w:rsidP="001C3C64">
      <w:pPr>
        <w:pStyle w:val="PL"/>
      </w:pPr>
      <w:r>
        <w:t xml:space="preserve">      items:</w:t>
      </w:r>
    </w:p>
    <w:p w14:paraId="50F5494D" w14:textId="77777777" w:rsidR="001C3C64" w:rsidRDefault="001C3C64" w:rsidP="001C3C64">
      <w:pPr>
        <w:pStyle w:val="PL"/>
      </w:pPr>
      <w:r>
        <w:t xml:space="preserve">        $ref: '#/components/schemas/EP_XnU-Single'</w:t>
      </w:r>
    </w:p>
    <w:p w14:paraId="6D09ED28" w14:textId="77777777" w:rsidR="001C3C64" w:rsidRDefault="001C3C64" w:rsidP="001C3C64">
      <w:pPr>
        <w:pStyle w:val="PL"/>
      </w:pPr>
      <w:r>
        <w:t xml:space="preserve">    EP_F1U-Multiple:</w:t>
      </w:r>
    </w:p>
    <w:p w14:paraId="30DBFDBC" w14:textId="77777777" w:rsidR="001C3C64" w:rsidRDefault="001C3C64" w:rsidP="001C3C64">
      <w:pPr>
        <w:pStyle w:val="PL"/>
      </w:pPr>
      <w:r>
        <w:t xml:space="preserve">      type: array</w:t>
      </w:r>
    </w:p>
    <w:p w14:paraId="02A1E5D9" w14:textId="77777777" w:rsidR="001C3C64" w:rsidRDefault="001C3C64" w:rsidP="001C3C64">
      <w:pPr>
        <w:pStyle w:val="PL"/>
      </w:pPr>
      <w:r>
        <w:t xml:space="preserve">      items:</w:t>
      </w:r>
    </w:p>
    <w:p w14:paraId="17FB736D" w14:textId="77777777" w:rsidR="001C3C64" w:rsidRDefault="001C3C64" w:rsidP="001C3C64">
      <w:pPr>
        <w:pStyle w:val="PL"/>
      </w:pPr>
      <w:r>
        <w:t xml:space="preserve">        $ref: '#/components/schemas/EP_F1U-Single'</w:t>
      </w:r>
    </w:p>
    <w:p w14:paraId="2487DBEB" w14:textId="77777777" w:rsidR="001C3C64" w:rsidRDefault="001C3C64" w:rsidP="001C3C64">
      <w:pPr>
        <w:pStyle w:val="PL"/>
      </w:pPr>
      <w:r>
        <w:t xml:space="preserve">    EP_NgU-Multiple:</w:t>
      </w:r>
    </w:p>
    <w:p w14:paraId="0B0C7D26" w14:textId="77777777" w:rsidR="001C3C64" w:rsidRDefault="001C3C64" w:rsidP="001C3C64">
      <w:pPr>
        <w:pStyle w:val="PL"/>
      </w:pPr>
      <w:r>
        <w:t xml:space="preserve">      type: array</w:t>
      </w:r>
    </w:p>
    <w:p w14:paraId="7929C5CF" w14:textId="77777777" w:rsidR="001C3C64" w:rsidRDefault="001C3C64" w:rsidP="001C3C64">
      <w:pPr>
        <w:pStyle w:val="PL"/>
      </w:pPr>
      <w:r>
        <w:t xml:space="preserve">      items:</w:t>
      </w:r>
    </w:p>
    <w:p w14:paraId="5296A071" w14:textId="77777777" w:rsidR="001C3C64" w:rsidRDefault="001C3C64" w:rsidP="001C3C64">
      <w:pPr>
        <w:pStyle w:val="PL"/>
      </w:pPr>
      <w:r>
        <w:t xml:space="preserve">        $ref: '#/components/schemas/EP_NgU-Single'</w:t>
      </w:r>
    </w:p>
    <w:p w14:paraId="7795EDD5" w14:textId="77777777" w:rsidR="001C3C64" w:rsidRDefault="001C3C64" w:rsidP="001C3C64">
      <w:pPr>
        <w:pStyle w:val="PL"/>
      </w:pPr>
      <w:r>
        <w:t xml:space="preserve">    EP_X2U-Multiple:</w:t>
      </w:r>
    </w:p>
    <w:p w14:paraId="4DD1FBF7" w14:textId="77777777" w:rsidR="001C3C64" w:rsidRDefault="001C3C64" w:rsidP="001C3C64">
      <w:pPr>
        <w:pStyle w:val="PL"/>
      </w:pPr>
      <w:r>
        <w:t xml:space="preserve">      type: array</w:t>
      </w:r>
    </w:p>
    <w:p w14:paraId="0BBC08AD" w14:textId="77777777" w:rsidR="001C3C64" w:rsidRDefault="001C3C64" w:rsidP="001C3C64">
      <w:pPr>
        <w:pStyle w:val="PL"/>
      </w:pPr>
      <w:r>
        <w:t xml:space="preserve">      items:</w:t>
      </w:r>
    </w:p>
    <w:p w14:paraId="47A59570" w14:textId="77777777" w:rsidR="001C3C64" w:rsidRDefault="001C3C64" w:rsidP="001C3C64">
      <w:pPr>
        <w:pStyle w:val="PL"/>
      </w:pPr>
      <w:r>
        <w:t xml:space="preserve">        $ref: '#/components/schemas/EP_X2U-Single'</w:t>
      </w:r>
    </w:p>
    <w:p w14:paraId="3662B331" w14:textId="77777777" w:rsidR="001C3C64" w:rsidRDefault="001C3C64" w:rsidP="001C3C64">
      <w:pPr>
        <w:pStyle w:val="PL"/>
      </w:pPr>
      <w:r>
        <w:t xml:space="preserve">    EP_S1U-Multiple:</w:t>
      </w:r>
    </w:p>
    <w:p w14:paraId="03813FE9" w14:textId="77777777" w:rsidR="001C3C64" w:rsidRDefault="001C3C64" w:rsidP="001C3C64">
      <w:pPr>
        <w:pStyle w:val="PL"/>
      </w:pPr>
      <w:r>
        <w:t xml:space="preserve">      type: array</w:t>
      </w:r>
    </w:p>
    <w:p w14:paraId="107D90B5" w14:textId="77777777" w:rsidR="001C3C64" w:rsidRDefault="001C3C64" w:rsidP="001C3C64">
      <w:pPr>
        <w:pStyle w:val="PL"/>
      </w:pPr>
      <w:r>
        <w:t xml:space="preserve">      items:</w:t>
      </w:r>
    </w:p>
    <w:p w14:paraId="3C253909" w14:textId="77777777" w:rsidR="001C3C64" w:rsidRDefault="001C3C64" w:rsidP="001C3C64">
      <w:pPr>
        <w:pStyle w:val="PL"/>
      </w:pPr>
      <w:r>
        <w:t xml:space="preserve">        $ref: '#/components/schemas/EP_S1U-Single'</w:t>
      </w:r>
    </w:p>
    <w:p w14:paraId="7B09DA78" w14:textId="77777777" w:rsidR="001C3C64" w:rsidRDefault="001C3C64" w:rsidP="001C3C64">
      <w:pPr>
        <w:pStyle w:val="PL"/>
      </w:pPr>
    </w:p>
    <w:p w14:paraId="440F2362" w14:textId="77777777" w:rsidR="001C3C64" w:rsidRDefault="001C3C64" w:rsidP="001C3C64">
      <w:pPr>
        <w:pStyle w:val="PL"/>
      </w:pPr>
      <w:r>
        <w:t>#-------- Definitions in TS 28.541 for TS 28.532 ---------------------------------</w:t>
      </w:r>
    </w:p>
    <w:p w14:paraId="13CD2EC3" w14:textId="77777777" w:rsidR="001C3C64" w:rsidRDefault="001C3C64" w:rsidP="001C3C64">
      <w:pPr>
        <w:pStyle w:val="PL"/>
      </w:pPr>
    </w:p>
    <w:p w14:paraId="41879F3E" w14:textId="77777777" w:rsidR="001C3C64" w:rsidRDefault="001C3C64" w:rsidP="001C3C64">
      <w:pPr>
        <w:pStyle w:val="PL"/>
      </w:pPr>
      <w:r>
        <w:t xml:space="preserve">    resources-nrNrm:</w:t>
      </w:r>
    </w:p>
    <w:p w14:paraId="0AF4F467" w14:textId="77777777" w:rsidR="001C3C64" w:rsidRDefault="001C3C64" w:rsidP="001C3C64">
      <w:pPr>
        <w:pStyle w:val="PL"/>
      </w:pPr>
      <w:r>
        <w:t xml:space="preserve">      oneOf:</w:t>
      </w:r>
    </w:p>
    <w:p w14:paraId="7250D5F4" w14:textId="77777777" w:rsidR="001C3C64" w:rsidRDefault="001C3C64" w:rsidP="001C3C64">
      <w:pPr>
        <w:pStyle w:val="PL"/>
      </w:pPr>
      <w:r>
        <w:t xml:space="preserve">        - $ref: '#/components/schemas/MnS'</w:t>
      </w:r>
    </w:p>
    <w:p w14:paraId="222CD6DF" w14:textId="77777777" w:rsidR="001C3C64" w:rsidRDefault="001C3C64" w:rsidP="001C3C64">
      <w:pPr>
        <w:pStyle w:val="PL"/>
      </w:pPr>
    </w:p>
    <w:p w14:paraId="2D3BEBC6" w14:textId="77777777" w:rsidR="001C3C64" w:rsidRDefault="001C3C64" w:rsidP="001C3C64">
      <w:pPr>
        <w:pStyle w:val="PL"/>
      </w:pPr>
      <w:r>
        <w:t xml:space="preserve">        - $ref: '#/components/schemas/SubNetwork-Single'</w:t>
      </w:r>
    </w:p>
    <w:p w14:paraId="6ED0DEB2" w14:textId="77777777" w:rsidR="001C3C64" w:rsidRDefault="001C3C64" w:rsidP="001C3C64">
      <w:pPr>
        <w:pStyle w:val="PL"/>
      </w:pPr>
      <w:r>
        <w:t xml:space="preserve">        - $ref: '#/components/schemas/ManagedElement-Single'</w:t>
      </w:r>
    </w:p>
    <w:p w14:paraId="5DFC55B6" w14:textId="77777777" w:rsidR="001C3C64" w:rsidRDefault="001C3C64" w:rsidP="001C3C64">
      <w:pPr>
        <w:pStyle w:val="PL"/>
      </w:pPr>
    </w:p>
    <w:p w14:paraId="34711B7B" w14:textId="77777777" w:rsidR="001C3C64" w:rsidRDefault="001C3C64" w:rsidP="001C3C64">
      <w:pPr>
        <w:pStyle w:val="PL"/>
      </w:pPr>
      <w:r>
        <w:t xml:space="preserve">        - $ref: '#/components/schemas/GnbDuFunction-Single'</w:t>
      </w:r>
    </w:p>
    <w:p w14:paraId="72381AE4" w14:textId="77777777" w:rsidR="001C3C64" w:rsidRDefault="001C3C64" w:rsidP="001C3C64">
      <w:pPr>
        <w:pStyle w:val="PL"/>
      </w:pPr>
      <w:r>
        <w:t xml:space="preserve">        - $ref: '#/components/schemas/GnbCuUpFunction-Single'</w:t>
      </w:r>
    </w:p>
    <w:p w14:paraId="6D6C9B88" w14:textId="77777777" w:rsidR="001C3C64" w:rsidRDefault="001C3C64" w:rsidP="001C3C64">
      <w:pPr>
        <w:pStyle w:val="PL"/>
      </w:pPr>
      <w:r>
        <w:t xml:space="preserve">        - $ref: '#/components/schemas/GnbCuCpFunction-Single'</w:t>
      </w:r>
    </w:p>
    <w:p w14:paraId="7A97903C" w14:textId="77777777" w:rsidR="001C3C64" w:rsidRDefault="001C3C64" w:rsidP="001C3C64">
      <w:pPr>
        <w:pStyle w:val="PL"/>
      </w:pPr>
    </w:p>
    <w:p w14:paraId="23855A4A" w14:textId="77777777" w:rsidR="001C3C64" w:rsidRDefault="001C3C64" w:rsidP="001C3C64">
      <w:pPr>
        <w:pStyle w:val="PL"/>
      </w:pPr>
      <w:r>
        <w:t xml:space="preserve">        - $ref: '#/components/schemas/NrCellCu-Single'</w:t>
      </w:r>
    </w:p>
    <w:p w14:paraId="4DE59289" w14:textId="77777777" w:rsidR="001C3C64" w:rsidRDefault="001C3C64" w:rsidP="001C3C64">
      <w:pPr>
        <w:pStyle w:val="PL"/>
      </w:pPr>
      <w:r>
        <w:t xml:space="preserve">        - $ref: '#/components/schemas/NrCellDu-Single'</w:t>
      </w:r>
    </w:p>
    <w:p w14:paraId="7B3380CF" w14:textId="77777777" w:rsidR="001C3C64" w:rsidRDefault="001C3C64" w:rsidP="001C3C64">
      <w:pPr>
        <w:pStyle w:val="PL"/>
      </w:pPr>
    </w:p>
    <w:p w14:paraId="01E18CC0" w14:textId="77777777" w:rsidR="001C3C64" w:rsidRDefault="001C3C64" w:rsidP="001C3C64">
      <w:pPr>
        <w:pStyle w:val="PL"/>
      </w:pPr>
      <w:r>
        <w:t xml:space="preserve">        - $ref: '#/components/schemas/NRFrequency-Single'</w:t>
      </w:r>
    </w:p>
    <w:p w14:paraId="44E1457E" w14:textId="77777777" w:rsidR="001C3C64" w:rsidRDefault="001C3C64" w:rsidP="001C3C64">
      <w:pPr>
        <w:pStyle w:val="PL"/>
      </w:pPr>
      <w:r>
        <w:t xml:space="preserve">        - $ref: '#/components/schemas/EUtranFrequency-Single'</w:t>
      </w:r>
    </w:p>
    <w:p w14:paraId="1133BEE8" w14:textId="77777777" w:rsidR="001C3C64" w:rsidRDefault="001C3C64" w:rsidP="001C3C64">
      <w:pPr>
        <w:pStyle w:val="PL"/>
      </w:pPr>
    </w:p>
    <w:p w14:paraId="092F8361" w14:textId="77777777" w:rsidR="001C3C64" w:rsidRDefault="001C3C64" w:rsidP="001C3C64">
      <w:pPr>
        <w:pStyle w:val="PL"/>
      </w:pPr>
      <w:r>
        <w:t xml:space="preserve">        - $ref: '#/components/schemas/NrSectorCarrier-Single'</w:t>
      </w:r>
    </w:p>
    <w:p w14:paraId="7ECFE372" w14:textId="77777777" w:rsidR="001C3C64" w:rsidRDefault="001C3C64" w:rsidP="001C3C64">
      <w:pPr>
        <w:pStyle w:val="PL"/>
      </w:pPr>
      <w:r>
        <w:t xml:space="preserve">        - $ref: '#/components/schemas/Bwp-Single'</w:t>
      </w:r>
    </w:p>
    <w:p w14:paraId="085589FF" w14:textId="77777777" w:rsidR="001C3C64" w:rsidRDefault="001C3C64" w:rsidP="001C3C64">
      <w:pPr>
        <w:pStyle w:val="PL"/>
      </w:pPr>
      <w:r>
        <w:t xml:space="preserve">        - $ref: '#/components/schemas/CommonBeamformingFunction-Single'</w:t>
      </w:r>
    </w:p>
    <w:p w14:paraId="549BBF99" w14:textId="77777777" w:rsidR="001C3C64" w:rsidRDefault="001C3C64" w:rsidP="001C3C64">
      <w:pPr>
        <w:pStyle w:val="PL"/>
      </w:pPr>
      <w:r>
        <w:t xml:space="preserve">        - $ref: '#/components/schemas/Beam-Single'</w:t>
      </w:r>
    </w:p>
    <w:p w14:paraId="761220C1" w14:textId="77777777" w:rsidR="001C3C64" w:rsidRDefault="001C3C64" w:rsidP="001C3C64">
      <w:pPr>
        <w:pStyle w:val="PL"/>
      </w:pPr>
      <w:r>
        <w:t xml:space="preserve">        - $ref: '#/components/schemas/RRMPolicyRatio-Single'</w:t>
      </w:r>
    </w:p>
    <w:p w14:paraId="307F7397" w14:textId="77777777" w:rsidR="001C3C64" w:rsidRDefault="001C3C64" w:rsidP="001C3C64">
      <w:pPr>
        <w:pStyle w:val="PL"/>
      </w:pPr>
      <w:r>
        <w:t xml:space="preserve">        </w:t>
      </w:r>
    </w:p>
    <w:p w14:paraId="24823BDA" w14:textId="77777777" w:rsidR="001C3C64" w:rsidRDefault="001C3C64" w:rsidP="001C3C64">
      <w:pPr>
        <w:pStyle w:val="PL"/>
      </w:pPr>
      <w:r>
        <w:t xml:space="preserve">        - $ref: '#/components/schemas/NRCellRelation-Single'</w:t>
      </w:r>
    </w:p>
    <w:p w14:paraId="333EE56D" w14:textId="77777777" w:rsidR="001C3C64" w:rsidRDefault="001C3C64" w:rsidP="001C3C64">
      <w:pPr>
        <w:pStyle w:val="PL"/>
      </w:pPr>
      <w:r>
        <w:t xml:space="preserve">        - $ref: '#/components/schemas/EUtranCellRelation-Single'</w:t>
      </w:r>
    </w:p>
    <w:p w14:paraId="0EF4482A" w14:textId="77777777" w:rsidR="001C3C64" w:rsidRDefault="001C3C64" w:rsidP="001C3C64">
      <w:pPr>
        <w:pStyle w:val="PL"/>
      </w:pPr>
      <w:r>
        <w:t xml:space="preserve">        - $ref: '#/components/schemas/NRFreqRelation-Single'</w:t>
      </w:r>
    </w:p>
    <w:p w14:paraId="4C812443" w14:textId="77777777" w:rsidR="001C3C64" w:rsidRDefault="001C3C64" w:rsidP="001C3C64">
      <w:pPr>
        <w:pStyle w:val="PL"/>
      </w:pPr>
      <w:r>
        <w:t xml:space="preserve">        - $ref: '#/components/schemas/EUtranFreqRelation-Single'</w:t>
      </w:r>
    </w:p>
    <w:p w14:paraId="1158F03D" w14:textId="77777777" w:rsidR="001C3C64" w:rsidRDefault="001C3C64" w:rsidP="001C3C64">
      <w:pPr>
        <w:pStyle w:val="PL"/>
      </w:pPr>
    </w:p>
    <w:p w14:paraId="1C051C18" w14:textId="77777777" w:rsidR="001C3C64" w:rsidRDefault="001C3C64" w:rsidP="001C3C64">
      <w:pPr>
        <w:pStyle w:val="PL"/>
      </w:pPr>
      <w:r>
        <w:t xml:space="preserve">        - $ref: '#/components/schemas/DANRManagementFunction-Single'</w:t>
      </w:r>
    </w:p>
    <w:p w14:paraId="0B138696" w14:textId="77777777" w:rsidR="001C3C64" w:rsidRDefault="001C3C64" w:rsidP="001C3C64">
      <w:pPr>
        <w:pStyle w:val="PL"/>
      </w:pPr>
      <w:r>
        <w:t xml:space="preserve">        - $ref: '#/components/schemas/DESManagementFunction-Single'</w:t>
      </w:r>
    </w:p>
    <w:p w14:paraId="071ECF02" w14:textId="77777777" w:rsidR="001C3C64" w:rsidRDefault="001C3C64" w:rsidP="001C3C64">
      <w:pPr>
        <w:pStyle w:val="PL"/>
      </w:pPr>
      <w:r>
        <w:t xml:space="preserve">        - $ref: '#/components/schemas/DRACHOptimizationFunction-Single'</w:t>
      </w:r>
    </w:p>
    <w:p w14:paraId="43F84124" w14:textId="77777777" w:rsidR="001C3C64" w:rsidRDefault="001C3C64" w:rsidP="001C3C64">
      <w:pPr>
        <w:pStyle w:val="PL"/>
      </w:pPr>
      <w:r>
        <w:t xml:space="preserve">        - $ref: '#/components/schemas/DMROFunction-Single'</w:t>
      </w:r>
    </w:p>
    <w:p w14:paraId="25E7CB83" w14:textId="77777777" w:rsidR="001C3C64" w:rsidRDefault="001C3C64" w:rsidP="001C3C64">
      <w:pPr>
        <w:pStyle w:val="PL"/>
      </w:pPr>
      <w:r>
        <w:t xml:space="preserve">        - $ref: '#/components/schemas/DPCIConfigurationFunction-Single'</w:t>
      </w:r>
    </w:p>
    <w:p w14:paraId="4877145D" w14:textId="77777777" w:rsidR="001C3C64" w:rsidRDefault="001C3C64" w:rsidP="001C3C64">
      <w:pPr>
        <w:pStyle w:val="PL"/>
      </w:pPr>
      <w:r>
        <w:t xml:space="preserve">        - $ref: '#/components/schemas/CPCIConfigurationFunction-Single'</w:t>
      </w:r>
    </w:p>
    <w:p w14:paraId="1B552155" w14:textId="77777777" w:rsidR="001C3C64" w:rsidRDefault="001C3C64" w:rsidP="001C3C64">
      <w:pPr>
        <w:pStyle w:val="PL"/>
      </w:pPr>
      <w:r>
        <w:t xml:space="preserve">        - $ref: '#/components/schemas/CESManagementFunction-Single'</w:t>
      </w:r>
    </w:p>
    <w:p w14:paraId="2BEC82C9" w14:textId="77777777" w:rsidR="001C3C64" w:rsidRDefault="001C3C64" w:rsidP="001C3C64">
      <w:pPr>
        <w:pStyle w:val="PL"/>
      </w:pPr>
      <w:r>
        <w:t xml:space="preserve">     </w:t>
      </w:r>
    </w:p>
    <w:p w14:paraId="2B6228BF" w14:textId="77777777" w:rsidR="001C3C64" w:rsidRDefault="001C3C64" w:rsidP="001C3C64">
      <w:pPr>
        <w:pStyle w:val="PL"/>
      </w:pPr>
      <w:r>
        <w:t xml:space="preserve">        - $ref: '#/components/schemas/RimRSGlobal-Single'</w:t>
      </w:r>
    </w:p>
    <w:p w14:paraId="6FC1E50D" w14:textId="77777777" w:rsidR="001C3C64" w:rsidRDefault="001C3C64" w:rsidP="001C3C64">
      <w:pPr>
        <w:pStyle w:val="PL"/>
      </w:pPr>
      <w:r>
        <w:t xml:space="preserve">        - $ref: '#/components/schemas/RimRSSet-Single'</w:t>
      </w:r>
    </w:p>
    <w:p w14:paraId="7C7D105E" w14:textId="77777777" w:rsidR="001C3C64" w:rsidRDefault="001C3C64" w:rsidP="001C3C64">
      <w:pPr>
        <w:pStyle w:val="PL"/>
      </w:pPr>
      <w:r>
        <w:t xml:space="preserve">        </w:t>
      </w:r>
    </w:p>
    <w:p w14:paraId="64E9CEAC" w14:textId="77777777" w:rsidR="001C3C64" w:rsidRDefault="001C3C64" w:rsidP="001C3C64">
      <w:pPr>
        <w:pStyle w:val="PL"/>
      </w:pPr>
      <w:r>
        <w:t xml:space="preserve">        - $ref: '#/components/schemas/ExternalGnbDuFunction-Single'</w:t>
      </w:r>
    </w:p>
    <w:p w14:paraId="78AA854E" w14:textId="77777777" w:rsidR="001C3C64" w:rsidRDefault="001C3C64" w:rsidP="001C3C64">
      <w:pPr>
        <w:pStyle w:val="PL"/>
      </w:pPr>
      <w:r>
        <w:t xml:space="preserve">        - $ref: '#/components/schemas/ExternalGnbCuUpFunction-Single'</w:t>
      </w:r>
    </w:p>
    <w:p w14:paraId="40C905F6" w14:textId="77777777" w:rsidR="001C3C64" w:rsidRDefault="001C3C64" w:rsidP="001C3C64">
      <w:pPr>
        <w:pStyle w:val="PL"/>
      </w:pPr>
      <w:r>
        <w:t xml:space="preserve">        - $ref: '#/components/schemas/ExternalGnbCuCpFunction-Single'</w:t>
      </w:r>
    </w:p>
    <w:p w14:paraId="7AF67552" w14:textId="77777777" w:rsidR="001C3C64" w:rsidRDefault="001C3C64" w:rsidP="001C3C64">
      <w:pPr>
        <w:pStyle w:val="PL"/>
      </w:pPr>
      <w:r>
        <w:t xml:space="preserve">        - $ref: '#/components/schemas/ExternalNrCellCu-Single'</w:t>
      </w:r>
    </w:p>
    <w:p w14:paraId="5BFFCB84" w14:textId="77777777" w:rsidR="001C3C64" w:rsidRDefault="001C3C64" w:rsidP="001C3C64">
      <w:pPr>
        <w:pStyle w:val="PL"/>
      </w:pPr>
      <w:r>
        <w:t xml:space="preserve">        - $ref: '#/components/schemas/ExternalENBFunction-Single'</w:t>
      </w:r>
    </w:p>
    <w:p w14:paraId="7F2F6330" w14:textId="77777777" w:rsidR="001C3C64" w:rsidRDefault="001C3C64" w:rsidP="001C3C64">
      <w:pPr>
        <w:pStyle w:val="PL"/>
      </w:pPr>
      <w:r>
        <w:t xml:space="preserve">        - $ref: '#/components/schemas/ExternalEUTranCell-Single'</w:t>
      </w:r>
    </w:p>
    <w:p w14:paraId="57FD1947" w14:textId="77777777" w:rsidR="001C3C64" w:rsidRDefault="001C3C64" w:rsidP="001C3C64">
      <w:pPr>
        <w:pStyle w:val="PL"/>
      </w:pPr>
    </w:p>
    <w:p w14:paraId="23BFA7EA" w14:textId="77777777" w:rsidR="001C3C64" w:rsidRDefault="001C3C64" w:rsidP="001C3C64">
      <w:pPr>
        <w:pStyle w:val="PL"/>
      </w:pPr>
      <w:r>
        <w:t xml:space="preserve">        - $ref: '#/components/schemas/EP_XnC-Single'</w:t>
      </w:r>
    </w:p>
    <w:p w14:paraId="0A997DCC" w14:textId="77777777" w:rsidR="001C3C64" w:rsidRDefault="001C3C64" w:rsidP="001C3C64">
      <w:pPr>
        <w:pStyle w:val="PL"/>
      </w:pPr>
      <w:r>
        <w:t xml:space="preserve">        - $ref: '#/components/schemas/EP_E1-Single'</w:t>
      </w:r>
    </w:p>
    <w:p w14:paraId="3D7BC105" w14:textId="77777777" w:rsidR="001C3C64" w:rsidRDefault="001C3C64" w:rsidP="001C3C64">
      <w:pPr>
        <w:pStyle w:val="PL"/>
      </w:pPr>
      <w:r>
        <w:t xml:space="preserve">        - $ref: '#/components/schemas/EP_F1C-Single'</w:t>
      </w:r>
    </w:p>
    <w:p w14:paraId="4FA8A259" w14:textId="77777777" w:rsidR="001C3C64" w:rsidRDefault="001C3C64" w:rsidP="001C3C64">
      <w:pPr>
        <w:pStyle w:val="PL"/>
      </w:pPr>
      <w:r>
        <w:t xml:space="preserve">        - $ref: '#/components/schemas/EP_NgC-Single'</w:t>
      </w:r>
    </w:p>
    <w:p w14:paraId="13691FC1" w14:textId="77777777" w:rsidR="001C3C64" w:rsidRDefault="001C3C64" w:rsidP="001C3C64">
      <w:pPr>
        <w:pStyle w:val="PL"/>
      </w:pPr>
      <w:r>
        <w:t xml:space="preserve">        - $ref: '#/components/schemas/EP_X2C-Single'</w:t>
      </w:r>
    </w:p>
    <w:p w14:paraId="42F3E669" w14:textId="77777777" w:rsidR="001C3C64" w:rsidRDefault="001C3C64" w:rsidP="001C3C64">
      <w:pPr>
        <w:pStyle w:val="PL"/>
      </w:pPr>
      <w:r>
        <w:t xml:space="preserve">        - $ref: '#/components/schemas/EP_XnU-Single'</w:t>
      </w:r>
    </w:p>
    <w:p w14:paraId="21DB25EF" w14:textId="77777777" w:rsidR="001C3C64" w:rsidRDefault="001C3C64" w:rsidP="001C3C64">
      <w:pPr>
        <w:pStyle w:val="PL"/>
      </w:pPr>
      <w:r>
        <w:t xml:space="preserve">        - $ref: '#/components/schemas/EP_F1U-Single'</w:t>
      </w:r>
    </w:p>
    <w:p w14:paraId="6F4B08DB" w14:textId="77777777" w:rsidR="001C3C64" w:rsidRDefault="001C3C64" w:rsidP="001C3C64">
      <w:pPr>
        <w:pStyle w:val="PL"/>
      </w:pPr>
      <w:r>
        <w:t xml:space="preserve">        - $ref: '#/components/schemas/EP_NgU-Single'</w:t>
      </w:r>
    </w:p>
    <w:p w14:paraId="2C9F9AE4" w14:textId="77777777" w:rsidR="001C3C64" w:rsidRDefault="001C3C64" w:rsidP="001C3C64">
      <w:pPr>
        <w:pStyle w:val="PL"/>
      </w:pPr>
      <w:r>
        <w:t xml:space="preserve">        - $ref: '#/components/schemas/EP_X2U-Single'</w:t>
      </w:r>
    </w:p>
    <w:p w14:paraId="0205F4DF" w14:textId="77777777" w:rsidR="001C3C64" w:rsidRDefault="001C3C64" w:rsidP="001C3C64">
      <w:pPr>
        <w:pStyle w:val="PL"/>
      </w:pPr>
      <w:r>
        <w:t xml:space="preserve">        - $ref: '#/components/schemas/EP_S1U-Single'</w:t>
      </w:r>
    </w:p>
    <w:p w14:paraId="398FD2E6" w14:textId="77777777" w:rsidR="001C3C64" w:rsidRDefault="001C3C64" w:rsidP="001C3C64">
      <w:pPr>
        <w:pStyle w:val="PL"/>
      </w:pPr>
      <w:r>
        <w:t xml:space="preserve"> </w:t>
      </w:r>
    </w:p>
    <w:p w14:paraId="5D9A8AC3" w14:textId="77777777" w:rsidR="001C3C64" w:rsidRPr="0079795B" w:rsidRDefault="001C3C64" w:rsidP="001C3C6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29D647A" w14:textId="77777777" w:rsidR="000742C8" w:rsidRDefault="000742C8" w:rsidP="000742C8"/>
    <w:p w14:paraId="6B244B99" w14:textId="77777777" w:rsidR="000742C8" w:rsidRDefault="000742C8" w:rsidP="000742C8"/>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2C8" w14:paraId="2A0DBD40"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A751E06" w14:textId="77777777" w:rsidR="000742C8" w:rsidRDefault="000742C8"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6C21F765" w14:textId="77777777" w:rsidR="000742C8" w:rsidRPr="0047530F" w:rsidRDefault="000742C8" w:rsidP="000742C8"/>
    <w:p w14:paraId="6E1CD1E7" w14:textId="77777777" w:rsidR="000742C8" w:rsidRDefault="000742C8" w:rsidP="000742C8"/>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6F757" w14:textId="77777777" w:rsidR="009F4EF1" w:rsidRDefault="009F4EF1">
      <w:r>
        <w:separator/>
      </w:r>
    </w:p>
  </w:endnote>
  <w:endnote w:type="continuationSeparator" w:id="0">
    <w:p w14:paraId="18C0DA14" w14:textId="77777777" w:rsidR="009F4EF1" w:rsidRDefault="009F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2520A" w14:textId="77777777" w:rsidR="009F4EF1" w:rsidRDefault="009F4EF1">
      <w:r>
        <w:separator/>
      </w:r>
    </w:p>
  </w:footnote>
  <w:footnote w:type="continuationSeparator" w:id="0">
    <w:p w14:paraId="1E90E7BB" w14:textId="77777777" w:rsidR="009F4EF1" w:rsidRDefault="009F4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C22ADE"/>
    <w:multiLevelType w:val="hybridMultilevel"/>
    <w:tmpl w:val="D446102C"/>
    <w:lvl w:ilvl="0" w:tplc="5224AAA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81615654">
    <w:abstractNumId w:val="31"/>
  </w:num>
  <w:num w:numId="2" w16cid:durableId="1476486580">
    <w:abstractNumId w:val="18"/>
  </w:num>
  <w:num w:numId="3" w16cid:durableId="2031297934">
    <w:abstractNumId w:val="44"/>
  </w:num>
  <w:num w:numId="4" w16cid:durableId="1680038408">
    <w:abstractNumId w:val="34"/>
  </w:num>
  <w:num w:numId="5" w16cid:durableId="975529025">
    <w:abstractNumId w:val="16"/>
  </w:num>
  <w:num w:numId="6" w16cid:durableId="872614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5851908">
    <w:abstractNumId w:val="36"/>
  </w:num>
  <w:num w:numId="8" w16cid:durableId="639960816">
    <w:abstractNumId w:val="10"/>
  </w:num>
  <w:num w:numId="9" w16cid:durableId="1754473697">
    <w:abstractNumId w:val="38"/>
  </w:num>
  <w:num w:numId="10" w16cid:durableId="1953969973">
    <w:abstractNumId w:val="41"/>
  </w:num>
  <w:num w:numId="11" w16cid:durableId="818768321">
    <w:abstractNumId w:val="21"/>
  </w:num>
  <w:num w:numId="12" w16cid:durableId="1477455962">
    <w:abstractNumId w:val="42"/>
  </w:num>
  <w:num w:numId="13" w16cid:durableId="536043699">
    <w:abstractNumId w:val="12"/>
  </w:num>
  <w:num w:numId="14" w16cid:durableId="2113894386">
    <w:abstractNumId w:val="22"/>
  </w:num>
  <w:num w:numId="15" w16cid:durableId="1608266770">
    <w:abstractNumId w:val="32"/>
  </w:num>
  <w:num w:numId="16" w16cid:durableId="1169711596">
    <w:abstractNumId w:val="2"/>
  </w:num>
  <w:num w:numId="17" w16cid:durableId="1937133011">
    <w:abstractNumId w:val="0"/>
  </w:num>
  <w:num w:numId="18" w16cid:durableId="1820733566">
    <w:abstractNumId w:val="9"/>
  </w:num>
  <w:num w:numId="19" w16cid:durableId="538326649">
    <w:abstractNumId w:val="7"/>
  </w:num>
  <w:num w:numId="20" w16cid:durableId="2004581187">
    <w:abstractNumId w:val="6"/>
  </w:num>
  <w:num w:numId="21" w16cid:durableId="317150823">
    <w:abstractNumId w:val="5"/>
  </w:num>
  <w:num w:numId="22" w16cid:durableId="120999792">
    <w:abstractNumId w:val="8"/>
  </w:num>
  <w:num w:numId="23" w16cid:durableId="1026054372">
    <w:abstractNumId w:val="3"/>
  </w:num>
  <w:num w:numId="24" w16cid:durableId="1887715350">
    <w:abstractNumId w:val="1"/>
  </w:num>
  <w:num w:numId="25" w16cid:durableId="1383670208">
    <w:abstractNumId w:val="4"/>
  </w:num>
  <w:num w:numId="26" w16cid:durableId="1525553596">
    <w:abstractNumId w:val="2"/>
    <w:lvlOverride w:ilvl="0">
      <w:startOverride w:val="1"/>
    </w:lvlOverride>
  </w:num>
  <w:num w:numId="27" w16cid:durableId="343243243">
    <w:abstractNumId w:val="1"/>
    <w:lvlOverride w:ilvl="0">
      <w:startOverride w:val="1"/>
    </w:lvlOverride>
  </w:num>
  <w:num w:numId="28" w16cid:durableId="170143279">
    <w:abstractNumId w:val="0"/>
    <w:lvlOverride w:ilvl="0">
      <w:startOverride w:val="1"/>
    </w:lvlOverride>
  </w:num>
  <w:num w:numId="29" w16cid:durableId="1422415092">
    <w:abstractNumId w:val="35"/>
  </w:num>
  <w:num w:numId="30" w16cid:durableId="1807505274">
    <w:abstractNumId w:val="40"/>
  </w:num>
  <w:num w:numId="31" w16cid:durableId="618417869">
    <w:abstractNumId w:val="14"/>
  </w:num>
  <w:num w:numId="32" w16cid:durableId="1397439760">
    <w:abstractNumId w:val="27"/>
  </w:num>
  <w:num w:numId="33" w16cid:durableId="1356154922">
    <w:abstractNumId w:val="13"/>
  </w:num>
  <w:num w:numId="34" w16cid:durableId="784495380">
    <w:abstractNumId w:val="29"/>
  </w:num>
  <w:num w:numId="35" w16cid:durableId="656494934">
    <w:abstractNumId w:val="33"/>
  </w:num>
  <w:num w:numId="36" w16cid:durableId="287587098">
    <w:abstractNumId w:val="17"/>
  </w:num>
  <w:num w:numId="37" w16cid:durableId="650138838">
    <w:abstractNumId w:val="25"/>
  </w:num>
  <w:num w:numId="38"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4306316">
    <w:abstractNumId w:val="39"/>
  </w:num>
  <w:num w:numId="40" w16cid:durableId="157043655">
    <w:abstractNumId w:val="37"/>
  </w:num>
  <w:num w:numId="41" w16cid:durableId="1665931797">
    <w:abstractNumId w:val="43"/>
  </w:num>
  <w:num w:numId="42" w16cid:durableId="1363169647">
    <w:abstractNumId w:val="15"/>
  </w:num>
  <w:num w:numId="43" w16cid:durableId="1736007486">
    <w:abstractNumId w:val="11"/>
  </w:num>
  <w:num w:numId="44" w16cid:durableId="546599718">
    <w:abstractNumId w:val="19"/>
  </w:num>
  <w:num w:numId="45" w16cid:durableId="930359367">
    <w:abstractNumId w:val="24"/>
  </w:num>
  <w:num w:numId="46" w16cid:durableId="1561557687">
    <w:abstractNumId w:val="23"/>
  </w:num>
  <w:num w:numId="47" w16cid:durableId="525676162">
    <w:abstractNumId w:val="28"/>
  </w:num>
  <w:num w:numId="48" w16cid:durableId="21141262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DC6"/>
    <w:rsid w:val="000742C8"/>
    <w:rsid w:val="000A6394"/>
    <w:rsid w:val="000B7FED"/>
    <w:rsid w:val="000C038A"/>
    <w:rsid w:val="000C6598"/>
    <w:rsid w:val="000D44B3"/>
    <w:rsid w:val="00145D43"/>
    <w:rsid w:val="00192C46"/>
    <w:rsid w:val="001A08B3"/>
    <w:rsid w:val="001A2CA0"/>
    <w:rsid w:val="001A7B60"/>
    <w:rsid w:val="001B52F0"/>
    <w:rsid w:val="001B7A65"/>
    <w:rsid w:val="001C3C6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1101"/>
    <w:rsid w:val="00665C47"/>
    <w:rsid w:val="00695808"/>
    <w:rsid w:val="006959F1"/>
    <w:rsid w:val="006B46FB"/>
    <w:rsid w:val="006E21FB"/>
    <w:rsid w:val="007176FF"/>
    <w:rsid w:val="00792342"/>
    <w:rsid w:val="007977A8"/>
    <w:rsid w:val="007B512A"/>
    <w:rsid w:val="007C2097"/>
    <w:rsid w:val="007D6A07"/>
    <w:rsid w:val="007F7259"/>
    <w:rsid w:val="008040A8"/>
    <w:rsid w:val="008279FA"/>
    <w:rsid w:val="00856DB9"/>
    <w:rsid w:val="008626E7"/>
    <w:rsid w:val="00870EE7"/>
    <w:rsid w:val="008863B9"/>
    <w:rsid w:val="008A45A6"/>
    <w:rsid w:val="008F3789"/>
    <w:rsid w:val="008F686C"/>
    <w:rsid w:val="009148DE"/>
    <w:rsid w:val="00941E30"/>
    <w:rsid w:val="009777D9"/>
    <w:rsid w:val="00991B88"/>
    <w:rsid w:val="0099704A"/>
    <w:rsid w:val="009A5753"/>
    <w:rsid w:val="009A579D"/>
    <w:rsid w:val="009E3297"/>
    <w:rsid w:val="009F4EF1"/>
    <w:rsid w:val="009F734F"/>
    <w:rsid w:val="00A136F7"/>
    <w:rsid w:val="00A246B6"/>
    <w:rsid w:val="00A47E70"/>
    <w:rsid w:val="00A50CF0"/>
    <w:rsid w:val="00A7671C"/>
    <w:rsid w:val="00AA2CBC"/>
    <w:rsid w:val="00AC3C01"/>
    <w:rsid w:val="00AC5820"/>
    <w:rsid w:val="00AD1CD8"/>
    <w:rsid w:val="00B258BB"/>
    <w:rsid w:val="00B67B97"/>
    <w:rsid w:val="00B968C8"/>
    <w:rsid w:val="00BA3EC5"/>
    <w:rsid w:val="00BA51D9"/>
    <w:rsid w:val="00BB362F"/>
    <w:rsid w:val="00BB5DFC"/>
    <w:rsid w:val="00BD279D"/>
    <w:rsid w:val="00BD3A96"/>
    <w:rsid w:val="00BD6BB8"/>
    <w:rsid w:val="00C66BA2"/>
    <w:rsid w:val="00C95985"/>
    <w:rsid w:val="00CC5026"/>
    <w:rsid w:val="00CC68D0"/>
    <w:rsid w:val="00CF5027"/>
    <w:rsid w:val="00D03F9A"/>
    <w:rsid w:val="00D06D51"/>
    <w:rsid w:val="00D24991"/>
    <w:rsid w:val="00D50255"/>
    <w:rsid w:val="00D66520"/>
    <w:rsid w:val="00DC2DC2"/>
    <w:rsid w:val="00DE34CF"/>
    <w:rsid w:val="00E13F3D"/>
    <w:rsid w:val="00E34898"/>
    <w:rsid w:val="00E5056E"/>
    <w:rsid w:val="00E96BED"/>
    <w:rsid w:val="00EB09B7"/>
    <w:rsid w:val="00EE7D7C"/>
    <w:rsid w:val="00EF07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B362F"/>
    <w:rPr>
      <w:rFonts w:ascii="Arial" w:hAnsi="Arial"/>
      <w:sz w:val="18"/>
      <w:lang w:val="en-GB" w:eastAsia="en-US"/>
    </w:rPr>
  </w:style>
  <w:style w:type="paragraph" w:styleId="ListParagraph">
    <w:name w:val="List Paragraph"/>
    <w:basedOn w:val="Normal"/>
    <w:link w:val="ListParagraphChar"/>
    <w:uiPriority w:val="34"/>
    <w:qFormat/>
    <w:rsid w:val="00BB362F"/>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BB362F"/>
    <w:rPr>
      <w:rFonts w:ascii="Calibri" w:eastAsia="Calibri" w:hAnsi="Calibri"/>
      <w:sz w:val="22"/>
      <w:szCs w:val="22"/>
      <w:lang w:val="en-GB" w:eastAsia="en-US"/>
    </w:rPr>
  </w:style>
  <w:style w:type="character" w:customStyle="1" w:styleId="Heading1Char">
    <w:name w:val="Heading 1 Char"/>
    <w:aliases w:val=" Char1 Char,Char1 Char"/>
    <w:basedOn w:val="DefaultParagraphFont"/>
    <w:link w:val="Heading1"/>
    <w:rsid w:val="000742C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742C8"/>
    <w:rPr>
      <w:rFonts w:ascii="Arial" w:hAnsi="Arial"/>
      <w:sz w:val="32"/>
      <w:lang w:val="en-GB" w:eastAsia="en-US"/>
    </w:rPr>
  </w:style>
  <w:style w:type="character" w:customStyle="1" w:styleId="Heading3Char">
    <w:name w:val="Heading 3 Char"/>
    <w:aliases w:val="h3 Char"/>
    <w:basedOn w:val="DefaultParagraphFont"/>
    <w:link w:val="Heading3"/>
    <w:rsid w:val="000742C8"/>
    <w:rPr>
      <w:rFonts w:ascii="Arial" w:hAnsi="Arial"/>
      <w:sz w:val="28"/>
      <w:lang w:val="en-GB" w:eastAsia="en-US"/>
    </w:rPr>
  </w:style>
  <w:style w:type="character" w:customStyle="1" w:styleId="Heading4Char">
    <w:name w:val="Heading 4 Char"/>
    <w:basedOn w:val="DefaultParagraphFont"/>
    <w:link w:val="Heading4"/>
    <w:rsid w:val="000742C8"/>
    <w:rPr>
      <w:rFonts w:ascii="Arial" w:hAnsi="Arial"/>
      <w:sz w:val="24"/>
      <w:lang w:val="en-GB" w:eastAsia="en-US"/>
    </w:rPr>
  </w:style>
  <w:style w:type="character" w:customStyle="1" w:styleId="Heading5Char">
    <w:name w:val="Heading 5 Char"/>
    <w:basedOn w:val="DefaultParagraphFont"/>
    <w:link w:val="Heading5"/>
    <w:rsid w:val="000742C8"/>
    <w:rPr>
      <w:rFonts w:ascii="Arial" w:hAnsi="Arial"/>
      <w:sz w:val="22"/>
      <w:lang w:val="en-GB" w:eastAsia="en-US"/>
    </w:rPr>
  </w:style>
  <w:style w:type="character" w:customStyle="1" w:styleId="Heading6Char">
    <w:name w:val="Heading 6 Char"/>
    <w:basedOn w:val="DefaultParagraphFont"/>
    <w:link w:val="Heading6"/>
    <w:rsid w:val="000742C8"/>
    <w:rPr>
      <w:rFonts w:ascii="Arial" w:hAnsi="Arial"/>
      <w:lang w:val="en-GB" w:eastAsia="en-US"/>
    </w:rPr>
  </w:style>
  <w:style w:type="character" w:customStyle="1" w:styleId="Heading7Char">
    <w:name w:val="Heading 7 Char"/>
    <w:basedOn w:val="DefaultParagraphFont"/>
    <w:link w:val="Heading7"/>
    <w:rsid w:val="000742C8"/>
    <w:rPr>
      <w:rFonts w:ascii="Arial" w:hAnsi="Arial"/>
      <w:lang w:val="en-GB" w:eastAsia="en-US"/>
    </w:rPr>
  </w:style>
  <w:style w:type="character" w:customStyle="1" w:styleId="Heading8Char">
    <w:name w:val="Heading 8 Char"/>
    <w:basedOn w:val="DefaultParagraphFont"/>
    <w:link w:val="Heading8"/>
    <w:rsid w:val="000742C8"/>
    <w:rPr>
      <w:rFonts w:ascii="Arial" w:hAnsi="Arial"/>
      <w:sz w:val="36"/>
      <w:lang w:val="en-GB" w:eastAsia="en-US"/>
    </w:rPr>
  </w:style>
  <w:style w:type="character" w:customStyle="1" w:styleId="Heading9Char">
    <w:name w:val="Heading 9 Char"/>
    <w:basedOn w:val="DefaultParagraphFont"/>
    <w:link w:val="Heading9"/>
    <w:rsid w:val="000742C8"/>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0742C8"/>
    <w:rPr>
      <w:rFonts w:ascii="Arial" w:hAnsi="Arial"/>
      <w:b/>
      <w:noProof/>
      <w:sz w:val="18"/>
      <w:lang w:val="en-GB" w:eastAsia="en-US"/>
    </w:rPr>
  </w:style>
  <w:style w:type="character" w:customStyle="1" w:styleId="FootnoteTextChar">
    <w:name w:val="Footnote Text Char"/>
    <w:basedOn w:val="DefaultParagraphFont"/>
    <w:link w:val="FootnoteText"/>
    <w:rsid w:val="000742C8"/>
    <w:rPr>
      <w:rFonts w:ascii="Times New Roman" w:hAnsi="Times New Roman"/>
      <w:sz w:val="16"/>
      <w:lang w:val="en-GB" w:eastAsia="en-US"/>
    </w:rPr>
  </w:style>
  <w:style w:type="character" w:customStyle="1" w:styleId="FooterChar">
    <w:name w:val="Footer Char"/>
    <w:basedOn w:val="DefaultParagraphFont"/>
    <w:link w:val="Footer"/>
    <w:rsid w:val="000742C8"/>
    <w:rPr>
      <w:rFonts w:ascii="Arial" w:hAnsi="Arial"/>
      <w:b/>
      <w:i/>
      <w:noProof/>
      <w:sz w:val="18"/>
      <w:lang w:val="en-GB" w:eastAsia="en-US"/>
    </w:rPr>
  </w:style>
  <w:style w:type="character" w:customStyle="1" w:styleId="CommentTextChar">
    <w:name w:val="Comment Text Char"/>
    <w:basedOn w:val="DefaultParagraphFont"/>
    <w:link w:val="CommentText"/>
    <w:qFormat/>
    <w:rsid w:val="000742C8"/>
    <w:rPr>
      <w:rFonts w:ascii="Times New Roman" w:hAnsi="Times New Roman"/>
      <w:lang w:val="en-GB" w:eastAsia="en-US"/>
    </w:rPr>
  </w:style>
  <w:style w:type="character" w:customStyle="1" w:styleId="BalloonTextChar">
    <w:name w:val="Balloon Text Char"/>
    <w:basedOn w:val="DefaultParagraphFont"/>
    <w:link w:val="BalloonText"/>
    <w:rsid w:val="000742C8"/>
    <w:rPr>
      <w:rFonts w:ascii="Tahoma" w:hAnsi="Tahoma" w:cs="Tahoma"/>
      <w:sz w:val="16"/>
      <w:szCs w:val="16"/>
      <w:lang w:val="en-GB" w:eastAsia="en-US"/>
    </w:rPr>
  </w:style>
  <w:style w:type="character" w:customStyle="1" w:styleId="CommentSubjectChar">
    <w:name w:val="Comment Subject Char"/>
    <w:basedOn w:val="CommentTextChar"/>
    <w:link w:val="CommentSubject"/>
    <w:rsid w:val="000742C8"/>
    <w:rPr>
      <w:rFonts w:ascii="Times New Roman" w:hAnsi="Times New Roman"/>
      <w:b/>
      <w:bCs/>
      <w:lang w:val="en-GB" w:eastAsia="en-US"/>
    </w:rPr>
  </w:style>
  <w:style w:type="character" w:customStyle="1" w:styleId="DocumentMapChar">
    <w:name w:val="Document Map Char"/>
    <w:basedOn w:val="DefaultParagraphFont"/>
    <w:link w:val="DocumentMap"/>
    <w:rsid w:val="000742C8"/>
    <w:rPr>
      <w:rFonts w:ascii="Tahoma" w:hAnsi="Tahoma" w:cs="Tahoma"/>
      <w:shd w:val="clear" w:color="auto" w:fill="000080"/>
      <w:lang w:val="en-GB" w:eastAsia="en-US"/>
    </w:rPr>
  </w:style>
  <w:style w:type="character" w:customStyle="1" w:styleId="NOChar">
    <w:name w:val="NO Char"/>
    <w:link w:val="NO"/>
    <w:qFormat/>
    <w:rsid w:val="000742C8"/>
    <w:rPr>
      <w:rFonts w:ascii="Times New Roman" w:hAnsi="Times New Roman"/>
      <w:lang w:val="en-GB" w:eastAsia="en-US"/>
    </w:rPr>
  </w:style>
  <w:style w:type="character" w:customStyle="1" w:styleId="PLChar">
    <w:name w:val="PL Char"/>
    <w:link w:val="PL"/>
    <w:qFormat/>
    <w:rsid w:val="000742C8"/>
    <w:rPr>
      <w:rFonts w:ascii="Courier New" w:hAnsi="Courier New"/>
      <w:noProof/>
      <w:sz w:val="16"/>
      <w:lang w:val="en-GB" w:eastAsia="en-US"/>
    </w:rPr>
  </w:style>
  <w:style w:type="character" w:customStyle="1" w:styleId="TACChar">
    <w:name w:val="TAC Char"/>
    <w:link w:val="TAC"/>
    <w:rsid w:val="000742C8"/>
    <w:rPr>
      <w:rFonts w:ascii="Arial" w:hAnsi="Arial"/>
      <w:sz w:val="18"/>
      <w:lang w:val="en-GB" w:eastAsia="en-US"/>
    </w:rPr>
  </w:style>
  <w:style w:type="character" w:customStyle="1" w:styleId="TAHChar">
    <w:name w:val="TAH Char"/>
    <w:link w:val="TAH"/>
    <w:rsid w:val="000742C8"/>
    <w:rPr>
      <w:rFonts w:ascii="Arial" w:hAnsi="Arial"/>
      <w:b/>
      <w:sz w:val="18"/>
      <w:lang w:val="en-GB" w:eastAsia="en-US"/>
    </w:rPr>
  </w:style>
  <w:style w:type="character" w:customStyle="1" w:styleId="EXChar">
    <w:name w:val="EX Char"/>
    <w:link w:val="EX"/>
    <w:rsid w:val="000742C8"/>
    <w:rPr>
      <w:rFonts w:ascii="Times New Roman" w:hAnsi="Times New Roman"/>
      <w:lang w:val="en-GB" w:eastAsia="en-US"/>
    </w:rPr>
  </w:style>
  <w:style w:type="character" w:customStyle="1" w:styleId="B1Char">
    <w:name w:val="B1 Char"/>
    <w:link w:val="B10"/>
    <w:qFormat/>
    <w:rsid w:val="000742C8"/>
    <w:rPr>
      <w:rFonts w:ascii="Times New Roman" w:hAnsi="Times New Roman"/>
      <w:lang w:val="en-GB" w:eastAsia="en-US"/>
    </w:rPr>
  </w:style>
  <w:style w:type="character" w:customStyle="1" w:styleId="THChar">
    <w:name w:val="TH Char"/>
    <w:link w:val="TH"/>
    <w:qFormat/>
    <w:rsid w:val="000742C8"/>
    <w:rPr>
      <w:rFonts w:ascii="Arial" w:hAnsi="Arial"/>
      <w:b/>
      <w:lang w:val="en-GB" w:eastAsia="en-US"/>
    </w:rPr>
  </w:style>
  <w:style w:type="character" w:customStyle="1" w:styleId="TFChar">
    <w:name w:val="TF Char"/>
    <w:link w:val="TF"/>
    <w:rsid w:val="000742C8"/>
    <w:rPr>
      <w:rFonts w:ascii="Arial" w:hAnsi="Arial"/>
      <w:b/>
      <w:lang w:val="en-GB" w:eastAsia="en-US"/>
    </w:rPr>
  </w:style>
  <w:style w:type="paragraph" w:styleId="IndexHeading">
    <w:name w:val="index heading"/>
    <w:basedOn w:val="Normal"/>
    <w:next w:val="Normal"/>
    <w:rsid w:val="000742C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
    <w:name w:val="B1+"/>
    <w:basedOn w:val="B10"/>
    <w:link w:val="B1Car"/>
    <w:rsid w:val="000742C8"/>
    <w:pPr>
      <w:numPr>
        <w:numId w:val="2"/>
      </w:numPr>
      <w:overflowPunct w:val="0"/>
      <w:autoSpaceDE w:val="0"/>
      <w:autoSpaceDN w:val="0"/>
      <w:adjustRightInd w:val="0"/>
      <w:textAlignment w:val="baseline"/>
    </w:pPr>
    <w:rPr>
      <w:rFonts w:eastAsia="Times New Roman"/>
    </w:rPr>
  </w:style>
  <w:style w:type="character" w:customStyle="1" w:styleId="B1Car">
    <w:name w:val="B1+ Car"/>
    <w:link w:val="B1"/>
    <w:rsid w:val="000742C8"/>
    <w:rPr>
      <w:rFonts w:ascii="Times New Roman" w:eastAsia="Times New Roman" w:hAnsi="Times New Roman"/>
      <w:lang w:val="en-GB" w:eastAsia="en-US"/>
    </w:rPr>
  </w:style>
  <w:style w:type="paragraph" w:styleId="Caption">
    <w:name w:val="caption"/>
    <w:basedOn w:val="Normal"/>
    <w:next w:val="Normal"/>
    <w:qFormat/>
    <w:rsid w:val="000742C8"/>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uiPriority w:val="99"/>
    <w:rsid w:val="000742C8"/>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0742C8"/>
    <w:rPr>
      <w:rFonts w:ascii="Courier New" w:eastAsia="Times New Roman" w:hAnsi="Courier New"/>
      <w:lang w:val="en-GB" w:eastAsia="en-US"/>
    </w:rPr>
  </w:style>
  <w:style w:type="paragraph" w:styleId="BodyText">
    <w:name w:val="Body Text"/>
    <w:basedOn w:val="Normal"/>
    <w:link w:val="BodyTextChar"/>
    <w:uiPriority w:val="99"/>
    <w:rsid w:val="000742C8"/>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0742C8"/>
    <w:rPr>
      <w:rFonts w:ascii="Times New Roman" w:eastAsia="Times New Roman" w:hAnsi="Times New Roman"/>
      <w:lang w:val="en-GB" w:eastAsia="en-US"/>
    </w:rPr>
  </w:style>
  <w:style w:type="paragraph" w:styleId="Revision">
    <w:name w:val="Revision"/>
    <w:hidden/>
    <w:uiPriority w:val="99"/>
    <w:semiHidden/>
    <w:rsid w:val="000742C8"/>
    <w:rPr>
      <w:rFonts w:ascii="Times New Roman" w:eastAsia="宋体" w:hAnsi="Times New Roman"/>
      <w:lang w:val="en-GB" w:eastAsia="en-US"/>
    </w:rPr>
  </w:style>
  <w:style w:type="character" w:customStyle="1" w:styleId="Char">
    <w:name w:val="批注主题 Char"/>
    <w:rsid w:val="000742C8"/>
    <w:rPr>
      <w:lang w:val="en-GB" w:eastAsia="en-US"/>
    </w:rPr>
  </w:style>
  <w:style w:type="character" w:customStyle="1" w:styleId="msoins0">
    <w:name w:val="msoins"/>
    <w:basedOn w:val="DefaultParagraphFont"/>
    <w:rsid w:val="000742C8"/>
  </w:style>
  <w:style w:type="paragraph" w:styleId="HTMLPreformatted">
    <w:name w:val="HTML Preformatted"/>
    <w:basedOn w:val="Normal"/>
    <w:link w:val="HTMLPreformattedChar"/>
    <w:uiPriority w:val="99"/>
    <w:unhideWhenUsed/>
    <w:rsid w:val="00074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0742C8"/>
    <w:rPr>
      <w:rFonts w:ascii="Courier New" w:eastAsia="Times New Roman" w:hAnsi="Courier New"/>
      <w:lang w:val="en-GB" w:eastAsia="de-DE"/>
    </w:rPr>
  </w:style>
  <w:style w:type="character" w:customStyle="1" w:styleId="fontstyle01">
    <w:name w:val="fontstyle01"/>
    <w:rsid w:val="000742C8"/>
    <w:rPr>
      <w:rFonts w:ascii="Helvetica-Bold" w:hAnsi="Helvetica-Bold" w:hint="default"/>
      <w:b/>
      <w:bCs/>
      <w:i w:val="0"/>
      <w:iCs w:val="0"/>
      <w:color w:val="000000"/>
      <w:sz w:val="20"/>
      <w:szCs w:val="20"/>
    </w:rPr>
  </w:style>
  <w:style w:type="character" w:customStyle="1" w:styleId="TAHCar">
    <w:name w:val="TAH Car"/>
    <w:rsid w:val="000742C8"/>
    <w:rPr>
      <w:rFonts w:ascii="Arial" w:hAnsi="Arial"/>
      <w:b/>
      <w:sz w:val="18"/>
      <w:lang w:val="en-GB" w:eastAsia="en-US"/>
    </w:rPr>
  </w:style>
  <w:style w:type="character" w:styleId="UnresolvedMention">
    <w:name w:val="Unresolved Mention"/>
    <w:uiPriority w:val="99"/>
    <w:semiHidden/>
    <w:unhideWhenUsed/>
    <w:rsid w:val="000742C8"/>
    <w:rPr>
      <w:color w:val="808080"/>
      <w:shd w:val="clear" w:color="auto" w:fill="E6E6E6"/>
    </w:rPr>
  </w:style>
  <w:style w:type="table" w:styleId="TableGrid">
    <w:name w:val="Table Grid"/>
    <w:basedOn w:val="TableNormal"/>
    <w:rsid w:val="000742C8"/>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42C8"/>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0742C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0742C8"/>
    <w:rPr>
      <w:color w:val="808080"/>
      <w:shd w:val="clear" w:color="auto" w:fill="E6E6E6"/>
    </w:rPr>
  </w:style>
  <w:style w:type="character" w:customStyle="1" w:styleId="ObjetducommentaireCar">
    <w:name w:val="Objet du commentaire Car"/>
    <w:rsid w:val="000742C8"/>
    <w:rPr>
      <w:rFonts w:eastAsia="Times New Roman"/>
      <w:b/>
      <w:bCs/>
      <w:lang w:eastAsia="en-US"/>
    </w:rPr>
  </w:style>
  <w:style w:type="character" w:customStyle="1" w:styleId="1">
    <w:name w:val="未处理的提及1"/>
    <w:uiPriority w:val="99"/>
    <w:semiHidden/>
    <w:unhideWhenUsed/>
    <w:rsid w:val="000742C8"/>
    <w:rPr>
      <w:color w:val="808080"/>
      <w:shd w:val="clear" w:color="auto" w:fill="E6E6E6"/>
    </w:rPr>
  </w:style>
  <w:style w:type="character" w:customStyle="1" w:styleId="EXCar">
    <w:name w:val="EX Car"/>
    <w:locked/>
    <w:rsid w:val="000742C8"/>
    <w:rPr>
      <w:rFonts w:ascii="Times New Roman" w:hAnsi="Times New Roman"/>
      <w:lang w:val="en-GB" w:eastAsia="en-US"/>
    </w:rPr>
  </w:style>
  <w:style w:type="paragraph" w:customStyle="1" w:styleId="code">
    <w:name w:val="code"/>
    <w:basedOn w:val="Normal"/>
    <w:rsid w:val="000742C8"/>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0742C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742C8"/>
    <w:rPr>
      <w:rFonts w:ascii="Courier New" w:eastAsia="Times New Roman" w:hAnsi="Courier New"/>
      <w:sz w:val="28"/>
      <w:lang w:val="en-GB" w:eastAsia="en-US"/>
    </w:rPr>
  </w:style>
  <w:style w:type="paragraph" w:customStyle="1" w:styleId="TAJ">
    <w:name w:val="TAJ"/>
    <w:basedOn w:val="TH"/>
    <w:rsid w:val="000742C8"/>
    <w:rPr>
      <w:rFonts w:eastAsia="宋体"/>
    </w:rPr>
  </w:style>
  <w:style w:type="paragraph" w:customStyle="1" w:styleId="INDENT1">
    <w:name w:val="INDENT1"/>
    <w:basedOn w:val="Normal"/>
    <w:rsid w:val="000742C8"/>
    <w:pPr>
      <w:ind w:left="851"/>
    </w:pPr>
    <w:rPr>
      <w:rFonts w:eastAsia="宋体"/>
    </w:rPr>
  </w:style>
  <w:style w:type="paragraph" w:customStyle="1" w:styleId="INDENT2">
    <w:name w:val="INDENT2"/>
    <w:basedOn w:val="Normal"/>
    <w:rsid w:val="000742C8"/>
    <w:pPr>
      <w:ind w:left="1135" w:hanging="284"/>
    </w:pPr>
    <w:rPr>
      <w:rFonts w:eastAsia="宋体"/>
    </w:rPr>
  </w:style>
  <w:style w:type="paragraph" w:customStyle="1" w:styleId="INDENT3">
    <w:name w:val="INDENT3"/>
    <w:basedOn w:val="Normal"/>
    <w:rsid w:val="000742C8"/>
    <w:pPr>
      <w:ind w:left="1701" w:hanging="567"/>
    </w:pPr>
    <w:rPr>
      <w:rFonts w:eastAsia="宋体"/>
    </w:rPr>
  </w:style>
  <w:style w:type="paragraph" w:customStyle="1" w:styleId="FigureTitle">
    <w:name w:val="Figure_Title"/>
    <w:basedOn w:val="Normal"/>
    <w:next w:val="Normal"/>
    <w:rsid w:val="000742C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0742C8"/>
    <w:pPr>
      <w:keepNext/>
      <w:keepLines/>
    </w:pPr>
    <w:rPr>
      <w:rFonts w:eastAsia="宋体"/>
      <w:b/>
    </w:rPr>
  </w:style>
  <w:style w:type="paragraph" w:customStyle="1" w:styleId="enumlev2">
    <w:name w:val="enumlev2"/>
    <w:basedOn w:val="Normal"/>
    <w:rsid w:val="000742C8"/>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0742C8"/>
    <w:pPr>
      <w:keepNext/>
      <w:keepLines/>
      <w:spacing w:before="240"/>
      <w:ind w:left="1418"/>
    </w:pPr>
    <w:rPr>
      <w:rFonts w:ascii="Arial" w:eastAsia="宋体" w:hAnsi="Arial"/>
      <w:b/>
      <w:sz w:val="36"/>
    </w:rPr>
  </w:style>
  <w:style w:type="paragraph" w:customStyle="1" w:styleId="Guidance">
    <w:name w:val="Guidance"/>
    <w:basedOn w:val="Normal"/>
    <w:rsid w:val="000742C8"/>
    <w:rPr>
      <w:rFonts w:eastAsia="宋体"/>
      <w:i/>
      <w:color w:val="0000FF"/>
    </w:rPr>
  </w:style>
  <w:style w:type="paragraph" w:customStyle="1" w:styleId="CharCharCharCharCharChar1CharCharCharCharCharChar">
    <w:name w:val="Char Char Char Char Char Char1 Char Char Char Char Char Char"/>
    <w:semiHidden/>
    <w:rsid w:val="000742C8"/>
    <w:pPr>
      <w:keepNext/>
      <w:numPr>
        <w:numId w:val="3"/>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074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074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0742C8"/>
    <w:pPr>
      <w:spacing w:after="160" w:line="240" w:lineRule="exact"/>
    </w:pPr>
    <w:rPr>
      <w:rFonts w:ascii="Arial" w:eastAsia="宋体" w:hAnsi="Arial"/>
      <w:szCs w:val="22"/>
    </w:rPr>
  </w:style>
  <w:style w:type="paragraph" w:customStyle="1" w:styleId="tal0">
    <w:name w:val="tal"/>
    <w:basedOn w:val="Normal"/>
    <w:rsid w:val="000742C8"/>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0742C8"/>
    <w:pPr>
      <w:spacing w:before="100" w:beforeAutospacing="1" w:after="100" w:afterAutospacing="1"/>
    </w:pPr>
    <w:rPr>
      <w:rFonts w:eastAsia="宋体"/>
      <w:sz w:val="24"/>
      <w:szCs w:val="24"/>
      <w:lang w:eastAsia="de-DE"/>
    </w:rPr>
  </w:style>
  <w:style w:type="character" w:styleId="Strong">
    <w:name w:val="Strong"/>
    <w:uiPriority w:val="22"/>
    <w:qFormat/>
    <w:rsid w:val="000742C8"/>
    <w:rPr>
      <w:b/>
      <w:bCs/>
    </w:rPr>
  </w:style>
  <w:style w:type="paragraph" w:customStyle="1" w:styleId="Reference">
    <w:name w:val="Reference"/>
    <w:basedOn w:val="Normal"/>
    <w:rsid w:val="000742C8"/>
    <w:pPr>
      <w:tabs>
        <w:tab w:val="left" w:pos="851"/>
      </w:tabs>
      <w:ind w:left="851" w:hanging="851"/>
    </w:pPr>
    <w:rPr>
      <w:rFonts w:eastAsia="宋体"/>
    </w:rPr>
  </w:style>
  <w:style w:type="character" w:customStyle="1" w:styleId="B1Char1">
    <w:name w:val="B1 Char1"/>
    <w:qFormat/>
    <w:rsid w:val="000742C8"/>
    <w:rPr>
      <w:rFonts w:eastAsia="Times New Roman"/>
      <w:lang w:eastAsia="ja-JP"/>
    </w:rPr>
  </w:style>
  <w:style w:type="character" w:customStyle="1" w:styleId="1Char1">
    <w:name w:val="标题 1 Char1"/>
    <w:aliases w:val="Char1 Char1"/>
    <w:rsid w:val="000742C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0742C8"/>
    <w:rPr>
      <w:rFonts w:ascii="Cambria" w:eastAsia="宋体" w:hAnsi="Cambria" w:cs="Times New Roman"/>
      <w:b/>
      <w:bCs/>
      <w:sz w:val="32"/>
      <w:szCs w:val="32"/>
      <w:lang w:val="en-GB" w:eastAsia="en-US"/>
    </w:rPr>
  </w:style>
  <w:style w:type="character" w:customStyle="1" w:styleId="3Char1">
    <w:name w:val="标题 3 Char1"/>
    <w:aliases w:val="h3 Char1"/>
    <w:semiHidden/>
    <w:rsid w:val="000742C8"/>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0742C8"/>
    <w:rPr>
      <w:rFonts w:ascii="Times New Roman" w:eastAsia="Times New Roman" w:hAnsi="Times New Roman"/>
      <w:sz w:val="18"/>
      <w:szCs w:val="18"/>
      <w:lang w:val="en-GB" w:eastAsia="en-US"/>
    </w:rPr>
  </w:style>
  <w:style w:type="paragraph" w:customStyle="1" w:styleId="H7">
    <w:name w:val="H7"/>
    <w:basedOn w:val="H6"/>
    <w:rsid w:val="000742C8"/>
    <w:pPr>
      <w:overflowPunct w:val="0"/>
      <w:autoSpaceDE w:val="0"/>
      <w:autoSpaceDN w:val="0"/>
      <w:adjustRightInd w:val="0"/>
      <w:textAlignment w:val="baseline"/>
    </w:pPr>
    <w:rPr>
      <w:rFonts w:eastAsia="Times New Roman"/>
    </w:rPr>
  </w:style>
  <w:style w:type="paragraph" w:customStyle="1" w:styleId="H8">
    <w:name w:val="H8"/>
    <w:basedOn w:val="H6"/>
    <w:rsid w:val="000742C8"/>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0742C8"/>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0742C8"/>
  </w:style>
  <w:style w:type="character" w:customStyle="1" w:styleId="EditorsNoteChar">
    <w:name w:val="Editor's Note Char"/>
    <w:link w:val="EditorsNote"/>
    <w:rsid w:val="000742C8"/>
    <w:rPr>
      <w:rFonts w:ascii="Times New Roman" w:hAnsi="Times New Roman"/>
      <w:color w:val="FF0000"/>
      <w:lang w:val="en-GB" w:eastAsia="en-US"/>
    </w:rPr>
  </w:style>
  <w:style w:type="paragraph" w:customStyle="1" w:styleId="Frontcover">
    <w:name w:val="Front_cover"/>
    <w:rsid w:val="000742C8"/>
    <w:rPr>
      <w:rFonts w:ascii="Arial" w:eastAsia="Times New Roman" w:hAnsi="Arial"/>
      <w:lang w:val="en-GB" w:eastAsia="en-US"/>
    </w:rPr>
  </w:style>
  <w:style w:type="paragraph" w:styleId="BodyTextIndent">
    <w:name w:val="Body Text Indent"/>
    <w:basedOn w:val="Normal"/>
    <w:link w:val="BodyTextIndentChar"/>
    <w:rsid w:val="000742C8"/>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0742C8"/>
    <w:rPr>
      <w:rFonts w:ascii="Times New Roman" w:eastAsia="Times New Roman" w:hAnsi="Times New Roman"/>
      <w:sz w:val="22"/>
      <w:lang w:val="en-GB" w:eastAsia="en-US"/>
    </w:rPr>
  </w:style>
  <w:style w:type="paragraph" w:customStyle="1" w:styleId="Lista2">
    <w:name w:val="Lista 2"/>
    <w:basedOn w:val="Normal"/>
    <w:rsid w:val="000742C8"/>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0742C8"/>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0742C8"/>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0742C8"/>
    <w:pPr>
      <w:numPr>
        <w:ilvl w:val="1"/>
      </w:numPr>
      <w:tabs>
        <w:tab w:val="clear" w:pos="2041"/>
        <w:tab w:val="num" w:pos="360"/>
        <w:tab w:val="num" w:pos="2608"/>
      </w:tabs>
      <w:ind w:left="2608" w:hanging="567"/>
    </w:pPr>
  </w:style>
  <w:style w:type="paragraph" w:customStyle="1" w:styleId="List31">
    <w:name w:val="List 3.1"/>
    <w:basedOn w:val="List21"/>
    <w:rsid w:val="000742C8"/>
    <w:pPr>
      <w:numPr>
        <w:ilvl w:val="2"/>
      </w:numPr>
      <w:tabs>
        <w:tab w:val="num" w:pos="360"/>
        <w:tab w:val="num" w:pos="1440"/>
        <w:tab w:val="left" w:pos="3175"/>
      </w:tabs>
      <w:ind w:left="360" w:hanging="794"/>
    </w:pPr>
  </w:style>
  <w:style w:type="paragraph" w:customStyle="1" w:styleId="List41">
    <w:name w:val="List 4.1"/>
    <w:basedOn w:val="List31"/>
    <w:rsid w:val="000742C8"/>
    <w:pPr>
      <w:numPr>
        <w:ilvl w:val="3"/>
      </w:numPr>
      <w:tabs>
        <w:tab w:val="num" w:pos="360"/>
        <w:tab w:val="num" w:pos="1440"/>
        <w:tab w:val="left" w:pos="3742"/>
      </w:tabs>
      <w:ind w:left="3743" w:hanging="1021"/>
    </w:pPr>
  </w:style>
  <w:style w:type="paragraph" w:customStyle="1" w:styleId="List51">
    <w:name w:val="List 5.1"/>
    <w:basedOn w:val="List41"/>
    <w:rsid w:val="000742C8"/>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0742C8"/>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0742C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742C8"/>
    <w:pPr>
      <w:tabs>
        <w:tab w:val="clear" w:pos="794"/>
        <w:tab w:val="clear" w:pos="1191"/>
        <w:tab w:val="clear" w:pos="1588"/>
        <w:tab w:val="clear" w:pos="1985"/>
      </w:tabs>
      <w:spacing w:before="0"/>
      <w:jc w:val="left"/>
    </w:pPr>
  </w:style>
  <w:style w:type="paragraph" w:customStyle="1" w:styleId="ASN1">
    <w:name w:val="ASN.1"/>
    <w:basedOn w:val="Normal"/>
    <w:next w:val="ASN1Cont0"/>
    <w:rsid w:val="000742C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0742C8"/>
    <w:pPr>
      <w:spacing w:before="0"/>
      <w:jc w:val="left"/>
    </w:pPr>
  </w:style>
  <w:style w:type="paragraph" w:styleId="BodyTextIndent3">
    <w:name w:val="Body Text Indent 3"/>
    <w:basedOn w:val="Normal"/>
    <w:link w:val="BodyTextIndent3Char"/>
    <w:rsid w:val="000742C8"/>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0742C8"/>
    <w:rPr>
      <w:rFonts w:ascii="Helvetica" w:eastAsia="Times New Roman" w:hAnsi="Helvetica"/>
      <w:lang w:val="en-GB" w:eastAsia="en-US"/>
    </w:rPr>
  </w:style>
  <w:style w:type="paragraph" w:styleId="BodyText3">
    <w:name w:val="Body Text 3"/>
    <w:basedOn w:val="Normal"/>
    <w:link w:val="BodyText3Char"/>
    <w:rsid w:val="000742C8"/>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0742C8"/>
    <w:rPr>
      <w:rFonts w:ascii="Helvetica" w:eastAsia="Times New Roman" w:hAnsi="Helvetica"/>
      <w:i/>
      <w:lang w:val="en-GB" w:eastAsia="en-US"/>
    </w:rPr>
  </w:style>
  <w:style w:type="paragraph" w:styleId="BodyTextIndent2">
    <w:name w:val="Body Text Indent 2"/>
    <w:basedOn w:val="Normal"/>
    <w:link w:val="BodyTextIndent2Char"/>
    <w:rsid w:val="000742C8"/>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0742C8"/>
    <w:rPr>
      <w:rFonts w:ascii="Arial" w:eastAsia="Times New Roman" w:hAnsi="Arial"/>
      <w:lang w:val="en-GB" w:eastAsia="en-US"/>
    </w:rPr>
  </w:style>
  <w:style w:type="paragraph" w:customStyle="1" w:styleId="GDMO">
    <w:name w:val="GDMO"/>
    <w:basedOn w:val="ASN1Cont"/>
    <w:rsid w:val="000742C8"/>
    <w:pPr>
      <w:tabs>
        <w:tab w:val="left" w:pos="1588"/>
        <w:tab w:val="left" w:pos="2268"/>
        <w:tab w:val="left" w:pos="2892"/>
        <w:tab w:val="left" w:pos="3572"/>
      </w:tabs>
    </w:pPr>
    <w:rPr>
      <w:b w:val="0"/>
    </w:rPr>
  </w:style>
  <w:style w:type="paragraph" w:styleId="NormalIndent">
    <w:name w:val="Normal Indent"/>
    <w:basedOn w:val="Normal"/>
    <w:rsid w:val="000742C8"/>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0742C8"/>
    <w:pPr>
      <w:numPr>
        <w:numId w:val="10"/>
      </w:numPr>
      <w:overflowPunct/>
      <w:autoSpaceDE/>
      <w:autoSpaceDN/>
      <w:adjustRightInd/>
      <w:textAlignment w:val="auto"/>
    </w:pPr>
  </w:style>
  <w:style w:type="paragraph" w:customStyle="1" w:styleId="nornal">
    <w:name w:val="nornal"/>
    <w:basedOn w:val="cpde"/>
    <w:rsid w:val="000742C8"/>
    <w:pPr>
      <w:numPr>
        <w:numId w:val="11"/>
      </w:numPr>
      <w:overflowPunct/>
      <w:autoSpaceDE/>
      <w:autoSpaceDN/>
      <w:adjustRightInd/>
      <w:textAlignment w:val="auto"/>
    </w:pPr>
  </w:style>
  <w:style w:type="paragraph" w:customStyle="1" w:styleId="enumlev1">
    <w:name w:val="enumlev1"/>
    <w:basedOn w:val="Normal"/>
    <w:rsid w:val="000742C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0742C8"/>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0742C8"/>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0742C8"/>
    <w:rPr>
      <w:rFonts w:ascii="Helvetica" w:eastAsia="Times New Roman" w:hAnsi="Helvetica"/>
      <w:i/>
      <w:lang w:val="en-GB" w:eastAsia="en-US"/>
    </w:rPr>
  </w:style>
  <w:style w:type="paragraph" w:customStyle="1" w:styleId="Buffer">
    <w:name w:val="Buffer"/>
    <w:basedOn w:val="Normal"/>
    <w:rsid w:val="000742C8"/>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0742C8"/>
  </w:style>
  <w:style w:type="paragraph" w:customStyle="1" w:styleId="Caption1">
    <w:name w:val="Caption1"/>
    <w:basedOn w:val="Normal"/>
    <w:next w:val="Normal"/>
    <w:rsid w:val="000742C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0742C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0742C8"/>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0742C8"/>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0742C8"/>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0742C8"/>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0742C8"/>
    <w:rPr>
      <w:i/>
    </w:rPr>
  </w:style>
  <w:style w:type="paragraph" w:customStyle="1" w:styleId="DefinitionTerm">
    <w:name w:val="Definition Term"/>
    <w:basedOn w:val="Normal"/>
    <w:next w:val="DefinitionList"/>
    <w:rsid w:val="000742C8"/>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0742C8"/>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0742C8"/>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0742C8"/>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0742C8"/>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0742C8"/>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0742C8"/>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0742C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0742C8"/>
    <w:pPr>
      <w:spacing w:before="0"/>
    </w:pPr>
    <w:rPr>
      <w:b/>
    </w:rPr>
  </w:style>
  <w:style w:type="paragraph" w:customStyle="1" w:styleId="Table">
    <w:name w:val="Table_#"/>
    <w:basedOn w:val="Normal"/>
    <w:next w:val="TableTitle"/>
    <w:rsid w:val="000742C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0742C8"/>
    <w:pPr>
      <w:spacing w:before="142" w:after="142"/>
    </w:pPr>
  </w:style>
  <w:style w:type="paragraph" w:customStyle="1" w:styleId="TableLegend">
    <w:name w:val="Table_Legend"/>
    <w:basedOn w:val="Normal"/>
    <w:next w:val="Normal"/>
    <w:rsid w:val="000742C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0742C8"/>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0742C8"/>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0742C8"/>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0742C8"/>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0742C8"/>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0742C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0742C8"/>
  </w:style>
  <w:style w:type="paragraph" w:styleId="NormalWeb">
    <w:name w:val="Normal (Web)"/>
    <w:basedOn w:val="Normal"/>
    <w:rsid w:val="000742C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0742C8"/>
    <w:pPr>
      <w:overflowPunct w:val="0"/>
      <w:autoSpaceDE w:val="0"/>
      <w:autoSpaceDN w:val="0"/>
      <w:adjustRightInd w:val="0"/>
      <w:textAlignment w:val="baseline"/>
    </w:pPr>
    <w:rPr>
      <w:rFonts w:eastAsia="Times New Roman"/>
    </w:rPr>
  </w:style>
  <w:style w:type="paragraph" w:customStyle="1" w:styleId="I2">
    <w:name w:val="I2"/>
    <w:basedOn w:val="List2"/>
    <w:rsid w:val="000742C8"/>
    <w:pPr>
      <w:overflowPunct w:val="0"/>
      <w:autoSpaceDE w:val="0"/>
      <w:autoSpaceDN w:val="0"/>
      <w:adjustRightInd w:val="0"/>
      <w:textAlignment w:val="baseline"/>
    </w:pPr>
    <w:rPr>
      <w:rFonts w:eastAsia="Times New Roman"/>
    </w:rPr>
  </w:style>
  <w:style w:type="paragraph" w:customStyle="1" w:styleId="I3">
    <w:name w:val="I3"/>
    <w:basedOn w:val="List3"/>
    <w:rsid w:val="000742C8"/>
    <w:pPr>
      <w:overflowPunct w:val="0"/>
      <w:autoSpaceDE w:val="0"/>
      <w:autoSpaceDN w:val="0"/>
      <w:adjustRightInd w:val="0"/>
      <w:textAlignment w:val="baseline"/>
    </w:pPr>
    <w:rPr>
      <w:rFonts w:eastAsia="Times New Roman"/>
    </w:rPr>
  </w:style>
  <w:style w:type="paragraph" w:customStyle="1" w:styleId="IB3">
    <w:name w:val="IB3"/>
    <w:basedOn w:val="Normal"/>
    <w:rsid w:val="000742C8"/>
    <w:pPr>
      <w:numPr>
        <w:numId w:val="13"/>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0742C8"/>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0742C8"/>
    <w:pPr>
      <w:numPr>
        <w:numId w:val="12"/>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0742C8"/>
    <w:pPr>
      <w:numPr>
        <w:numId w:val="14"/>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0742C8"/>
    <w:pPr>
      <w:numPr>
        <w:numId w:val="15"/>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0742C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0742C8"/>
    <w:pPr>
      <w:spacing w:before="120" w:after="0"/>
    </w:pPr>
    <w:rPr>
      <w:rFonts w:eastAsia="Times New Roman"/>
      <w:sz w:val="24"/>
    </w:rPr>
  </w:style>
  <w:style w:type="paragraph" w:styleId="ListNumber4">
    <w:name w:val="List Number 4"/>
    <w:basedOn w:val="Normal"/>
    <w:rsid w:val="000742C8"/>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0742C8"/>
    <w:pPr>
      <w:spacing w:before="100" w:beforeAutospacing="1" w:after="100" w:afterAutospacing="1"/>
    </w:pPr>
    <w:rPr>
      <w:rFonts w:eastAsia="Times New Roman"/>
      <w:sz w:val="24"/>
      <w:szCs w:val="24"/>
      <w:lang w:eastAsia="en-GB"/>
    </w:rPr>
  </w:style>
  <w:style w:type="character" w:customStyle="1" w:styleId="NOZchn">
    <w:name w:val="NO Zchn"/>
    <w:locked/>
    <w:rsid w:val="000742C8"/>
    <w:rPr>
      <w:lang w:eastAsia="en-US"/>
    </w:rPr>
  </w:style>
  <w:style w:type="paragraph" w:customStyle="1" w:styleId="a">
    <w:name w:val="表格文本"/>
    <w:basedOn w:val="Normal"/>
    <w:rsid w:val="000742C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0742C8"/>
    <w:pPr>
      <w:overflowPunct w:val="0"/>
      <w:autoSpaceDE w:val="0"/>
      <w:autoSpaceDN w:val="0"/>
      <w:adjustRightInd w:val="0"/>
      <w:spacing w:after="0"/>
    </w:pPr>
    <w:rPr>
      <w:rFonts w:eastAsia="Times New Roman"/>
      <w:sz w:val="24"/>
      <w:szCs w:val="24"/>
    </w:rPr>
  </w:style>
  <w:style w:type="character" w:customStyle="1" w:styleId="spellingerror">
    <w:name w:val="spellingerror"/>
    <w:rsid w:val="000742C8"/>
  </w:style>
  <w:style w:type="character" w:customStyle="1" w:styleId="eop">
    <w:name w:val="eop"/>
    <w:rsid w:val="000742C8"/>
  </w:style>
  <w:style w:type="character" w:customStyle="1" w:styleId="desc">
    <w:name w:val="desc"/>
    <w:rsid w:val="000742C8"/>
  </w:style>
  <w:style w:type="character" w:customStyle="1" w:styleId="hljs-tag">
    <w:name w:val="hljs-tag"/>
    <w:rsid w:val="000742C8"/>
  </w:style>
  <w:style w:type="character" w:customStyle="1" w:styleId="hljs-name">
    <w:name w:val="hljs-name"/>
    <w:rsid w:val="000742C8"/>
  </w:style>
  <w:style w:type="character" w:customStyle="1" w:styleId="hljs-attr">
    <w:name w:val="hljs-attr"/>
    <w:rsid w:val="000742C8"/>
  </w:style>
  <w:style w:type="character" w:customStyle="1" w:styleId="hljs-string">
    <w:name w:val="hljs-string"/>
    <w:rsid w:val="000742C8"/>
  </w:style>
  <w:style w:type="character" w:customStyle="1" w:styleId="TALChar1">
    <w:name w:val="TAL Char1"/>
    <w:rsid w:val="000742C8"/>
    <w:rPr>
      <w:rFonts w:ascii="Arial" w:hAnsi="Arial"/>
      <w:sz w:val="18"/>
      <w:lang w:val="en-GB" w:eastAsia="en-US" w:bidi="ar-SA"/>
    </w:rPr>
  </w:style>
  <w:style w:type="paragraph" w:styleId="Bibliography">
    <w:name w:val="Bibliography"/>
    <w:basedOn w:val="Normal"/>
    <w:next w:val="Normal"/>
    <w:uiPriority w:val="37"/>
    <w:semiHidden/>
    <w:unhideWhenUsed/>
    <w:rsid w:val="000742C8"/>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0742C8"/>
    <w:pPr>
      <w:ind w:firstLine="360"/>
    </w:pPr>
  </w:style>
  <w:style w:type="character" w:customStyle="1" w:styleId="BodyTextFirstIndentChar">
    <w:name w:val="Body Text First Indent Char"/>
    <w:basedOn w:val="BodyTextChar"/>
    <w:link w:val="BodyTextFirstIndent"/>
    <w:rsid w:val="000742C8"/>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742C8"/>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0742C8"/>
    <w:rPr>
      <w:rFonts w:ascii="Times New Roman" w:eastAsia="Times New Roman" w:hAnsi="Times New Roman"/>
      <w:sz w:val="22"/>
      <w:lang w:val="en-GB" w:eastAsia="en-US"/>
    </w:rPr>
  </w:style>
  <w:style w:type="paragraph" w:styleId="Closing">
    <w:name w:val="Closing"/>
    <w:basedOn w:val="Normal"/>
    <w:link w:val="ClosingChar"/>
    <w:rsid w:val="000742C8"/>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0742C8"/>
    <w:rPr>
      <w:rFonts w:ascii="Times New Roman" w:eastAsia="Times New Roman" w:hAnsi="Times New Roman"/>
      <w:lang w:val="en-GB" w:eastAsia="en-US"/>
    </w:rPr>
  </w:style>
  <w:style w:type="paragraph" w:styleId="Date">
    <w:name w:val="Date"/>
    <w:basedOn w:val="Normal"/>
    <w:next w:val="Normal"/>
    <w:link w:val="DateChar"/>
    <w:rsid w:val="000742C8"/>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0742C8"/>
    <w:rPr>
      <w:rFonts w:ascii="Times New Roman" w:eastAsia="Times New Roman" w:hAnsi="Times New Roman"/>
      <w:lang w:val="en-GB" w:eastAsia="en-US"/>
    </w:rPr>
  </w:style>
  <w:style w:type="paragraph" w:styleId="E-mailSignature">
    <w:name w:val="E-mail Signature"/>
    <w:basedOn w:val="Normal"/>
    <w:link w:val="E-mailSignatureChar"/>
    <w:rsid w:val="000742C8"/>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0742C8"/>
    <w:rPr>
      <w:rFonts w:ascii="Times New Roman" w:eastAsia="Times New Roman" w:hAnsi="Times New Roman"/>
      <w:lang w:val="en-GB" w:eastAsia="en-US"/>
    </w:rPr>
  </w:style>
  <w:style w:type="paragraph" w:styleId="EndnoteText">
    <w:name w:val="endnote text"/>
    <w:basedOn w:val="Normal"/>
    <w:link w:val="EndnoteTextChar"/>
    <w:rsid w:val="000742C8"/>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0742C8"/>
    <w:rPr>
      <w:rFonts w:ascii="Times New Roman" w:eastAsia="Times New Roman" w:hAnsi="Times New Roman"/>
      <w:lang w:val="en-GB" w:eastAsia="en-US"/>
    </w:rPr>
  </w:style>
  <w:style w:type="paragraph" w:styleId="EnvelopeAddress">
    <w:name w:val="envelope address"/>
    <w:basedOn w:val="Normal"/>
    <w:rsid w:val="000742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0742C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0742C8"/>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0742C8"/>
    <w:rPr>
      <w:rFonts w:ascii="Times New Roman" w:eastAsia="Times New Roman" w:hAnsi="Times New Roman"/>
      <w:i/>
      <w:iCs/>
      <w:lang w:val="en-GB" w:eastAsia="en-US"/>
    </w:rPr>
  </w:style>
  <w:style w:type="paragraph" w:styleId="Index3">
    <w:name w:val="index 3"/>
    <w:basedOn w:val="Normal"/>
    <w:next w:val="Normal"/>
    <w:rsid w:val="000742C8"/>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0742C8"/>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0742C8"/>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0742C8"/>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0742C8"/>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0742C8"/>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0742C8"/>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0742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742C8"/>
    <w:rPr>
      <w:rFonts w:ascii="Times New Roman" w:eastAsia="Times New Roman" w:hAnsi="Times New Roman"/>
      <w:i/>
      <w:iCs/>
      <w:color w:val="4F81BD" w:themeColor="accent1"/>
      <w:lang w:val="en-GB" w:eastAsia="en-US"/>
    </w:rPr>
  </w:style>
  <w:style w:type="paragraph" w:styleId="ListContinue">
    <w:name w:val="List Continue"/>
    <w:basedOn w:val="Normal"/>
    <w:rsid w:val="000742C8"/>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0742C8"/>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0742C8"/>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0742C8"/>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0742C8"/>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0742C8"/>
    <w:pPr>
      <w:numPr>
        <w:numId w:val="16"/>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0742C8"/>
    <w:pPr>
      <w:numPr>
        <w:numId w:val="17"/>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0742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0742C8"/>
    <w:rPr>
      <w:rFonts w:ascii="Consolas" w:eastAsia="Times New Roman" w:hAnsi="Consolas"/>
      <w:lang w:val="en-GB" w:eastAsia="en-US"/>
    </w:rPr>
  </w:style>
  <w:style w:type="paragraph" w:styleId="MessageHeader">
    <w:name w:val="Message Header"/>
    <w:basedOn w:val="Normal"/>
    <w:link w:val="MessageHeaderChar"/>
    <w:rsid w:val="000742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42C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42C8"/>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0742C8"/>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0742C8"/>
    <w:rPr>
      <w:rFonts w:ascii="Times New Roman" w:eastAsia="Times New Roman" w:hAnsi="Times New Roman"/>
      <w:lang w:val="en-GB" w:eastAsia="en-US"/>
    </w:rPr>
  </w:style>
  <w:style w:type="paragraph" w:styleId="Quote">
    <w:name w:val="Quote"/>
    <w:basedOn w:val="Normal"/>
    <w:next w:val="Normal"/>
    <w:link w:val="QuoteChar"/>
    <w:uiPriority w:val="29"/>
    <w:qFormat/>
    <w:rsid w:val="000742C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0742C8"/>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742C8"/>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0742C8"/>
    <w:rPr>
      <w:rFonts w:ascii="Times New Roman" w:eastAsia="Times New Roman" w:hAnsi="Times New Roman"/>
      <w:lang w:val="en-GB" w:eastAsia="en-US"/>
    </w:rPr>
  </w:style>
  <w:style w:type="paragraph" w:styleId="Signature">
    <w:name w:val="Signature"/>
    <w:basedOn w:val="Normal"/>
    <w:link w:val="SignatureChar"/>
    <w:rsid w:val="000742C8"/>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0742C8"/>
    <w:rPr>
      <w:rFonts w:ascii="Times New Roman" w:eastAsia="Times New Roman" w:hAnsi="Times New Roman"/>
      <w:lang w:val="en-GB" w:eastAsia="en-US"/>
    </w:rPr>
  </w:style>
  <w:style w:type="paragraph" w:styleId="Subtitle">
    <w:name w:val="Subtitle"/>
    <w:basedOn w:val="Normal"/>
    <w:next w:val="Normal"/>
    <w:link w:val="SubtitleChar"/>
    <w:qFormat/>
    <w:rsid w:val="000742C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42C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742C8"/>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0742C8"/>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0742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42C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742C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0742C8"/>
    <w:rPr>
      <w:rFonts w:ascii="Courier New" w:hAnsi="Courier New" w:cstheme="minorBidi"/>
      <w:sz w:val="16"/>
      <w:szCs w:val="22"/>
      <w:lang w:val="en-US" w:eastAsia="en-US"/>
    </w:rPr>
  </w:style>
  <w:style w:type="character" w:styleId="SubtleEmphasis">
    <w:name w:val="Subtle Emphasis"/>
    <w:basedOn w:val="DefaultParagraphFont"/>
    <w:uiPriority w:val="19"/>
    <w:qFormat/>
    <w:rsid w:val="000742C8"/>
    <w:rPr>
      <w:i/>
      <w:iCs/>
      <w:color w:val="808080" w:themeColor="text1" w:themeTint="7F"/>
    </w:rPr>
  </w:style>
  <w:style w:type="character" w:styleId="IntenseEmphasis">
    <w:name w:val="Intense Emphasis"/>
    <w:basedOn w:val="DefaultParagraphFont"/>
    <w:uiPriority w:val="21"/>
    <w:qFormat/>
    <w:rsid w:val="000742C8"/>
    <w:rPr>
      <w:b/>
      <w:bCs/>
      <w:i/>
      <w:iCs/>
      <w:color w:val="4F81BD" w:themeColor="accent1"/>
    </w:rPr>
  </w:style>
  <w:style w:type="character" w:styleId="SubtleReference">
    <w:name w:val="Subtle Reference"/>
    <w:basedOn w:val="DefaultParagraphFont"/>
    <w:uiPriority w:val="31"/>
    <w:qFormat/>
    <w:rsid w:val="000742C8"/>
    <w:rPr>
      <w:smallCaps/>
      <w:color w:val="C0504D" w:themeColor="accent2"/>
      <w:u w:val="single"/>
    </w:rPr>
  </w:style>
  <w:style w:type="character" w:styleId="IntenseReference">
    <w:name w:val="Intense Reference"/>
    <w:basedOn w:val="DefaultParagraphFont"/>
    <w:uiPriority w:val="32"/>
    <w:qFormat/>
    <w:rsid w:val="000742C8"/>
    <w:rPr>
      <w:b/>
      <w:bCs/>
      <w:smallCaps/>
      <w:color w:val="C0504D" w:themeColor="accent2"/>
      <w:spacing w:val="5"/>
      <w:u w:val="single"/>
    </w:rPr>
  </w:style>
  <w:style w:type="character" w:styleId="BookTitle">
    <w:name w:val="Book Title"/>
    <w:basedOn w:val="DefaultParagraphFont"/>
    <w:uiPriority w:val="33"/>
    <w:qFormat/>
    <w:rsid w:val="000742C8"/>
    <w:rPr>
      <w:b/>
      <w:bCs/>
      <w:smallCaps/>
      <w:spacing w:val="5"/>
    </w:rPr>
  </w:style>
  <w:style w:type="table" w:styleId="LightShading">
    <w:name w:val="Light Shading"/>
    <w:basedOn w:val="TableNormal"/>
    <w:uiPriority w:val="60"/>
    <w:rsid w:val="000742C8"/>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742C8"/>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742C8"/>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742C8"/>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742C8"/>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742C8"/>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742C8"/>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0742C8"/>
    <w:rPr>
      <w:rFonts w:ascii="Courier New" w:eastAsia="Times New Roman" w:hAnsi="Courier New" w:cs="Courier New" w:hint="default"/>
      <w:sz w:val="20"/>
      <w:szCs w:val="20"/>
    </w:rPr>
  </w:style>
  <w:style w:type="character" w:customStyle="1" w:styleId="Heading3Char1">
    <w:name w:val="Heading 3 Char1"/>
    <w:semiHidden/>
    <w:rsid w:val="000742C8"/>
    <w:rPr>
      <w:rFonts w:ascii="Calibri Light" w:eastAsia="Times New Roman" w:hAnsi="Calibri Light" w:cs="Times New Roman"/>
      <w:color w:val="1F3763"/>
      <w:sz w:val="24"/>
      <w:szCs w:val="24"/>
      <w:lang w:eastAsia="en-US"/>
    </w:rPr>
  </w:style>
  <w:style w:type="character" w:customStyle="1" w:styleId="B2Char">
    <w:name w:val="B2 Char"/>
    <w:link w:val="B2"/>
    <w:uiPriority w:val="99"/>
    <w:qFormat/>
    <w:locked/>
    <w:rsid w:val="000742C8"/>
    <w:rPr>
      <w:rFonts w:ascii="Times New Roman" w:hAnsi="Times New Roman"/>
      <w:lang w:val="en-GB" w:eastAsia="en-US"/>
    </w:rPr>
  </w:style>
  <w:style w:type="character" w:customStyle="1" w:styleId="idiff">
    <w:name w:val="idiff"/>
    <w:rsid w:val="000742C8"/>
  </w:style>
  <w:style w:type="character" w:customStyle="1" w:styleId="line">
    <w:name w:val="line"/>
    <w:rsid w:val="000742C8"/>
  </w:style>
  <w:style w:type="character" w:customStyle="1" w:styleId="HeaderChar1">
    <w:name w:val="Header Char1"/>
    <w:semiHidden/>
    <w:rsid w:val="000742C8"/>
    <w:rPr>
      <w:lang w:eastAsia="en-US"/>
    </w:rPr>
  </w:style>
  <w:style w:type="table" w:customStyle="1" w:styleId="11">
    <w:name w:val="网格表 1 浅色1"/>
    <w:basedOn w:val="TableNormal"/>
    <w:uiPriority w:val="46"/>
    <w:rsid w:val="000742C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7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55</Pages>
  <Words>14173</Words>
  <Characters>129543</Characters>
  <Application>Microsoft Office Word</Application>
  <DocSecurity>0</DocSecurity>
  <Lines>4797</Lines>
  <Paragraphs>3342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16</cp:revision>
  <cp:lastPrinted>1899-12-31T23:00:00Z</cp:lastPrinted>
  <dcterms:created xsi:type="dcterms:W3CDTF">2023-09-27T13:06:00Z</dcterms:created>
  <dcterms:modified xsi:type="dcterms:W3CDTF">2023-10-12T09:18:00Z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S5-236344</vt:lpwstr>
  </property>
  <property fmtid="{D5CDD505-2E9C-101B-9397-08002B2CF9AE}" pid="10" name="Spec#">
    <vt:lpwstr>28.541</vt:lpwstr>
  </property>
  <property fmtid="{D5CDD505-2E9C-101B-9397-08002B2CF9AE}" pid="11" name="Cr#">
    <vt:lpwstr>1039</vt:lpwstr>
  </property>
  <property fmtid="{D5CDD505-2E9C-101B-9397-08002B2CF9AE}" pid="12" name="Revision">
    <vt:lpwstr>-</vt:lpwstr>
  </property>
  <property fmtid="{D5CDD505-2E9C-101B-9397-08002B2CF9AE}" pid="13" name="Version">
    <vt:lpwstr>16.17.0</vt:lpwstr>
  </property>
  <property fmtid="{D5CDD505-2E9C-101B-9397-08002B2CF9AE}" pid="14" name="CrTitle">
    <vt:lpwstr>TS28.541 Rel16 correction to data type property for aMFIdentifier &amp; aMFSetId &amp; aMFRegionId and sD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ies>
</file>